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D4495" w14:textId="643A9021" w:rsidR="00642D39" w:rsidRDefault="00415B7C">
      <w:pPr>
        <w:snapToGrid w:val="0"/>
        <w:spacing w:after="0"/>
        <w:rPr>
          <w:rFonts w:cs="Arial"/>
          <w:b/>
          <w:color w:val="000000"/>
          <w:sz w:val="28"/>
          <w:szCs w:val="28"/>
        </w:rPr>
      </w:pPr>
      <w:r>
        <w:rPr>
          <w:rFonts w:cs="Arial"/>
          <w:b/>
          <w:color w:val="000000"/>
          <w:sz w:val="28"/>
          <w:szCs w:val="28"/>
        </w:rPr>
        <w:t>3GPP TSG RAN WG1 #107-e</w:t>
      </w:r>
      <w:r>
        <w:rPr>
          <w:rFonts w:cs="Arial"/>
          <w:b/>
          <w:color w:val="000000"/>
          <w:sz w:val="28"/>
          <w:szCs w:val="28"/>
        </w:rPr>
        <w:tab/>
      </w:r>
      <w:r w:rsidR="007F6AB1">
        <w:rPr>
          <w:rFonts w:cs="Arial"/>
          <w:b/>
          <w:color w:val="000000"/>
          <w:sz w:val="28"/>
          <w:szCs w:val="28"/>
        </w:rPr>
        <w:t xml:space="preserve"> </w:t>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bookmarkStart w:id="0" w:name="_GoBack"/>
      <w:bookmarkEnd w:id="0"/>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r>
      <w:r w:rsidR="007F6AB1">
        <w:rPr>
          <w:rFonts w:cs="Arial"/>
          <w:b/>
          <w:color w:val="000000"/>
          <w:sz w:val="28"/>
          <w:szCs w:val="28"/>
        </w:rPr>
        <w:tab/>
        <w:t xml:space="preserve">    </w:t>
      </w:r>
      <w:r w:rsidR="007F6AB1">
        <w:rPr>
          <w:rFonts w:cs="Arial"/>
          <w:b/>
          <w:color w:val="000000"/>
          <w:sz w:val="28"/>
          <w:szCs w:val="28"/>
        </w:rPr>
        <w:t>R1-2111810</w:t>
      </w:r>
      <w:r>
        <w:rPr>
          <w:rFonts w:cs="Arial"/>
          <w:b/>
          <w:color w:val="000000"/>
          <w:sz w:val="28"/>
          <w:szCs w:val="28"/>
        </w:rPr>
        <w:tab/>
        <w:t xml:space="preserve">                               </w:t>
      </w:r>
    </w:p>
    <w:p w14:paraId="669CF9F1" w14:textId="77777777" w:rsidR="00642D39" w:rsidRDefault="00415B7C">
      <w:pPr>
        <w:snapToGrid w:val="0"/>
        <w:spacing w:after="0"/>
        <w:rPr>
          <w:rFonts w:cs="Arial"/>
          <w:b/>
          <w:color w:val="000000"/>
          <w:sz w:val="28"/>
          <w:szCs w:val="28"/>
        </w:rPr>
      </w:pPr>
      <w:r>
        <w:rPr>
          <w:rFonts w:cs="Arial"/>
          <w:b/>
          <w:color w:val="000000"/>
          <w:sz w:val="28"/>
          <w:szCs w:val="28"/>
        </w:rPr>
        <w:t>e-Meeting, November 11th – 19th, 2021</w:t>
      </w:r>
    </w:p>
    <w:p w14:paraId="2F2D8F75" w14:textId="77777777" w:rsidR="00642D39" w:rsidRDefault="00642D39">
      <w:pPr>
        <w:snapToGrid w:val="0"/>
        <w:spacing w:after="0"/>
        <w:rPr>
          <w:rFonts w:cs="Arial"/>
          <w:b/>
          <w:color w:val="000000"/>
          <w:sz w:val="28"/>
          <w:szCs w:val="28"/>
        </w:rPr>
      </w:pPr>
    </w:p>
    <w:p w14:paraId="01E54D7B" w14:textId="77777777" w:rsidR="00642D39" w:rsidRDefault="00415B7C">
      <w:pPr>
        <w:ind w:left="1800" w:hanging="1800"/>
        <w:rPr>
          <w:b/>
          <w:color w:val="000000"/>
          <w:sz w:val="24"/>
          <w:szCs w:val="24"/>
        </w:rPr>
      </w:pPr>
      <w:r>
        <w:rPr>
          <w:b/>
          <w:color w:val="000000"/>
          <w:sz w:val="24"/>
          <w:szCs w:val="24"/>
        </w:rPr>
        <w:t>Agenda Item:</w:t>
      </w:r>
      <w:r>
        <w:rPr>
          <w:b/>
          <w:color w:val="000000"/>
          <w:sz w:val="24"/>
          <w:szCs w:val="24"/>
        </w:rPr>
        <w:tab/>
        <w:t>8.16.5</w:t>
      </w:r>
    </w:p>
    <w:p w14:paraId="54DA1038" w14:textId="77777777" w:rsidR="00642D39" w:rsidRDefault="00415B7C">
      <w:pPr>
        <w:ind w:left="1800" w:hanging="1800"/>
        <w:rPr>
          <w:b/>
          <w:color w:val="000000"/>
          <w:sz w:val="24"/>
          <w:szCs w:val="24"/>
        </w:rPr>
      </w:pPr>
      <w:r>
        <w:rPr>
          <w:b/>
          <w:color w:val="000000"/>
          <w:sz w:val="24"/>
          <w:szCs w:val="24"/>
        </w:rPr>
        <w:t>Source:</w:t>
      </w:r>
      <w:r>
        <w:rPr>
          <w:b/>
          <w:color w:val="000000"/>
          <w:sz w:val="24"/>
          <w:szCs w:val="24"/>
        </w:rPr>
        <w:tab/>
        <w:t>Moderator (AT&amp;T)</w:t>
      </w:r>
    </w:p>
    <w:p w14:paraId="4CAD1873" w14:textId="77777777" w:rsidR="00642D39" w:rsidRDefault="00415B7C">
      <w:pPr>
        <w:ind w:left="1800" w:hanging="1800"/>
        <w:rPr>
          <w:b/>
          <w:color w:val="000000"/>
          <w:sz w:val="24"/>
          <w:szCs w:val="24"/>
        </w:rPr>
      </w:pPr>
      <w:r>
        <w:rPr>
          <w:b/>
          <w:color w:val="000000"/>
          <w:sz w:val="24"/>
          <w:szCs w:val="24"/>
        </w:rPr>
        <w:t>Title:</w:t>
      </w:r>
      <w:r>
        <w:rPr>
          <w:b/>
          <w:color w:val="000000"/>
          <w:sz w:val="24"/>
          <w:szCs w:val="24"/>
        </w:rPr>
        <w:tab/>
        <w:t>Summary of UE features for NR positioning enhancements</w:t>
      </w:r>
    </w:p>
    <w:p w14:paraId="278FD809" w14:textId="77777777" w:rsidR="00642D39" w:rsidRDefault="00415B7C">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545F8618" w14:textId="77777777" w:rsidR="00642D39" w:rsidRDefault="00642D39">
      <w:pPr>
        <w:pStyle w:val="NoSpacing"/>
        <w:jc w:val="left"/>
        <w:rPr>
          <w:color w:val="000000"/>
          <w:sz w:val="16"/>
          <w:szCs w:val="16"/>
        </w:rPr>
      </w:pPr>
    </w:p>
    <w:p w14:paraId="6FA822BA" w14:textId="77777777" w:rsidR="00642D39" w:rsidRDefault="00415B7C">
      <w:pPr>
        <w:pStyle w:val="Heading1"/>
        <w:numPr>
          <w:ilvl w:val="0"/>
          <w:numId w:val="10"/>
        </w:numPr>
        <w:jc w:val="both"/>
        <w:rPr>
          <w:color w:val="000000"/>
        </w:rPr>
      </w:pPr>
      <w:r>
        <w:rPr>
          <w:color w:val="000000"/>
        </w:rPr>
        <w:t>Introduction</w:t>
      </w:r>
    </w:p>
    <w:p w14:paraId="20493BDF" w14:textId="77777777" w:rsidR="00642D39" w:rsidRDefault="00415B7C">
      <w:pPr>
        <w:pStyle w:val="maintext"/>
        <w:ind w:firstLineChars="90" w:firstLine="180"/>
        <w:rPr>
          <w:rFonts w:ascii="Calibri" w:hAnsi="Calibri" w:cs="Arial"/>
          <w:color w:val="000000"/>
        </w:rPr>
      </w:pPr>
      <w:r>
        <w:rPr>
          <w:rFonts w:ascii="Calibri" w:hAnsi="Calibri" w:cs="Arial"/>
          <w:color w:val="000000"/>
        </w:rPr>
        <w:t>This document presents the summary of email discussion/approval [107-e-R17-UE-features-ePos-01] during RAN1 #107-e.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642D39" w14:paraId="5AFF01E1" w14:textId="77777777">
        <w:tc>
          <w:tcPr>
            <w:tcW w:w="22607" w:type="dxa"/>
            <w:tcBorders>
              <w:top w:val="single" w:sz="4" w:space="0" w:color="auto"/>
              <w:left w:val="single" w:sz="4" w:space="0" w:color="auto"/>
              <w:bottom w:val="single" w:sz="4" w:space="0" w:color="auto"/>
              <w:right w:val="single" w:sz="4" w:space="0" w:color="auto"/>
            </w:tcBorders>
          </w:tcPr>
          <w:p w14:paraId="348AAF0E" w14:textId="77777777" w:rsidR="00642D39" w:rsidRDefault="00415B7C">
            <w:pPr>
              <w:rPr>
                <w:rFonts w:ascii="Calibri" w:hAnsi="Calibri" w:cs="Calibri"/>
              </w:rPr>
            </w:pPr>
            <w:r>
              <w:rPr>
                <w:rFonts w:ascii="Calibri" w:hAnsi="Calibri" w:cs="Calibri"/>
                <w:highlight w:val="cyan"/>
              </w:rPr>
              <w:t>[107-e-R17-UE-features-ePos-01] Email discussion UE features for NR positioning enhancements – Ralf (AT&amp;T)</w:t>
            </w:r>
          </w:p>
          <w:p w14:paraId="476A8C25" w14:textId="77777777" w:rsidR="00642D39" w:rsidRDefault="00415B7C">
            <w:pPr>
              <w:numPr>
                <w:ilvl w:val="0"/>
                <w:numId w:val="11"/>
              </w:numPr>
              <w:spacing w:before="0" w:after="0"/>
              <w:jc w:val="left"/>
              <w:rPr>
                <w:rFonts w:ascii="Calibri" w:hAnsi="Calibri" w:cs="Calibri"/>
                <w:highlight w:val="cyan"/>
              </w:rPr>
            </w:pPr>
            <w:r>
              <w:rPr>
                <w:rFonts w:ascii="Calibri" w:hAnsi="Calibri" w:cs="Calibri"/>
                <w:highlight w:val="cyan"/>
              </w:rPr>
              <w:t>1</w:t>
            </w:r>
            <w:r>
              <w:rPr>
                <w:rFonts w:ascii="Calibri" w:hAnsi="Calibri" w:cs="Calibri"/>
                <w:highlight w:val="cyan"/>
                <w:vertAlign w:val="superscript"/>
              </w:rPr>
              <w:t>st</w:t>
            </w:r>
            <w:r>
              <w:rPr>
                <w:rFonts w:ascii="Calibri" w:hAnsi="Calibri" w:cs="Calibri"/>
                <w:highlight w:val="cyan"/>
              </w:rPr>
              <w:t xml:space="preserve"> check point: November 15</w:t>
            </w:r>
          </w:p>
          <w:p w14:paraId="5D8F3C09" w14:textId="77777777" w:rsidR="00642D39" w:rsidRDefault="00415B7C">
            <w:pPr>
              <w:numPr>
                <w:ilvl w:val="0"/>
                <w:numId w:val="11"/>
              </w:numPr>
              <w:spacing w:before="0" w:after="0"/>
              <w:jc w:val="left"/>
              <w:rPr>
                <w:rFonts w:ascii="Calibri" w:hAnsi="Calibri" w:cs="Calibri"/>
                <w:highlight w:val="cyan"/>
              </w:rPr>
            </w:pPr>
            <w:r>
              <w:rPr>
                <w:rFonts w:ascii="Calibri" w:hAnsi="Calibri" w:cs="Calibri"/>
                <w:highlight w:val="cyan"/>
              </w:rPr>
              <w:t>Final check point: November 19</w:t>
            </w:r>
          </w:p>
        </w:tc>
      </w:tr>
    </w:tbl>
    <w:p w14:paraId="03F80210" w14:textId="77777777" w:rsidR="00642D39" w:rsidRDefault="00415B7C">
      <w:pPr>
        <w:pStyle w:val="maintext"/>
        <w:ind w:firstLineChars="90" w:firstLine="180"/>
        <w:rPr>
          <w:rFonts w:ascii="Calibri" w:hAnsi="Calibri" w:cs="Calibri"/>
          <w:color w:val="000000"/>
        </w:rPr>
      </w:pPr>
      <w:r>
        <w:rPr>
          <w:rFonts w:ascii="Calibri" w:hAnsi="Calibri" w:cs="Calibri"/>
          <w:color w:val="000000"/>
        </w:rPr>
        <w:t xml:space="preserve">The following was discussed and/or agreed during RAN1 #107-e within the scope of [107-e-R17-UE-features-ePos-01]. All proposals are based on the latest RAN1 UE features list for Rel-17 NR in </w:t>
      </w:r>
      <w:r w:rsidR="00170670">
        <w:rPr>
          <w:rFonts w:ascii="Calibri" w:hAnsi="Calibri" w:cs="Calibri"/>
          <w:color w:val="000000"/>
        </w:rPr>
        <w:fldChar w:fldCharType="begin"/>
      </w:r>
      <w:r>
        <w:rPr>
          <w:rFonts w:ascii="Calibri" w:hAnsi="Calibri" w:cs="Calibri"/>
          <w:color w:val="000000"/>
        </w:rPr>
        <w:instrText xml:space="preserve"> REF _Ref84505649 \r \h </w:instrText>
      </w:r>
      <w:r w:rsidR="00170670">
        <w:rPr>
          <w:rFonts w:ascii="Calibri" w:hAnsi="Calibri" w:cs="Calibri"/>
          <w:color w:val="000000"/>
        </w:rPr>
      </w:r>
      <w:r w:rsidR="00170670">
        <w:rPr>
          <w:rFonts w:ascii="Calibri" w:hAnsi="Calibri" w:cs="Calibri"/>
          <w:color w:val="000000"/>
        </w:rPr>
        <w:fldChar w:fldCharType="separate"/>
      </w:r>
      <w:r>
        <w:rPr>
          <w:rFonts w:ascii="Calibri" w:hAnsi="Calibri" w:cs="Calibri"/>
          <w:color w:val="000000"/>
        </w:rPr>
        <w:t>[1]</w:t>
      </w:r>
      <w:r w:rsidR="00170670">
        <w:rPr>
          <w:rFonts w:ascii="Calibri" w:hAnsi="Calibri" w:cs="Calibri"/>
          <w:color w:val="000000"/>
        </w:rPr>
        <w:fldChar w:fldCharType="end"/>
      </w:r>
      <w:r>
        <w:rPr>
          <w:rFonts w:ascii="Calibri" w:hAnsi="Calibri" w:cs="Calibri"/>
          <w:color w:val="000000"/>
        </w:rPr>
        <w:t>.</w:t>
      </w:r>
    </w:p>
    <w:p w14:paraId="5C73D3D0" w14:textId="77777777" w:rsidR="00642D39" w:rsidRDefault="00415B7C">
      <w:pPr>
        <w:pStyle w:val="Heading1"/>
        <w:numPr>
          <w:ilvl w:val="0"/>
          <w:numId w:val="10"/>
        </w:numPr>
        <w:jc w:val="both"/>
        <w:rPr>
          <w:color w:val="000000"/>
        </w:rPr>
      </w:pPr>
      <w:r>
        <w:rPr>
          <w:color w:val="000000"/>
        </w:rPr>
        <w:t>Summary of Contributions Submitted to RAN1 #107-e</w:t>
      </w:r>
    </w:p>
    <w:p w14:paraId="6291AEA6" w14:textId="77777777" w:rsidR="00642D39" w:rsidRDefault="00415B7C">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#107-e in this agenda item.</w:t>
      </w:r>
    </w:p>
    <w:p w14:paraId="09E5F937"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44"/>
        <w:gridCol w:w="2756"/>
        <w:gridCol w:w="6688"/>
        <w:gridCol w:w="566"/>
        <w:gridCol w:w="447"/>
        <w:gridCol w:w="222"/>
        <w:gridCol w:w="1838"/>
        <w:gridCol w:w="1029"/>
        <w:gridCol w:w="467"/>
        <w:gridCol w:w="467"/>
        <w:gridCol w:w="467"/>
        <w:gridCol w:w="4079"/>
        <w:gridCol w:w="1446"/>
      </w:tblGrid>
      <w:tr w:rsidR="00642D39" w14:paraId="07C4887E" w14:textId="77777777">
        <w:tc>
          <w:tcPr>
            <w:tcW w:w="0" w:type="auto"/>
          </w:tcPr>
          <w:p w14:paraId="56965D77" w14:textId="77777777" w:rsidR="00642D39" w:rsidRDefault="00415B7C">
            <w:pPr>
              <w:pStyle w:val="TAL"/>
              <w:rPr>
                <w:rFonts w:cs="Arial"/>
                <w:color w:val="000000"/>
                <w:szCs w:val="18"/>
              </w:rPr>
            </w:pPr>
            <w:r>
              <w:rPr>
                <w:rFonts w:cs="Arial"/>
                <w:color w:val="000000"/>
                <w:szCs w:val="18"/>
              </w:rPr>
              <w:t xml:space="preserve"> 27. </w:t>
            </w:r>
            <w:proofErr w:type="spellStart"/>
            <w:r>
              <w:rPr>
                <w:rFonts w:cs="Arial"/>
                <w:color w:val="000000"/>
                <w:szCs w:val="18"/>
              </w:rPr>
              <w:t>NR_pos_enh</w:t>
            </w:r>
            <w:proofErr w:type="spellEnd"/>
          </w:p>
        </w:tc>
        <w:tc>
          <w:tcPr>
            <w:tcW w:w="0" w:type="auto"/>
          </w:tcPr>
          <w:p w14:paraId="618C77B1" w14:textId="77777777" w:rsidR="00642D39" w:rsidRDefault="00415B7C">
            <w:pPr>
              <w:pStyle w:val="TAL"/>
              <w:rPr>
                <w:rFonts w:cs="Arial"/>
                <w:color w:val="000000"/>
                <w:szCs w:val="18"/>
              </w:rPr>
            </w:pPr>
            <w:r>
              <w:rPr>
                <w:rFonts w:cs="Arial"/>
                <w:color w:val="000000"/>
                <w:szCs w:val="18"/>
              </w:rPr>
              <w:t>27-1-1</w:t>
            </w:r>
          </w:p>
        </w:tc>
        <w:tc>
          <w:tcPr>
            <w:tcW w:w="0" w:type="auto"/>
          </w:tcPr>
          <w:p w14:paraId="64D8BCDB" w14:textId="77777777" w:rsidR="00642D39" w:rsidRDefault="00415B7C">
            <w:pPr>
              <w:pStyle w:val="TAL"/>
              <w:rPr>
                <w:rFonts w:cs="Arial"/>
                <w:color w:val="000000"/>
                <w:szCs w:val="18"/>
              </w:rPr>
            </w:pPr>
            <w:r>
              <w:rPr>
                <w:rFonts w:cs="Arial"/>
                <w:color w:val="000000"/>
                <w:szCs w:val="18"/>
              </w:rPr>
              <w:t>Maximum number of UE-</w:t>
            </w:r>
            <w:proofErr w:type="spellStart"/>
            <w:r>
              <w:rPr>
                <w:rFonts w:cs="Arial"/>
                <w:color w:val="000000"/>
                <w:szCs w:val="18"/>
              </w:rPr>
              <w:t>RxTEGs</w:t>
            </w:r>
            <w:proofErr w:type="spellEnd"/>
            <w:r>
              <w:rPr>
                <w:rFonts w:cs="Arial"/>
                <w:color w:val="000000"/>
                <w:szCs w:val="18"/>
              </w:rPr>
              <w:t xml:space="preserve"> </w:t>
            </w:r>
            <w:r>
              <w:rPr>
                <w:rFonts w:cs="Arial"/>
                <w:color w:val="000000"/>
                <w:szCs w:val="18"/>
                <w:highlight w:val="yellow"/>
              </w:rPr>
              <w:t>[for UE-assisted DL TDOA and/or Multi-RTT positioning]</w:t>
            </w:r>
          </w:p>
          <w:p w14:paraId="69D20B8D" w14:textId="77777777" w:rsidR="00642D39" w:rsidRDefault="00642D39">
            <w:pPr>
              <w:pStyle w:val="TAL"/>
              <w:rPr>
                <w:rFonts w:eastAsia="SimSun" w:cs="Arial"/>
                <w:color w:val="000000"/>
                <w:szCs w:val="18"/>
                <w:lang w:eastAsia="zh-CN"/>
              </w:rPr>
            </w:pPr>
          </w:p>
        </w:tc>
        <w:tc>
          <w:tcPr>
            <w:tcW w:w="0" w:type="auto"/>
          </w:tcPr>
          <w:p w14:paraId="3A1212F0"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RxTEG</w:t>
            </w:r>
            <w:proofErr w:type="spellEnd"/>
            <w:r>
              <w:rPr>
                <w:rFonts w:cs="Arial"/>
                <w:color w:val="000000"/>
                <w:sz w:val="18"/>
                <w:szCs w:val="18"/>
              </w:rPr>
              <w:t xml:space="preserve">, which is supported and reported by UE </w:t>
            </w:r>
            <w:r>
              <w:rPr>
                <w:rFonts w:cs="Arial"/>
                <w:color w:val="000000"/>
                <w:sz w:val="18"/>
                <w:szCs w:val="18"/>
                <w:highlight w:val="yellow"/>
              </w:rPr>
              <w:t>[for DL TDOA and/or Multi-RTT positioning]</w:t>
            </w:r>
          </w:p>
          <w:p w14:paraId="626D5E8C"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18D10724"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the values (&gt;1)</w:t>
            </w:r>
          </w:p>
          <w:p w14:paraId="260BA13C"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27353445"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whether to have a value=1 to indicate UE Rx timing errors is well calibrated</w:t>
            </w:r>
          </w:p>
          <w:p w14:paraId="3F22FAC1"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3BFAA717"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whether to have separate values/FGs for DL TDOA and/or Multi-RTT positioning</w:t>
            </w:r>
          </w:p>
          <w:p w14:paraId="19E8E331"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16608D5E"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0" w:type="auto"/>
          </w:tcPr>
          <w:p w14:paraId="111C1C54" w14:textId="77777777" w:rsidR="00642D39" w:rsidRDefault="00415B7C">
            <w:pPr>
              <w:pStyle w:val="TAL"/>
              <w:rPr>
                <w:rFonts w:eastAsia="MS Mincho" w:cs="Arial"/>
                <w:strike/>
                <w:color w:val="000000"/>
                <w:szCs w:val="18"/>
                <w:highlight w:val="yellow"/>
              </w:rPr>
            </w:pPr>
            <w:r>
              <w:rPr>
                <w:rFonts w:cs="Arial"/>
                <w:color w:val="000000"/>
                <w:szCs w:val="18"/>
                <w:highlight w:val="yellow"/>
              </w:rPr>
              <w:t>[13-3]</w:t>
            </w:r>
          </w:p>
        </w:tc>
        <w:tc>
          <w:tcPr>
            <w:tcW w:w="0" w:type="auto"/>
          </w:tcPr>
          <w:p w14:paraId="7E77796F"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tcPr>
          <w:p w14:paraId="487A9CFF" w14:textId="77777777" w:rsidR="00642D39" w:rsidRDefault="00642D39">
            <w:pPr>
              <w:pStyle w:val="TAL"/>
              <w:rPr>
                <w:rFonts w:cs="Arial"/>
                <w:color w:val="000000"/>
                <w:szCs w:val="18"/>
              </w:rPr>
            </w:pPr>
          </w:p>
        </w:tc>
        <w:tc>
          <w:tcPr>
            <w:tcW w:w="0" w:type="auto"/>
          </w:tcPr>
          <w:p w14:paraId="22E5BE47" w14:textId="77777777" w:rsidR="00642D39" w:rsidRDefault="00415B7C">
            <w:pPr>
              <w:pStyle w:val="TAL"/>
              <w:rPr>
                <w:rFonts w:eastAsia="SimSun" w:cs="Arial"/>
                <w:color w:val="000000"/>
                <w:szCs w:val="18"/>
                <w:lang w:val="en-US" w:eastAsia="zh-CN"/>
              </w:rPr>
            </w:pPr>
            <w:r>
              <w:rPr>
                <w:rFonts w:cs="Arial"/>
                <w:color w:val="000000"/>
                <w:szCs w:val="18"/>
              </w:rPr>
              <w:t>Mitigation of UE Rx timing delays is not supported</w:t>
            </w:r>
          </w:p>
        </w:tc>
        <w:tc>
          <w:tcPr>
            <w:tcW w:w="0" w:type="auto"/>
          </w:tcPr>
          <w:p w14:paraId="62C162E3" w14:textId="77777777" w:rsidR="00642D39" w:rsidRDefault="00415B7C">
            <w:pPr>
              <w:pStyle w:val="TAL"/>
              <w:rPr>
                <w:rFonts w:eastAsia="SimSun" w:cs="Arial"/>
                <w:color w:val="000000"/>
                <w:szCs w:val="18"/>
                <w:lang w:eastAsia="zh-CN"/>
              </w:rPr>
            </w:pPr>
            <w:r>
              <w:rPr>
                <w:rFonts w:eastAsia="SimSun" w:cs="Arial"/>
                <w:color w:val="000000"/>
                <w:szCs w:val="18"/>
                <w:highlight w:val="yellow"/>
                <w:lang w:eastAsia="zh-CN"/>
              </w:rPr>
              <w:t>FFS: Per UE or per band</w:t>
            </w:r>
          </w:p>
        </w:tc>
        <w:tc>
          <w:tcPr>
            <w:tcW w:w="0" w:type="auto"/>
          </w:tcPr>
          <w:p w14:paraId="2FFB880A" w14:textId="77777777" w:rsidR="00642D39" w:rsidRDefault="00415B7C">
            <w:pPr>
              <w:pStyle w:val="TAL"/>
              <w:rPr>
                <w:rFonts w:cs="Arial"/>
                <w:color w:val="000000"/>
                <w:szCs w:val="18"/>
              </w:rPr>
            </w:pPr>
            <w:r>
              <w:rPr>
                <w:rFonts w:cs="Arial"/>
                <w:color w:val="000000"/>
                <w:szCs w:val="18"/>
              </w:rPr>
              <w:t>n/a</w:t>
            </w:r>
          </w:p>
        </w:tc>
        <w:tc>
          <w:tcPr>
            <w:tcW w:w="0" w:type="auto"/>
          </w:tcPr>
          <w:p w14:paraId="5F9EBED9" w14:textId="77777777" w:rsidR="00642D39" w:rsidRDefault="00415B7C">
            <w:pPr>
              <w:pStyle w:val="TAL"/>
              <w:rPr>
                <w:rFonts w:cs="Arial"/>
                <w:color w:val="000000"/>
                <w:szCs w:val="18"/>
              </w:rPr>
            </w:pPr>
            <w:r>
              <w:rPr>
                <w:rFonts w:cs="Arial"/>
                <w:color w:val="000000"/>
                <w:szCs w:val="18"/>
              </w:rPr>
              <w:t>n/a</w:t>
            </w:r>
          </w:p>
        </w:tc>
        <w:tc>
          <w:tcPr>
            <w:tcW w:w="0" w:type="auto"/>
          </w:tcPr>
          <w:p w14:paraId="680C7527" w14:textId="77777777" w:rsidR="00642D39" w:rsidRDefault="00415B7C">
            <w:pPr>
              <w:pStyle w:val="TAL"/>
              <w:rPr>
                <w:rFonts w:cs="Arial"/>
                <w:color w:val="000000"/>
                <w:szCs w:val="18"/>
              </w:rPr>
            </w:pPr>
            <w:r>
              <w:rPr>
                <w:rFonts w:cs="Arial"/>
                <w:color w:val="000000"/>
                <w:szCs w:val="18"/>
              </w:rPr>
              <w:t>n/a</w:t>
            </w:r>
          </w:p>
        </w:tc>
        <w:tc>
          <w:tcPr>
            <w:tcW w:w="0" w:type="auto"/>
          </w:tcPr>
          <w:p w14:paraId="40F74FB4" w14:textId="77777777" w:rsidR="00642D39" w:rsidRDefault="00415B7C">
            <w:pPr>
              <w:rPr>
                <w:rFonts w:cs="Arial"/>
                <w:color w:val="000000"/>
                <w:sz w:val="18"/>
                <w:szCs w:val="18"/>
              </w:rPr>
            </w:pPr>
            <w:r>
              <w:rPr>
                <w:rFonts w:cs="Arial"/>
                <w:color w:val="000000"/>
                <w:sz w:val="18"/>
                <w:szCs w:val="18"/>
                <w:highlight w:val="yellow"/>
              </w:rPr>
              <w:t>[The candidate values are {1,2,4,6,8,12,16,24,32}]</w:t>
            </w:r>
          </w:p>
          <w:p w14:paraId="6AB993DD" w14:textId="77777777" w:rsidR="00642D39" w:rsidRDefault="00642D39">
            <w:pPr>
              <w:pStyle w:val="TAL"/>
              <w:rPr>
                <w:rFonts w:cs="Arial"/>
                <w:color w:val="000000"/>
                <w:szCs w:val="18"/>
              </w:rPr>
            </w:pPr>
          </w:p>
          <w:p w14:paraId="6C6A7F91" w14:textId="77777777" w:rsidR="00642D39" w:rsidRDefault="00415B7C">
            <w:pPr>
              <w:pStyle w:val="TAL"/>
              <w:rPr>
                <w:rFonts w:cs="Arial"/>
                <w:color w:val="000000"/>
                <w:szCs w:val="18"/>
              </w:rPr>
            </w:pPr>
            <w:r>
              <w:rPr>
                <w:rFonts w:cs="Arial"/>
                <w:color w:val="000000"/>
                <w:szCs w:val="18"/>
              </w:rPr>
              <w:t>Need for location server to know if the feature is supported</w:t>
            </w:r>
          </w:p>
          <w:p w14:paraId="4CACC84C" w14:textId="77777777" w:rsidR="00642D39" w:rsidRDefault="00642D39">
            <w:pPr>
              <w:pStyle w:val="TAL"/>
              <w:rPr>
                <w:rFonts w:cs="Arial"/>
                <w:color w:val="000000"/>
                <w:szCs w:val="18"/>
              </w:rPr>
            </w:pPr>
          </w:p>
          <w:p w14:paraId="1B8CF7BC" w14:textId="77777777" w:rsidR="00642D39" w:rsidRDefault="00415B7C">
            <w:pPr>
              <w:pStyle w:val="TAL"/>
              <w:rPr>
                <w:rFonts w:cs="Arial"/>
                <w:color w:val="000000"/>
                <w:szCs w:val="18"/>
              </w:rPr>
            </w:pPr>
            <w:r>
              <w:rPr>
                <w:rFonts w:cs="Arial"/>
                <w:color w:val="000000"/>
                <w:szCs w:val="18"/>
                <w:highlight w:val="yellow"/>
              </w:rPr>
              <w:t>FFS: Separate row for “Support of UE-</w:t>
            </w:r>
            <w:proofErr w:type="spellStart"/>
            <w:r>
              <w:rPr>
                <w:rFonts w:cs="Arial"/>
                <w:color w:val="000000"/>
                <w:szCs w:val="18"/>
                <w:highlight w:val="yellow"/>
              </w:rPr>
              <w:t>RxTEG</w:t>
            </w:r>
            <w:proofErr w:type="spellEnd"/>
            <w:r>
              <w:rPr>
                <w:rFonts w:cs="Arial"/>
                <w:color w:val="000000"/>
                <w:szCs w:val="18"/>
                <w:highlight w:val="yellow"/>
              </w:rPr>
              <w:t xml:space="preserve"> reporting for DL-TDOA”, and “Support of UE-</w:t>
            </w:r>
            <w:proofErr w:type="spellStart"/>
            <w:r>
              <w:rPr>
                <w:rFonts w:cs="Arial"/>
                <w:color w:val="000000"/>
                <w:szCs w:val="18"/>
                <w:highlight w:val="yellow"/>
              </w:rPr>
              <w:t>RxTEG</w:t>
            </w:r>
            <w:proofErr w:type="spellEnd"/>
            <w:r>
              <w:rPr>
                <w:rFonts w:cs="Arial"/>
                <w:color w:val="000000"/>
                <w:szCs w:val="18"/>
                <w:highlight w:val="yellow"/>
              </w:rPr>
              <w:t xml:space="preserve"> reporting for M-RTT”</w:t>
            </w:r>
          </w:p>
        </w:tc>
        <w:tc>
          <w:tcPr>
            <w:tcW w:w="0" w:type="auto"/>
          </w:tcPr>
          <w:p w14:paraId="0A089EE6"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19B50053" w14:textId="77777777" w:rsidR="00642D39" w:rsidRDefault="00642D39">
      <w:pPr>
        <w:pStyle w:val="maintext"/>
        <w:ind w:firstLineChars="90" w:firstLine="180"/>
        <w:rPr>
          <w:rFonts w:ascii="Calibri" w:hAnsi="Calibri" w:cs="Arial"/>
          <w:color w:val="000000"/>
        </w:rPr>
      </w:pPr>
    </w:p>
    <w:p w14:paraId="4FDA2C9E"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46BE4E27"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FEE99A3"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F890629"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150830E4" w14:textId="77777777">
        <w:tc>
          <w:tcPr>
            <w:tcW w:w="1818" w:type="dxa"/>
            <w:tcBorders>
              <w:top w:val="single" w:sz="4" w:space="0" w:color="auto"/>
              <w:left w:val="single" w:sz="4" w:space="0" w:color="auto"/>
              <w:bottom w:val="single" w:sz="4" w:space="0" w:color="auto"/>
              <w:right w:val="single" w:sz="4" w:space="0" w:color="auto"/>
            </w:tcBorders>
          </w:tcPr>
          <w:p w14:paraId="0DC9005E"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731FD396" w14:textId="77777777" w:rsidR="00642D39" w:rsidRDefault="00415B7C" w:rsidP="008F4CCA">
            <w:pPr>
              <w:numPr>
                <w:ilvl w:val="0"/>
                <w:numId w:val="12"/>
              </w:numPr>
              <w:spacing w:beforeLines="50" w:before="120"/>
              <w:jc w:val="left"/>
              <w:rPr>
                <w:rFonts w:ascii="Calibri" w:hAnsi="Calibri" w:cs="Calibri"/>
                <w:color w:val="000000"/>
              </w:rPr>
            </w:pPr>
            <w:r>
              <w:rPr>
                <w:rFonts w:ascii="Calibri" w:hAnsi="Calibri" w:cs="Calibri"/>
                <w:color w:val="000000"/>
              </w:rPr>
              <w:t xml:space="preserve">DL-TDOA and Multi-RTT reporting could have separate capabilities, in that for Multi-RTT, it is likely that UE only support </w:t>
            </w:r>
            <w:proofErr w:type="spellStart"/>
            <w:r>
              <w:rPr>
                <w:rFonts w:ascii="Calibri" w:hAnsi="Calibri" w:cs="Calibri"/>
                <w:color w:val="000000"/>
              </w:rPr>
              <w:t>RxTx</w:t>
            </w:r>
            <w:proofErr w:type="spellEnd"/>
            <w:r>
              <w:rPr>
                <w:rFonts w:ascii="Calibri" w:hAnsi="Calibri" w:cs="Calibri"/>
                <w:color w:val="000000"/>
              </w:rPr>
              <w:t xml:space="preserve"> TEG reporting instead of UE Rx TEG reporting, according to the agreement.</w:t>
            </w:r>
          </w:p>
          <w:p w14:paraId="27051F99" w14:textId="77777777" w:rsidR="00642D39" w:rsidRDefault="00415B7C" w:rsidP="008F4CCA">
            <w:pPr>
              <w:numPr>
                <w:ilvl w:val="0"/>
                <w:numId w:val="12"/>
              </w:numPr>
              <w:spacing w:beforeLines="50" w:before="120"/>
              <w:jc w:val="left"/>
              <w:rPr>
                <w:rFonts w:ascii="Calibri" w:hAnsi="Calibri" w:cs="Calibri"/>
                <w:color w:val="000000"/>
              </w:rPr>
            </w:pPr>
            <w:r>
              <w:rPr>
                <w:rFonts w:ascii="Calibri" w:hAnsi="Calibri" w:cs="Calibri"/>
                <w:color w:val="000000"/>
              </w:rPr>
              <w:t>The reporting type could be per band. There is no need to have a per-UE capability for this if per band is agreed. The reporting Rx TEG ID in the measurement report could be numbered within the UE, i.e. the same Rx TEG ID means the same Rx TEG for different bands.</w:t>
            </w:r>
          </w:p>
          <w:p w14:paraId="0A99FF09" w14:textId="77777777" w:rsidR="00642D39" w:rsidRDefault="00415B7C" w:rsidP="008F4CCA">
            <w:pPr>
              <w:numPr>
                <w:ilvl w:val="0"/>
                <w:numId w:val="12"/>
              </w:numPr>
              <w:spacing w:beforeLines="50" w:before="120"/>
              <w:jc w:val="left"/>
              <w:rPr>
                <w:rFonts w:ascii="Calibri" w:hAnsi="Calibri" w:cs="Calibri"/>
                <w:color w:val="000000"/>
              </w:rPr>
            </w:pPr>
            <w:r>
              <w:rPr>
                <w:rFonts w:ascii="Calibri" w:hAnsi="Calibri" w:cs="Calibri"/>
                <w:color w:val="000000"/>
              </w:rPr>
              <w:t>The maximum number per band should be reduced to 8.</w:t>
            </w:r>
          </w:p>
          <w:p w14:paraId="50D9B690" w14:textId="77777777" w:rsidR="00642D39" w:rsidRDefault="00415B7C" w:rsidP="008F4CCA">
            <w:pPr>
              <w:numPr>
                <w:ilvl w:val="0"/>
                <w:numId w:val="12"/>
              </w:numPr>
              <w:spacing w:beforeLines="50" w:before="120"/>
              <w:jc w:val="left"/>
              <w:rPr>
                <w:rFonts w:ascii="Calibri" w:hAnsi="Calibri" w:cs="Calibri"/>
                <w:color w:val="000000"/>
              </w:rPr>
            </w:pPr>
            <w:r>
              <w:rPr>
                <w:rFonts w:ascii="Calibri" w:hAnsi="Calibri" w:cs="Calibri"/>
                <w:color w:val="000000"/>
              </w:rPr>
              <w:t>If the reporting type is per band, we think that even if the number is 1, UE should still support Rx TEG ID reporting for the measurement in that PRS received in different bands may be associated with the same or different Rx TEG ID.</w:t>
            </w:r>
          </w:p>
          <w:p w14:paraId="4B3D984A" w14:textId="77777777" w:rsidR="00642D39" w:rsidRDefault="00415B7C" w:rsidP="008F4CCA">
            <w:pPr>
              <w:numPr>
                <w:ilvl w:val="0"/>
                <w:numId w:val="12"/>
              </w:numPr>
              <w:spacing w:beforeLines="50" w:before="120"/>
              <w:jc w:val="left"/>
              <w:rPr>
                <w:rFonts w:ascii="Calibri" w:hAnsi="Calibri" w:cs="Calibri"/>
                <w:color w:val="000000"/>
              </w:rPr>
            </w:pPr>
            <w:r>
              <w:rPr>
                <w:rFonts w:ascii="Calibri" w:hAnsi="Calibri" w:cs="Calibri"/>
                <w:color w:val="000000"/>
              </w:rPr>
              <w:t>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UE Rx TEG reporting”, and the first component is the maximum number of Rx TEGs.</w:t>
            </w:r>
          </w:p>
        </w:tc>
      </w:tr>
      <w:tr w:rsidR="00642D39" w14:paraId="6AE8A3DE" w14:textId="77777777">
        <w:tc>
          <w:tcPr>
            <w:tcW w:w="1818" w:type="dxa"/>
            <w:tcBorders>
              <w:top w:val="single" w:sz="4" w:space="0" w:color="auto"/>
              <w:left w:val="single" w:sz="4" w:space="0" w:color="auto"/>
              <w:bottom w:val="single" w:sz="4" w:space="0" w:color="auto"/>
              <w:right w:val="single" w:sz="4" w:space="0" w:color="auto"/>
            </w:tcBorders>
          </w:tcPr>
          <w:p w14:paraId="764864C8"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524F3136" w14:textId="77777777" w:rsidR="00642D39" w:rsidRDefault="00415B7C" w:rsidP="008F4CCA">
            <w:pPr>
              <w:snapToGrid w:val="0"/>
              <w:spacing w:beforeLines="50" w:before="120" w:afterLines="50"/>
              <w:rPr>
                <w:rFonts w:ascii="Calibri" w:hAnsi="Calibri" w:cs="Calibri"/>
                <w:bCs/>
                <w:u w:val="single"/>
              </w:rPr>
            </w:pPr>
            <w:r>
              <w:rPr>
                <w:rFonts w:ascii="Calibri" w:hAnsi="Calibri" w:cs="Calibri"/>
                <w:bCs/>
                <w:u w:val="single"/>
              </w:rPr>
              <w:t>Agreements:</w:t>
            </w:r>
          </w:p>
          <w:tbl>
            <w:tblPr>
              <w:tblW w:w="0" w:type="auto"/>
              <w:jc w:val="center"/>
              <w:tblCellMar>
                <w:left w:w="0" w:type="dxa"/>
                <w:right w:w="0" w:type="dxa"/>
              </w:tblCellMar>
              <w:tblLook w:val="04A0" w:firstRow="1" w:lastRow="0" w:firstColumn="1" w:lastColumn="0" w:noHBand="0" w:noVBand="1"/>
            </w:tblPr>
            <w:tblGrid>
              <w:gridCol w:w="6455"/>
              <w:gridCol w:w="4228"/>
              <w:gridCol w:w="4319"/>
              <w:gridCol w:w="5213"/>
            </w:tblGrid>
            <w:tr w:rsidR="00642D39" w14:paraId="189AEAF1" w14:textId="77777777">
              <w:trPr>
                <w:trHeight w:val="79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FB577" w14:textId="77777777" w:rsidR="00642D39" w:rsidRDefault="00415B7C">
                  <w:pPr>
                    <w:snapToGrid w:val="0"/>
                    <w:spacing w:after="0"/>
                    <w:jc w:val="center"/>
                    <w:rPr>
                      <w:rFonts w:ascii="Calibri" w:hAnsi="Calibri" w:cs="Calibri"/>
                    </w:rPr>
                  </w:pPr>
                  <w:r>
                    <w:rPr>
                      <w:rFonts w:ascii="Calibri" w:hAnsi="Calibri" w:cs="Calibri"/>
                      <w:b/>
                      <w:bCs/>
                    </w:rPr>
                    <w:lastRenderedPageBreak/>
                    <w:t>Parameter Description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2816FB2" w14:textId="77777777" w:rsidR="00642D39" w:rsidRDefault="00415B7C">
                  <w:pPr>
                    <w:snapToGrid w:val="0"/>
                    <w:spacing w:after="0"/>
                    <w:jc w:val="center"/>
                    <w:rPr>
                      <w:rFonts w:ascii="Calibri" w:hAnsi="Calibri" w:cs="Calibri"/>
                    </w:rPr>
                  </w:pPr>
                  <w:r>
                    <w:rPr>
                      <w:rFonts w:ascii="Calibri" w:hAnsi="Calibri" w:cs="Calibri"/>
                      <w:b/>
                      <w:bCs/>
                    </w:rPr>
                    <w:t>Values in specifications (e.g., TS 37.355, TS 38.455)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AA6D4DC" w14:textId="77777777" w:rsidR="00642D39" w:rsidRDefault="00415B7C">
                  <w:pPr>
                    <w:snapToGrid w:val="0"/>
                    <w:spacing w:after="0"/>
                    <w:jc w:val="center"/>
                    <w:rPr>
                      <w:rFonts w:ascii="Calibri" w:hAnsi="Calibri" w:cs="Calibri"/>
                    </w:rPr>
                  </w:pPr>
                  <w:r>
                    <w:rPr>
                      <w:rFonts w:ascii="Calibri" w:hAnsi="Calibri" w:cs="Calibri"/>
                      <w:b/>
                      <w:bCs/>
                    </w:rPr>
                    <w:t>Values that can be signaled as part of UE Capability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D40C38D" w14:textId="77777777" w:rsidR="00642D39" w:rsidRDefault="00415B7C">
                  <w:pPr>
                    <w:snapToGrid w:val="0"/>
                    <w:spacing w:after="0"/>
                    <w:jc w:val="center"/>
                    <w:rPr>
                      <w:rFonts w:ascii="Calibri" w:hAnsi="Calibri" w:cs="Calibri"/>
                    </w:rPr>
                  </w:pPr>
                  <w:r>
                    <w:rPr>
                      <w:rFonts w:ascii="Calibri" w:hAnsi="Calibri" w:cs="Calibri"/>
                      <w:b/>
                      <w:bCs/>
                    </w:rPr>
                    <w:t>Comments</w:t>
                  </w:r>
                </w:p>
              </w:tc>
            </w:tr>
            <w:tr w:rsidR="00642D39" w14:paraId="543B979F" w14:textId="77777777">
              <w:trPr>
                <w:trHeight w:val="79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A33D68D" w14:textId="77777777" w:rsidR="00642D39" w:rsidRDefault="00415B7C">
                  <w:pPr>
                    <w:snapToGrid w:val="0"/>
                    <w:spacing w:after="0"/>
                    <w:rPr>
                      <w:rFonts w:ascii="Calibri" w:hAnsi="Calibri" w:cs="Calibri"/>
                    </w:rPr>
                  </w:pPr>
                  <w:r>
                    <w:rPr>
                      <w:rFonts w:ascii="Calibri" w:hAnsi="Calibri" w:cs="Calibri"/>
                    </w:rPr>
                    <w:t xml:space="preserve">The maximum number of UE </w:t>
                  </w:r>
                  <w:proofErr w:type="spellStart"/>
                  <w:r>
                    <w:rPr>
                      <w:rFonts w:ascii="Calibri" w:hAnsi="Calibri" w:cs="Calibri"/>
                    </w:rPr>
                    <w:t>RxTEGs</w:t>
                  </w:r>
                  <w:proofErr w:type="spellEnd"/>
                  <w:r>
                    <w:rPr>
                      <w:rFonts w:ascii="Calibri" w:hAnsi="Calibri" w:cs="Calibri"/>
                    </w:rPr>
                    <w:t xml:space="preserve"> [for UE-assisted DL TDOA and/or Multi-RTT]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BA9F24" w14:textId="77777777" w:rsidR="00642D39" w:rsidRDefault="00415B7C">
                  <w:pPr>
                    <w:snapToGrid w:val="0"/>
                    <w:spacing w:after="0"/>
                    <w:rPr>
                      <w:rFonts w:ascii="Calibri" w:hAnsi="Calibri" w:cs="Calibri"/>
                    </w:rPr>
                  </w:pPr>
                  <w:r>
                    <w:rPr>
                      <w:rFonts w:ascii="Calibri" w:hAnsi="Calibri" w:cs="Calibri"/>
                    </w:rPr>
                    <w:t>[32]</w:t>
                  </w:r>
                </w:p>
                <w:p w14:paraId="6F77D93B" w14:textId="77777777" w:rsidR="00642D39" w:rsidRDefault="00415B7C">
                  <w:pPr>
                    <w:snapToGrid w:val="0"/>
                    <w:spacing w:after="0"/>
                    <w:rPr>
                      <w:rFonts w:ascii="Calibri" w:hAnsi="Calibri" w:cs="Calibri"/>
                    </w:rPr>
                  </w:pPr>
                  <w:r>
                    <w:rPr>
                      <w:rFonts w:ascii="Calibri" w:hAnsi="Calibri" w:cs="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D58C44" w14:textId="77777777" w:rsidR="00642D39" w:rsidRDefault="00415B7C">
                  <w:pPr>
                    <w:snapToGrid w:val="0"/>
                    <w:spacing w:after="0"/>
                    <w:rPr>
                      <w:rFonts w:ascii="Calibri" w:hAnsi="Calibri" w:cs="Calibri"/>
                    </w:rPr>
                  </w:pPr>
                  <w:r>
                    <w:rPr>
                      <w:rFonts w:ascii="Calibri" w:hAnsi="Calibri" w:cs="Calibri"/>
                    </w:rPr>
                    <w:t>[1, 2,4,6,8,12,16,24,32]</w:t>
                  </w:r>
                </w:p>
                <w:p w14:paraId="127309C3" w14:textId="77777777" w:rsidR="00642D39" w:rsidRDefault="00415B7C">
                  <w:pPr>
                    <w:snapToGrid w:val="0"/>
                    <w:spacing w:after="0"/>
                    <w:rPr>
                      <w:rFonts w:ascii="Calibri" w:hAnsi="Calibri" w:cs="Calibri"/>
                    </w:rPr>
                  </w:pPr>
                  <w:r>
                    <w:rPr>
                      <w:rFonts w:ascii="Calibri" w:hAnsi="Calibri" w:cs="Calibri"/>
                    </w:rPr>
                    <w:t>FFS: per UE/band /FL/FR</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4A3762" w14:textId="77777777" w:rsidR="00642D39" w:rsidRDefault="00415B7C">
                  <w:pPr>
                    <w:snapToGrid w:val="0"/>
                    <w:spacing w:after="0"/>
                    <w:rPr>
                      <w:rFonts w:ascii="Calibri" w:hAnsi="Calibri" w:cs="Calibri"/>
                    </w:rPr>
                  </w:pPr>
                  <w:r>
                    <w:rPr>
                      <w:rFonts w:ascii="Calibri" w:hAnsi="Calibri" w:cs="Calibri"/>
                    </w:rPr>
                    <w:t>The parameter is used for supporting DL-TDOA and/or Multi-RTT</w:t>
                  </w:r>
                </w:p>
              </w:tc>
            </w:tr>
            <w:tr w:rsidR="00642D39" w14:paraId="30B3EED3" w14:textId="77777777">
              <w:trPr>
                <w:trHeight w:val="79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D34939E" w14:textId="77777777" w:rsidR="00642D39" w:rsidRDefault="00415B7C">
                  <w:pPr>
                    <w:snapToGrid w:val="0"/>
                    <w:spacing w:after="0"/>
                    <w:rPr>
                      <w:rFonts w:ascii="Calibri" w:hAnsi="Calibri" w:cs="Calibri"/>
                    </w:rPr>
                  </w:pPr>
                  <w:r>
                    <w:rPr>
                      <w:rFonts w:ascii="Calibri" w:hAnsi="Calibri" w:cs="Calibri"/>
                    </w:rPr>
                    <w:t xml:space="preserve">The maximum number of UE </w:t>
                  </w:r>
                  <w:proofErr w:type="spellStart"/>
                  <w:r>
                    <w:rPr>
                      <w:rFonts w:ascii="Calibri" w:hAnsi="Calibri" w:cs="Calibri"/>
                    </w:rPr>
                    <w:t>TxTEGs</w:t>
                  </w:r>
                  <w:proofErr w:type="spellEnd"/>
                  <w:r>
                    <w:rPr>
                      <w:rFonts w:ascii="Calibri" w:hAnsi="Calibri" w:cs="Calibri"/>
                    </w:rPr>
                    <w:t xml:space="preserve"> [for UL-TDOA and/or Multi-RTT]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0FDA9B" w14:textId="77777777" w:rsidR="00642D39" w:rsidRDefault="00415B7C">
                  <w:pPr>
                    <w:snapToGrid w:val="0"/>
                    <w:spacing w:after="0"/>
                    <w:rPr>
                      <w:rFonts w:ascii="Calibri" w:hAnsi="Calibri" w:cs="Calibri"/>
                    </w:rPr>
                  </w:pPr>
                  <w:r>
                    <w:rPr>
                      <w:rFonts w:ascii="Calibri" w:hAnsi="Calibri" w:cs="Calibri"/>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424DB7" w14:textId="77777777" w:rsidR="00642D39" w:rsidRDefault="00415B7C">
                  <w:pPr>
                    <w:snapToGrid w:val="0"/>
                    <w:spacing w:after="0"/>
                    <w:rPr>
                      <w:rFonts w:ascii="Calibri" w:hAnsi="Calibri" w:cs="Calibri"/>
                    </w:rPr>
                  </w:pPr>
                  <w:r>
                    <w:rPr>
                      <w:rFonts w:ascii="Calibri" w:hAnsi="Calibri" w:cs="Calibri"/>
                    </w:rPr>
                    <w:t>[1, 2,4,6,8]</w:t>
                  </w:r>
                </w:p>
                <w:p w14:paraId="56AC446A" w14:textId="77777777" w:rsidR="00642D39" w:rsidRDefault="00415B7C">
                  <w:pPr>
                    <w:snapToGrid w:val="0"/>
                    <w:spacing w:after="0"/>
                    <w:rPr>
                      <w:rFonts w:ascii="Calibri" w:hAnsi="Calibri" w:cs="Calibri"/>
                    </w:rPr>
                  </w:pPr>
                  <w:r>
                    <w:rPr>
                      <w:rFonts w:ascii="Calibri" w:hAnsi="Calibri" w:cs="Calibri"/>
                    </w:rPr>
                    <w:t>FFS: per UE/band /FL/FR</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C975AB" w14:textId="77777777" w:rsidR="00642D39" w:rsidRDefault="00415B7C">
                  <w:pPr>
                    <w:snapToGrid w:val="0"/>
                    <w:spacing w:after="0"/>
                    <w:rPr>
                      <w:rFonts w:ascii="Calibri" w:hAnsi="Calibri" w:cs="Calibri"/>
                    </w:rPr>
                  </w:pPr>
                  <w:r>
                    <w:rPr>
                      <w:rFonts w:ascii="Calibri" w:hAnsi="Calibri" w:cs="Calibri"/>
                    </w:rPr>
                    <w:t>The parameter is used for supporting UL-TDOA and/or Multi-RTT</w:t>
                  </w:r>
                </w:p>
              </w:tc>
            </w:tr>
            <w:tr w:rsidR="00642D39" w14:paraId="38BE6E4B" w14:textId="77777777">
              <w:trPr>
                <w:trHeight w:val="1328"/>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1DDD5FE" w14:textId="77777777" w:rsidR="00642D39" w:rsidRDefault="00415B7C">
                  <w:pPr>
                    <w:snapToGrid w:val="0"/>
                    <w:spacing w:after="0"/>
                    <w:rPr>
                      <w:rFonts w:ascii="Calibri" w:hAnsi="Calibri" w:cs="Calibri"/>
                    </w:rPr>
                  </w:pPr>
                  <w:r>
                    <w:rPr>
                      <w:rFonts w:ascii="Calibri" w:hAnsi="Calibri" w:cs="Calibri"/>
                    </w:rPr>
                    <w:t>The maximum number of UE-</w:t>
                  </w:r>
                  <w:proofErr w:type="spellStart"/>
                  <w:r>
                    <w:rPr>
                      <w:rFonts w:ascii="Calibri" w:hAnsi="Calibri" w:cs="Calibri"/>
                    </w:rPr>
                    <w:t>RxTx</w:t>
                  </w:r>
                  <w:proofErr w:type="spellEnd"/>
                  <w:r>
                    <w:rPr>
                      <w:rFonts w:ascii="Calibri" w:hAnsi="Calibri" w:cs="Calibri"/>
                    </w:rPr>
                    <w:t xml:space="preserve"> TEGs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6733BC" w14:textId="77777777" w:rsidR="00642D39" w:rsidRDefault="00415B7C">
                  <w:pPr>
                    <w:snapToGrid w:val="0"/>
                    <w:spacing w:after="0"/>
                    <w:rPr>
                      <w:rFonts w:ascii="Calibri" w:hAnsi="Calibri" w:cs="Calibri"/>
                    </w:rPr>
                  </w:pPr>
                  <w:r>
                    <w:rPr>
                      <w:rFonts w:ascii="Calibri" w:hAnsi="Calibri" w:cs="Calibri"/>
                    </w:rPr>
                    <w:t>[256]</w:t>
                  </w:r>
                </w:p>
                <w:p w14:paraId="3038918F" w14:textId="77777777" w:rsidR="00642D39" w:rsidRDefault="00415B7C">
                  <w:pPr>
                    <w:snapToGrid w:val="0"/>
                    <w:spacing w:after="0"/>
                    <w:rPr>
                      <w:rFonts w:ascii="Calibri" w:hAnsi="Calibri" w:cs="Calibri"/>
                    </w:rPr>
                  </w:pPr>
                  <w:r>
                    <w:rPr>
                      <w:rFonts w:ascii="Calibri" w:hAnsi="Calibri" w:cs="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34F8C3" w14:textId="77777777" w:rsidR="00642D39" w:rsidRDefault="00415B7C">
                  <w:pPr>
                    <w:snapToGrid w:val="0"/>
                    <w:spacing w:after="0"/>
                    <w:rPr>
                      <w:rFonts w:ascii="Calibri" w:hAnsi="Calibri" w:cs="Calibri"/>
                    </w:rPr>
                  </w:pPr>
                  <w:r>
                    <w:rPr>
                      <w:rFonts w:ascii="Calibri" w:hAnsi="Calibri" w:cs="Calibri"/>
                    </w:rPr>
                    <w:t>[1, 2,4,6,8,12,16,24,32,64, 128, 256]</w:t>
                  </w:r>
                </w:p>
                <w:p w14:paraId="5C381433" w14:textId="77777777" w:rsidR="00642D39" w:rsidRDefault="00415B7C">
                  <w:pPr>
                    <w:snapToGrid w:val="0"/>
                    <w:spacing w:after="0"/>
                    <w:rPr>
                      <w:rFonts w:ascii="Calibri" w:hAnsi="Calibri" w:cs="Calibri"/>
                    </w:rPr>
                  </w:pPr>
                  <w:r>
                    <w:rPr>
                      <w:rFonts w:ascii="Calibri" w:hAnsi="Calibri" w:cs="Calibri"/>
                    </w:rPr>
                    <w:t>FFS: per UE/band /FL/FR</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6BCDAE" w14:textId="77777777" w:rsidR="00642D39" w:rsidRDefault="00415B7C">
                  <w:pPr>
                    <w:snapToGrid w:val="0"/>
                    <w:spacing w:after="0"/>
                    <w:rPr>
                      <w:rFonts w:ascii="Calibri" w:hAnsi="Calibri" w:cs="Calibri"/>
                    </w:rPr>
                  </w:pPr>
                  <w:r>
                    <w:rPr>
                      <w:rFonts w:ascii="Calibri" w:hAnsi="Calibri" w:cs="Calibri"/>
                    </w:rPr>
                    <w:t>The parameter is used for supporting Multi-RTT</w:t>
                  </w:r>
                </w:p>
              </w:tc>
            </w:tr>
          </w:tbl>
          <w:p w14:paraId="7C9A043D" w14:textId="77777777" w:rsidR="00642D39" w:rsidRDefault="00415B7C" w:rsidP="008F4CCA">
            <w:pPr>
              <w:numPr>
                <w:ilvl w:val="0"/>
                <w:numId w:val="13"/>
              </w:numPr>
              <w:snapToGrid w:val="0"/>
              <w:spacing w:beforeLines="50" w:before="120" w:afterLines="50"/>
              <w:jc w:val="left"/>
              <w:rPr>
                <w:rFonts w:ascii="Calibri" w:eastAsia="SimSun" w:hAnsi="Calibri" w:cs="Calibri"/>
              </w:rPr>
            </w:pPr>
            <w:r>
              <w:rPr>
                <w:rFonts w:ascii="Calibri" w:eastAsia="SimSun" w:hAnsi="Calibri" w:cs="Calibri"/>
              </w:rPr>
              <w:t xml:space="preserve">Note: Above proposal does not constrain in any way how features and feature sets are defined. The values in the table above may or may not be </w:t>
            </w:r>
            <w:proofErr w:type="spellStart"/>
            <w:r>
              <w:rPr>
                <w:rFonts w:ascii="Calibri" w:eastAsia="SimSun" w:hAnsi="Calibri" w:cs="Calibri"/>
              </w:rPr>
              <w:t>signalled</w:t>
            </w:r>
            <w:proofErr w:type="spellEnd"/>
            <w:r>
              <w:rPr>
                <w:rFonts w:ascii="Calibri" w:eastAsia="SimSun" w:hAnsi="Calibri" w:cs="Calibri"/>
              </w:rPr>
              <w:t xml:space="preserve"> to be different for different features or feature sets.</w:t>
            </w:r>
          </w:p>
          <w:p w14:paraId="3BA1A5ED"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DL measurements from different bands may experience different timing error since the group delay mainly relies on hardware and different bands may correspond to different RF chains. Hence, </w:t>
            </w:r>
            <w:bookmarkStart w:id="2" w:name="OLE_LINK1"/>
            <w:r>
              <w:rPr>
                <w:rFonts w:ascii="Calibri" w:hAnsi="Calibri" w:cs="Calibri"/>
              </w:rPr>
              <w:t>this UE feature should be provided per band regardless of DL TDOA or RTT positioning solutions. That is, this FG should be shared for both DL TDOA and Multi-RTT positioning.</w:t>
            </w:r>
          </w:p>
          <w:bookmarkEnd w:id="2"/>
          <w:p w14:paraId="4367420D"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Different UE receive antennas maybe correspond to different timing errors especially for UEs without well calibration. Considering UE may have up to 8 receive antennas, it is reasonable to support the candidate values {1, 2, 4, 8} for maximum number of UE-</w:t>
            </w:r>
            <w:proofErr w:type="spellStart"/>
            <w:r>
              <w:rPr>
                <w:rFonts w:ascii="Calibri" w:hAnsi="Calibri" w:cs="Calibri"/>
              </w:rPr>
              <w:t>RxTEGs</w:t>
            </w:r>
            <w:proofErr w:type="spellEnd"/>
            <w:r>
              <w:rPr>
                <w:rFonts w:ascii="Calibri" w:hAnsi="Calibri" w:cs="Calibri"/>
              </w:rPr>
              <w:t xml:space="preserve">. Value=1 is to indicate that the timing error differences between all DL measurements are within a certain margin. </w:t>
            </w:r>
          </w:p>
          <w:p w14:paraId="6B5DB51A"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The prerequisite should be FG 13-1 (common DL PRS Processing Capability) since UE-</w:t>
            </w:r>
            <w:proofErr w:type="spellStart"/>
            <w:r>
              <w:rPr>
                <w:rFonts w:ascii="Calibri" w:hAnsi="Calibri" w:cs="Calibri"/>
              </w:rPr>
              <w:t>RxTEGs</w:t>
            </w:r>
            <w:proofErr w:type="spellEnd"/>
            <w:r>
              <w:rPr>
                <w:rFonts w:ascii="Calibri" w:hAnsi="Calibri" w:cs="Calibri"/>
              </w:rPr>
              <w:t xml:space="preserve"> is for DL PRS processing and is independent of positioning solutions. </w:t>
            </w:r>
          </w:p>
          <w:p w14:paraId="04F9921F" w14:textId="77777777" w:rsidR="00642D39" w:rsidRDefault="00415B7C">
            <w:pPr>
              <w:adjustRightInd w:val="0"/>
              <w:snapToGrid w:val="0"/>
              <w:spacing w:after="0"/>
              <w:rPr>
                <w:rFonts w:ascii="Calibri" w:hAnsi="Calibri" w:cs="Calibri"/>
                <w:b/>
                <w:iCs/>
              </w:rPr>
            </w:pPr>
            <w:r>
              <w:rPr>
                <w:rFonts w:ascii="Calibri" w:hAnsi="Calibri" w:cs="Calibri"/>
                <w:b/>
                <w:bCs/>
                <w:iCs/>
              </w:rPr>
              <w:t>Proposal</w:t>
            </w:r>
            <w:r>
              <w:rPr>
                <w:rFonts w:ascii="Calibri" w:hAnsi="Calibri" w:cs="Calibri"/>
                <w:b/>
                <w:iCs/>
              </w:rPr>
              <w:t xml:space="preserve">: </w:t>
            </w:r>
          </w:p>
          <w:p w14:paraId="7567637C"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band.</w:t>
            </w:r>
          </w:p>
          <w:p w14:paraId="1A607D0B"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candidate values are {1, 2, 4, 8}</w:t>
            </w:r>
          </w:p>
          <w:p w14:paraId="02A9BF2E" w14:textId="77777777" w:rsidR="00642D39" w:rsidRDefault="00415B7C">
            <w:pPr>
              <w:numPr>
                <w:ilvl w:val="1"/>
                <w:numId w:val="14"/>
              </w:numPr>
              <w:adjustRightInd w:val="0"/>
              <w:snapToGrid w:val="0"/>
              <w:spacing w:before="0" w:after="0"/>
              <w:rPr>
                <w:rFonts w:ascii="Calibri" w:hAnsi="Calibri" w:cs="Calibri"/>
                <w:b/>
                <w:iCs/>
              </w:rPr>
            </w:pPr>
            <w:r>
              <w:rPr>
                <w:rFonts w:ascii="Calibri" w:hAnsi="Calibri" w:cs="Calibri"/>
                <w:b/>
                <w:iCs/>
              </w:rPr>
              <w:t>Value=1 is to indicate that the timing error differences between all DL measurements are within a certain margin</w:t>
            </w:r>
          </w:p>
          <w:p w14:paraId="4517F352"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Shared for both UE-assisted DL TDOA and Multi-RTT positioning </w:t>
            </w:r>
          </w:p>
          <w:p w14:paraId="42DE5FB1"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iCs/>
              </w:rPr>
              <w:t>The prerequisite is FG 13-1(</w:t>
            </w:r>
            <w:r>
              <w:rPr>
                <w:rFonts w:ascii="Calibri" w:hAnsi="Calibri" w:cs="Calibri"/>
                <w:b/>
              </w:rPr>
              <w:t>common DL PRS Processing Capability</w:t>
            </w:r>
            <w:r>
              <w:rPr>
                <w:rFonts w:ascii="Calibri" w:hAnsi="Calibri" w:cs="Calibri"/>
                <w:b/>
                <w:iCs/>
              </w:rPr>
              <w:t>)</w:t>
            </w:r>
          </w:p>
          <w:p w14:paraId="6809DE0B"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604"/>
              <w:gridCol w:w="1925"/>
              <w:gridCol w:w="5491"/>
              <w:gridCol w:w="526"/>
              <w:gridCol w:w="447"/>
              <w:gridCol w:w="222"/>
              <w:gridCol w:w="2565"/>
              <w:gridCol w:w="768"/>
              <w:gridCol w:w="467"/>
              <w:gridCol w:w="467"/>
              <w:gridCol w:w="467"/>
              <w:gridCol w:w="2953"/>
              <w:gridCol w:w="1871"/>
            </w:tblGrid>
            <w:tr w:rsidR="00642D39" w14:paraId="309769AA" w14:textId="77777777">
              <w:tc>
                <w:tcPr>
                  <w:tcW w:w="0" w:type="auto"/>
                </w:tcPr>
                <w:p w14:paraId="5D98368B"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 27. </w:t>
                  </w:r>
                  <w:proofErr w:type="spellStart"/>
                  <w:r>
                    <w:rPr>
                      <w:rFonts w:cs="Arial"/>
                      <w:sz w:val="18"/>
                      <w:szCs w:val="18"/>
                    </w:rPr>
                    <w:t>NR_pos_enh</w:t>
                  </w:r>
                  <w:proofErr w:type="spellEnd"/>
                </w:p>
              </w:tc>
              <w:tc>
                <w:tcPr>
                  <w:tcW w:w="0" w:type="auto"/>
                </w:tcPr>
                <w:p w14:paraId="33715793"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27-1-1</w:t>
                  </w:r>
                </w:p>
              </w:tc>
              <w:tc>
                <w:tcPr>
                  <w:tcW w:w="0" w:type="auto"/>
                </w:tcPr>
                <w:p w14:paraId="1E397D8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FF0000"/>
                      <w:sz w:val="18"/>
                      <w:szCs w:val="18"/>
                    </w:rPr>
                    <w:t>Maximum number of UE-</w:t>
                  </w:r>
                  <w:proofErr w:type="spellStart"/>
                  <w:r>
                    <w:rPr>
                      <w:rFonts w:cs="Arial"/>
                      <w:color w:val="FF0000"/>
                      <w:sz w:val="18"/>
                      <w:szCs w:val="18"/>
                    </w:rPr>
                    <w:t>RxTEGs</w:t>
                  </w:r>
                  <w:proofErr w:type="spellEnd"/>
                </w:p>
              </w:tc>
              <w:tc>
                <w:tcPr>
                  <w:tcW w:w="0" w:type="auto"/>
                </w:tcPr>
                <w:p w14:paraId="1E910600"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sz w:val="18"/>
                      <w:szCs w:val="18"/>
                    </w:rPr>
                    <w:t>The maximum number of UE-</w:t>
                  </w:r>
                  <w:proofErr w:type="spellStart"/>
                  <w:r>
                    <w:rPr>
                      <w:rFonts w:cs="Arial"/>
                      <w:sz w:val="18"/>
                      <w:szCs w:val="18"/>
                    </w:rPr>
                    <w:t>RxTEG</w:t>
                  </w:r>
                  <w:proofErr w:type="spellEnd"/>
                  <w:r>
                    <w:rPr>
                      <w:rFonts w:cs="Arial"/>
                      <w:sz w:val="18"/>
                      <w:szCs w:val="18"/>
                    </w:rPr>
                    <w:t xml:space="preserve">, which is supported and reported by UE for DL TDOA </w:t>
                  </w:r>
                  <w:r>
                    <w:rPr>
                      <w:rFonts w:cs="Arial"/>
                      <w:color w:val="FF0000"/>
                      <w:sz w:val="18"/>
                      <w:szCs w:val="18"/>
                    </w:rPr>
                    <w:t>and/or Multi-RTT positioning</w:t>
                  </w:r>
                </w:p>
                <w:p w14:paraId="3C9FE7B2" w14:textId="77777777" w:rsidR="00642D39" w:rsidRDefault="00642D39">
                  <w:pPr>
                    <w:autoSpaceDE w:val="0"/>
                    <w:autoSpaceDN w:val="0"/>
                    <w:adjustRightInd w:val="0"/>
                    <w:snapToGrid w:val="0"/>
                    <w:spacing w:afterLines="50" w:line="256" w:lineRule="auto"/>
                    <w:contextualSpacing/>
                    <w:rPr>
                      <w:rFonts w:cs="Arial"/>
                      <w:sz w:val="18"/>
                      <w:szCs w:val="18"/>
                    </w:rPr>
                  </w:pPr>
                </w:p>
                <w:p w14:paraId="5D886C42"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iCs/>
                      <w:color w:val="FF0000"/>
                      <w:sz w:val="18"/>
                      <w:szCs w:val="18"/>
                    </w:rPr>
                    <w:t>Value=1 indicates that the timing error differences between all DL measurements are within a certain margin</w:t>
                  </w:r>
                  <w:r>
                    <w:rPr>
                      <w:rFonts w:cs="Arial"/>
                      <w:sz w:val="18"/>
                      <w:szCs w:val="18"/>
                    </w:rPr>
                    <w:t xml:space="preserve"> </w:t>
                  </w:r>
                </w:p>
              </w:tc>
              <w:tc>
                <w:tcPr>
                  <w:tcW w:w="0" w:type="auto"/>
                </w:tcPr>
                <w:p w14:paraId="55ADFC9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MS Mincho" w:cs="Arial"/>
                      <w:strike/>
                      <w:sz w:val="18"/>
                      <w:szCs w:val="18"/>
                      <w:highlight w:val="yellow"/>
                    </w:rPr>
                  </w:pPr>
                  <w:r>
                    <w:rPr>
                      <w:rFonts w:eastAsia="MS Mincho" w:cs="Arial"/>
                      <w:color w:val="FF0000"/>
                      <w:sz w:val="18"/>
                      <w:szCs w:val="18"/>
                    </w:rPr>
                    <w:t>13-1</w:t>
                  </w:r>
                </w:p>
              </w:tc>
              <w:tc>
                <w:tcPr>
                  <w:tcW w:w="0" w:type="auto"/>
                </w:tcPr>
                <w:p w14:paraId="0EBFF3D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74F94CEC"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1B08FC3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000000"/>
                      <w:sz w:val="18"/>
                      <w:szCs w:val="18"/>
                    </w:rPr>
                    <w:t>Mitigation of UE Rx timing delays is not supported</w:t>
                  </w:r>
                </w:p>
              </w:tc>
              <w:tc>
                <w:tcPr>
                  <w:tcW w:w="0" w:type="auto"/>
                </w:tcPr>
                <w:p w14:paraId="42BF7A0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FF0000"/>
                      <w:sz w:val="18"/>
                      <w:szCs w:val="18"/>
                    </w:rPr>
                    <w:t>per band</w:t>
                  </w:r>
                </w:p>
              </w:tc>
              <w:tc>
                <w:tcPr>
                  <w:tcW w:w="0" w:type="auto"/>
                </w:tcPr>
                <w:p w14:paraId="46BA42E7"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72A56D4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4F5D78E8"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4FF446E7"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highlight w:val="yellow"/>
                    </w:rPr>
                    <w:t xml:space="preserve">The candidate values are </w:t>
                  </w:r>
                  <w:r>
                    <w:rPr>
                      <w:rFonts w:cs="Arial"/>
                      <w:color w:val="00B0F0"/>
                      <w:sz w:val="18"/>
                      <w:szCs w:val="18"/>
                      <w:highlight w:val="yellow"/>
                    </w:rPr>
                    <w:t>{1,2,4,8}</w:t>
                  </w:r>
                </w:p>
                <w:p w14:paraId="6950F7F6"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p w14:paraId="624595B8"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tc>
              <w:tc>
                <w:tcPr>
                  <w:tcW w:w="0" w:type="auto"/>
                </w:tcPr>
                <w:p w14:paraId="228DAFA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3BBD5EBF" w14:textId="77777777" w:rsidR="00642D39" w:rsidRDefault="00642D39">
            <w:pPr>
              <w:adjustRightInd w:val="0"/>
              <w:snapToGrid w:val="0"/>
              <w:spacing w:before="0" w:after="0"/>
              <w:rPr>
                <w:rFonts w:ascii="Calibri" w:hAnsi="Calibri" w:cs="Calibri"/>
                <w:iCs/>
              </w:rPr>
            </w:pPr>
          </w:p>
        </w:tc>
      </w:tr>
      <w:tr w:rsidR="00642D39" w14:paraId="0F85ABCD" w14:textId="77777777">
        <w:tc>
          <w:tcPr>
            <w:tcW w:w="1818" w:type="dxa"/>
            <w:tcBorders>
              <w:top w:val="single" w:sz="4" w:space="0" w:color="auto"/>
              <w:left w:val="single" w:sz="4" w:space="0" w:color="auto"/>
              <w:bottom w:val="single" w:sz="4" w:space="0" w:color="auto"/>
              <w:right w:val="single" w:sz="4" w:space="0" w:color="auto"/>
            </w:tcBorders>
          </w:tcPr>
          <w:p w14:paraId="79E37DB9" w14:textId="77777777" w:rsidR="00642D39" w:rsidRDefault="00415B7C">
            <w:pPr>
              <w:jc w:val="left"/>
            </w:pPr>
            <w:r>
              <w:lastRenderedPageBreak/>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75B08A3"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t>Add FG 13-3 as pre-requisite, as this is an enhancement to Rel-16 DL-TDOA.</w:t>
            </w:r>
          </w:p>
          <w:p w14:paraId="6A671461"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o</w:t>
            </w:r>
            <w:r>
              <w:rPr>
                <w:rFonts w:ascii="Calibri" w:hAnsi="Calibri" w:cs="Calibri"/>
                <w:color w:val="000000"/>
              </w:rPr>
              <w:tab/>
              <w:t>Rx TEG is not depending on the positioning technique (DL-TDOA, Multi-RTT), hence no need for separate row.</w:t>
            </w:r>
          </w:p>
        </w:tc>
      </w:tr>
      <w:tr w:rsidR="00642D39" w14:paraId="53B50A15" w14:textId="77777777">
        <w:tc>
          <w:tcPr>
            <w:tcW w:w="1818" w:type="dxa"/>
            <w:tcBorders>
              <w:top w:val="single" w:sz="4" w:space="0" w:color="auto"/>
              <w:left w:val="single" w:sz="4" w:space="0" w:color="auto"/>
              <w:bottom w:val="single" w:sz="4" w:space="0" w:color="auto"/>
              <w:right w:val="single" w:sz="4" w:space="0" w:color="auto"/>
            </w:tcBorders>
          </w:tcPr>
          <w:p w14:paraId="161C93CB" w14:textId="77777777" w:rsidR="00642D39" w:rsidRDefault="00415B7C">
            <w:pPr>
              <w:jc w:val="left"/>
            </w:pPr>
            <w:r>
              <w:t xml:space="preserve">OPPO </w:t>
            </w:r>
            <w:r w:rsidR="00EE0190">
              <w:fldChar w:fldCharType="begin"/>
            </w:r>
            <w:r w:rsidR="00EE0190">
              <w:instrText xml:space="preserve"> REF _Ref87391501 \r \h  \* MERGEFORMAT </w:instrText>
            </w:r>
            <w:r w:rsidR="00EE0190">
              <w:fldChar w:fldCharType="separate"/>
            </w:r>
            <w:r>
              <w:t>[5]</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615E8EB0" w14:textId="77777777" w:rsidR="00642D39" w:rsidRDefault="00415B7C">
            <w:pPr>
              <w:pStyle w:val="00Text"/>
              <w:rPr>
                <w:rFonts w:ascii="Calibri" w:hAnsi="Calibri" w:cs="Calibri"/>
                <w:szCs w:val="20"/>
              </w:rPr>
            </w:pPr>
            <w:r>
              <w:rPr>
                <w:rFonts w:ascii="Calibri" w:hAnsi="Calibri" w:cs="Calibri"/>
                <w:szCs w:val="20"/>
              </w:rP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w:t>
            </w:r>
            <w:proofErr w:type="spellStart"/>
            <w:r>
              <w:rPr>
                <w:rFonts w:ascii="Calibri" w:hAnsi="Calibri" w:cs="Calibri"/>
                <w:szCs w:val="20"/>
              </w:rPr>
              <w:t>RxTx</w:t>
            </w:r>
            <w:proofErr w:type="spellEnd"/>
            <w:r>
              <w:rPr>
                <w:rFonts w:ascii="Calibri" w:hAnsi="Calibri" w:cs="Calibri"/>
                <w:szCs w:val="20"/>
              </w:rPr>
              <w:t xml:space="preserve"> TEG. Thus, we should define the UE capability signaling to support UE to report it corresponding capabilities. </w:t>
            </w:r>
          </w:p>
          <w:p w14:paraId="0394DBC5" w14:textId="77777777" w:rsidR="00642D39" w:rsidRDefault="00415B7C">
            <w:pPr>
              <w:pStyle w:val="00Text"/>
              <w:rPr>
                <w:rFonts w:ascii="Calibri" w:hAnsi="Calibri" w:cs="Calibri"/>
                <w:szCs w:val="20"/>
              </w:rPr>
            </w:pPr>
            <w:r>
              <w:rPr>
                <w:rFonts w:ascii="Calibri" w:hAnsi="Calibri" w:cs="Calibri"/>
                <w:szCs w:val="20"/>
              </w:rPr>
              <w:t>During RAN1#106bis-e meeting, four feature groups were identified as below:</w:t>
            </w:r>
          </w:p>
          <w:p w14:paraId="00BFC247"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27-1-1: </w:t>
            </w:r>
            <w:r>
              <w:rPr>
                <w:rFonts w:ascii="Calibri" w:hAnsi="Calibri" w:cs="Calibri"/>
                <w:color w:val="000000"/>
                <w:szCs w:val="20"/>
              </w:rPr>
              <w:t>Maximum number of UE-</w:t>
            </w:r>
            <w:proofErr w:type="spellStart"/>
            <w:r>
              <w:rPr>
                <w:rFonts w:ascii="Calibri" w:hAnsi="Calibri" w:cs="Calibri"/>
                <w:color w:val="000000"/>
                <w:szCs w:val="20"/>
              </w:rPr>
              <w:t>RxTEGs</w:t>
            </w:r>
            <w:proofErr w:type="spellEnd"/>
            <w:r>
              <w:rPr>
                <w:rFonts w:ascii="Calibri" w:hAnsi="Calibri" w:cs="Calibri"/>
                <w:color w:val="000000"/>
                <w:szCs w:val="20"/>
              </w:rPr>
              <w:t xml:space="preserve"> </w:t>
            </w:r>
            <w:r>
              <w:rPr>
                <w:rFonts w:ascii="Calibri" w:hAnsi="Calibri" w:cs="Calibri"/>
                <w:color w:val="000000"/>
                <w:szCs w:val="20"/>
                <w:highlight w:val="yellow"/>
              </w:rPr>
              <w:t>[for UE-assisted DL TDOA and/or Multi-RTT positioning]</w:t>
            </w:r>
          </w:p>
          <w:p w14:paraId="578CC9A0"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27-1-2: </w:t>
            </w:r>
            <w:r>
              <w:rPr>
                <w:rFonts w:ascii="Calibri" w:hAnsi="Calibri" w:cs="Calibri"/>
                <w:color w:val="000000"/>
                <w:szCs w:val="20"/>
              </w:rPr>
              <w:t>Maximum number of UE-</w:t>
            </w:r>
            <w:proofErr w:type="spellStart"/>
            <w:r>
              <w:rPr>
                <w:rFonts w:ascii="Calibri" w:hAnsi="Calibri" w:cs="Calibri"/>
                <w:color w:val="000000"/>
                <w:szCs w:val="20"/>
              </w:rPr>
              <w:t>TxTEGs</w:t>
            </w:r>
            <w:proofErr w:type="spellEnd"/>
            <w:r>
              <w:rPr>
                <w:rFonts w:ascii="Calibri" w:hAnsi="Calibri" w:cs="Calibri"/>
                <w:color w:val="000000"/>
                <w:szCs w:val="20"/>
              </w:rPr>
              <w:t xml:space="preserve"> </w:t>
            </w:r>
            <w:r>
              <w:rPr>
                <w:rFonts w:ascii="Calibri" w:hAnsi="Calibri" w:cs="Calibri"/>
                <w:color w:val="000000"/>
                <w:szCs w:val="20"/>
                <w:highlight w:val="yellow"/>
              </w:rPr>
              <w:t>[for UL TDOA and/or Multi-RTT positioning]</w:t>
            </w:r>
          </w:p>
          <w:p w14:paraId="4F1FE2EE"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27-1-3: </w:t>
            </w:r>
            <w:r>
              <w:rPr>
                <w:rFonts w:ascii="Calibri" w:hAnsi="Calibri" w:cs="Calibri"/>
                <w:color w:val="000000"/>
                <w:szCs w:val="20"/>
              </w:rPr>
              <w:t>Maximum number of UE-</w:t>
            </w:r>
            <w:proofErr w:type="spellStart"/>
            <w:r>
              <w:rPr>
                <w:rFonts w:ascii="Calibri" w:hAnsi="Calibri" w:cs="Calibri"/>
                <w:color w:val="000000"/>
                <w:szCs w:val="20"/>
              </w:rPr>
              <w:t>RxTxTEGs</w:t>
            </w:r>
            <w:proofErr w:type="spellEnd"/>
            <w:r>
              <w:rPr>
                <w:rFonts w:ascii="Calibri" w:hAnsi="Calibri" w:cs="Calibri"/>
                <w:color w:val="000000"/>
                <w:szCs w:val="20"/>
              </w:rPr>
              <w:t xml:space="preserve"> for Multi-RTT</w:t>
            </w:r>
          </w:p>
          <w:p w14:paraId="1551A7AB"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27-1-4: </w:t>
            </w:r>
            <w:r>
              <w:rPr>
                <w:rFonts w:ascii="Calibri" w:hAnsi="Calibri" w:cs="Calibri"/>
                <w:color w:val="000000"/>
                <w:szCs w:val="20"/>
              </w:rPr>
              <w:t>The maximum Number of  UE Rx TEGs for measuring the same DL PRS resource</w:t>
            </w:r>
          </w:p>
          <w:p w14:paraId="789A117A" w14:textId="77777777" w:rsidR="00642D39" w:rsidRDefault="00415B7C">
            <w:pPr>
              <w:pStyle w:val="00Text"/>
              <w:rPr>
                <w:rFonts w:ascii="Calibri" w:hAnsi="Calibri" w:cs="Calibri"/>
                <w:szCs w:val="20"/>
              </w:rPr>
            </w:pPr>
            <w:r>
              <w:rPr>
                <w:rFonts w:ascii="Calibri" w:hAnsi="Calibri" w:cs="Calibri"/>
                <w:szCs w:val="20"/>
              </w:rPr>
              <w:t xml:space="preserve">The TEGs are depending on the hardware implementation. Typically, a UE may use different hardware for different bands. In this case, the TEGs will be different for different bands. Thus, it is natural to support the above-mentioned four feature groups as “per-band”. </w:t>
            </w:r>
          </w:p>
          <w:p w14:paraId="499D64AA" w14:textId="77777777" w:rsidR="00642D39" w:rsidRDefault="00415B7C">
            <w:pPr>
              <w:pStyle w:val="00Text"/>
              <w:rPr>
                <w:rFonts w:ascii="Calibri" w:hAnsi="Calibri" w:cs="Calibri"/>
                <w:szCs w:val="20"/>
              </w:rPr>
            </w:pPr>
            <w:r>
              <w:rPr>
                <w:rFonts w:ascii="Calibri" w:hAnsi="Calibri" w:cs="Calibri"/>
                <w:szCs w:val="20"/>
              </w:rPr>
              <w:t>For the feature groups 27-1-1/2/3, some clarification is needed, e.g.,</w:t>
            </w:r>
          </w:p>
          <w:p w14:paraId="362BA49A" w14:textId="77777777" w:rsidR="00642D39" w:rsidRDefault="00415B7C">
            <w:pPr>
              <w:pStyle w:val="00Text"/>
              <w:numPr>
                <w:ilvl w:val="0"/>
                <w:numId w:val="15"/>
              </w:numPr>
              <w:rPr>
                <w:rFonts w:ascii="Calibri" w:hAnsi="Calibri" w:cs="Calibri"/>
                <w:szCs w:val="20"/>
              </w:rPr>
            </w:pPr>
            <w:r>
              <w:rPr>
                <w:rFonts w:ascii="Calibri" w:hAnsi="Calibri" w:cs="Calibri"/>
                <w:szCs w:val="20"/>
              </w:rPr>
              <w:t>Alt.1: If the reported value reflects the total number of TEGs among all possible PFLs, it should be clarified that only up to (reported values / # of supported PFLs) TEGs can be available for a PFL</w:t>
            </w:r>
          </w:p>
          <w:p w14:paraId="43566F6D" w14:textId="77777777" w:rsidR="00642D39" w:rsidRDefault="00415B7C">
            <w:pPr>
              <w:pStyle w:val="00Text"/>
              <w:numPr>
                <w:ilvl w:val="0"/>
                <w:numId w:val="15"/>
              </w:numPr>
              <w:rPr>
                <w:rFonts w:ascii="Calibri" w:hAnsi="Calibri" w:cs="Calibri"/>
                <w:szCs w:val="20"/>
              </w:rPr>
            </w:pPr>
            <w:r>
              <w:rPr>
                <w:rFonts w:ascii="Calibri" w:hAnsi="Calibri" w:cs="Calibri"/>
                <w:szCs w:val="20"/>
              </w:rPr>
              <w:t>Alt.2: If the reported value reflects the maximum number of TEGs in one PFL, we should make it clear</w:t>
            </w:r>
          </w:p>
          <w:p w14:paraId="65FD8D60" w14:textId="77777777" w:rsidR="00642D39" w:rsidRDefault="00415B7C">
            <w:pPr>
              <w:pStyle w:val="00Text"/>
              <w:rPr>
                <w:rFonts w:ascii="Calibri" w:hAnsi="Calibri" w:cs="Calibri"/>
                <w:szCs w:val="20"/>
              </w:rPr>
            </w:pPr>
            <w:r>
              <w:rPr>
                <w:rFonts w:ascii="Calibri" w:hAnsi="Calibri" w:cs="Calibri"/>
                <w:szCs w:val="20"/>
              </w:rPr>
              <w:t xml:space="preserve">In our understanding, both alternatives can work. We prefer Alt.2 since it is more concise. </w:t>
            </w:r>
          </w:p>
          <w:p w14:paraId="4B25817A" w14:textId="77777777" w:rsidR="00642D39" w:rsidRDefault="00415B7C">
            <w:pPr>
              <w:pStyle w:val="00Text"/>
              <w:rPr>
                <w:rFonts w:ascii="Calibri" w:hAnsi="Calibri" w:cs="Calibri"/>
                <w:szCs w:val="20"/>
              </w:rPr>
            </w:pPr>
            <w:r>
              <w:rPr>
                <w:rFonts w:ascii="Calibri" w:hAnsi="Calibri" w:cs="Calibri"/>
                <w:szCs w:val="20"/>
              </w:rPr>
              <w:lastRenderedPageBreak/>
              <w:t>Based on the above discussion, we have the following proposals:</w:t>
            </w:r>
          </w:p>
          <w:p w14:paraId="78E50AD8" w14:textId="77777777" w:rsidR="00642D39" w:rsidRDefault="00415B7C">
            <w:pPr>
              <w:pStyle w:val="BodyText"/>
              <w:rPr>
                <w:rFonts w:ascii="Calibri" w:hAnsi="Calibri" w:cs="Calibri"/>
                <w:b/>
                <w:szCs w:val="20"/>
                <w:lang w:eastAsia="zh-CN"/>
              </w:rPr>
            </w:pPr>
            <w:r>
              <w:rPr>
                <w:rFonts w:ascii="Calibri" w:hAnsi="Calibri" w:cs="Calibri"/>
                <w:b/>
                <w:szCs w:val="20"/>
                <w:lang w:eastAsia="zh-CN"/>
              </w:rPr>
              <w:t xml:space="preserve">Proposal: UE feature groups 27-1-1 </w:t>
            </w:r>
          </w:p>
          <w:p w14:paraId="05DE0565"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Per band</w:t>
            </w:r>
          </w:p>
          <w:p w14:paraId="3181B029"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for UE-assisted DL TDOA and/or Multi-RTT positioning</w:t>
            </w:r>
          </w:p>
          <w:p w14:paraId="574FDEC6"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Adding some wording to reflect the reported value is for a PFL</w:t>
            </w:r>
          </w:p>
          <w:p w14:paraId="2E222F84"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The candidate values are [1, 2, 4, 6, 8]</w:t>
            </w:r>
          </w:p>
          <w:p w14:paraId="7085AFC5"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The prerequisite feature groups: 13-3 or 13-4</w:t>
            </w:r>
          </w:p>
        </w:tc>
      </w:tr>
      <w:tr w:rsidR="00642D39" w14:paraId="0248A19A" w14:textId="77777777">
        <w:tc>
          <w:tcPr>
            <w:tcW w:w="1818" w:type="dxa"/>
            <w:tcBorders>
              <w:top w:val="single" w:sz="4" w:space="0" w:color="auto"/>
              <w:left w:val="single" w:sz="4" w:space="0" w:color="auto"/>
              <w:bottom w:val="single" w:sz="4" w:space="0" w:color="auto"/>
              <w:right w:val="single" w:sz="4" w:space="0" w:color="auto"/>
            </w:tcBorders>
          </w:tcPr>
          <w:p w14:paraId="6350A8A9" w14:textId="77777777" w:rsidR="00642D39" w:rsidRDefault="00415B7C">
            <w:pPr>
              <w:jc w:val="left"/>
            </w:pPr>
            <w:r>
              <w:lastRenderedPageBreak/>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8633DDA" w14:textId="77777777" w:rsidR="00642D39" w:rsidRDefault="00642D39" w:rsidP="008F4CCA">
            <w:pPr>
              <w:spacing w:beforeLines="50" w:before="120"/>
              <w:jc w:val="left"/>
              <w:rPr>
                <w:rFonts w:ascii="Calibri" w:hAnsi="Calibri" w:cs="Calibri"/>
                <w:color w:val="000000"/>
              </w:rPr>
            </w:pPr>
          </w:p>
        </w:tc>
      </w:tr>
      <w:tr w:rsidR="00642D39" w14:paraId="637EBF1E" w14:textId="77777777">
        <w:tc>
          <w:tcPr>
            <w:tcW w:w="1818" w:type="dxa"/>
            <w:tcBorders>
              <w:top w:val="single" w:sz="4" w:space="0" w:color="auto"/>
              <w:left w:val="single" w:sz="4" w:space="0" w:color="auto"/>
              <w:bottom w:val="single" w:sz="4" w:space="0" w:color="auto"/>
              <w:right w:val="single" w:sz="4" w:space="0" w:color="auto"/>
            </w:tcBorders>
          </w:tcPr>
          <w:p w14:paraId="376C3669"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D702D18" w14:textId="77777777" w:rsidR="00642D39" w:rsidRDefault="00642D39" w:rsidP="008F4CCA">
            <w:pPr>
              <w:spacing w:beforeLines="50" w:before="120"/>
              <w:jc w:val="left"/>
              <w:rPr>
                <w:rFonts w:ascii="Calibri" w:hAnsi="Calibri" w:cs="Calibri"/>
                <w:color w:val="000000"/>
              </w:rPr>
            </w:pPr>
          </w:p>
        </w:tc>
      </w:tr>
      <w:tr w:rsidR="00642D39" w14:paraId="39C4B600" w14:textId="77777777">
        <w:tc>
          <w:tcPr>
            <w:tcW w:w="1818" w:type="dxa"/>
            <w:tcBorders>
              <w:top w:val="single" w:sz="4" w:space="0" w:color="auto"/>
              <w:left w:val="single" w:sz="4" w:space="0" w:color="auto"/>
              <w:bottom w:val="single" w:sz="4" w:space="0" w:color="auto"/>
              <w:right w:val="single" w:sz="4" w:space="0" w:color="auto"/>
            </w:tcBorders>
          </w:tcPr>
          <w:p w14:paraId="1076D418"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9B3494D"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The support of the feature should be separated from the number of TEGs the UE have. The TEG is a feature that is considered across all the bands (per UE), whereas whether the UE supports the reporting of this feature is a per-band capability. </w:t>
            </w:r>
          </w:p>
          <w:p w14:paraId="2E0FEBBC"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Support two separate rows for “Support of UE-</w:t>
            </w:r>
            <w:proofErr w:type="spellStart"/>
            <w:r>
              <w:rPr>
                <w:rFonts w:ascii="Calibri" w:hAnsi="Calibri" w:cs="Calibri"/>
                <w:b/>
                <w:color w:val="000000"/>
              </w:rPr>
              <w:t>RxTEG</w:t>
            </w:r>
            <w:proofErr w:type="spellEnd"/>
            <w:r>
              <w:rPr>
                <w:rFonts w:ascii="Calibri" w:hAnsi="Calibri" w:cs="Calibri"/>
                <w:b/>
                <w:color w:val="000000"/>
              </w:rPr>
              <w:t xml:space="preserve"> reporting for DL-TDOA”, and “Support of UE-</w:t>
            </w:r>
            <w:proofErr w:type="spellStart"/>
            <w:r>
              <w:rPr>
                <w:rFonts w:ascii="Calibri" w:hAnsi="Calibri" w:cs="Calibri"/>
                <w:b/>
                <w:color w:val="000000"/>
              </w:rPr>
              <w:t>RxTEG</w:t>
            </w:r>
            <w:proofErr w:type="spellEnd"/>
            <w:r>
              <w:rPr>
                <w:rFonts w:ascii="Calibri" w:hAnsi="Calibri" w:cs="Calibri"/>
                <w:b/>
                <w:color w:val="000000"/>
              </w:rPr>
              <w:t xml:space="preserve"> reporting for M-RTT”</w:t>
            </w:r>
          </w:p>
          <w:p w14:paraId="33D36031"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Per band reporting</w:t>
            </w:r>
          </w:p>
          <w:p w14:paraId="4F1E09EC"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 xml:space="preserve">Proposal: If a UE supports the </w:t>
            </w:r>
            <w:proofErr w:type="spellStart"/>
            <w:r>
              <w:rPr>
                <w:rFonts w:ascii="Calibri" w:hAnsi="Calibri" w:cs="Calibri"/>
                <w:b/>
                <w:color w:val="000000"/>
              </w:rPr>
              <w:t>RxTEG</w:t>
            </w:r>
            <w:proofErr w:type="spellEnd"/>
            <w:r>
              <w:rPr>
                <w:rFonts w:ascii="Calibri" w:hAnsi="Calibri" w:cs="Calibri"/>
                <w:b/>
                <w:color w:val="000000"/>
              </w:rPr>
              <w:t xml:space="preserve"> capability with a value &gt; 1, if the UE does not include an </w:t>
            </w:r>
            <w:proofErr w:type="spellStart"/>
            <w:r>
              <w:rPr>
                <w:rFonts w:ascii="Calibri" w:hAnsi="Calibri" w:cs="Calibri"/>
                <w:b/>
                <w:color w:val="000000"/>
              </w:rPr>
              <w:t>RxTEG</w:t>
            </w:r>
            <w:proofErr w:type="spellEnd"/>
            <w:r>
              <w:rPr>
                <w:rFonts w:ascii="Calibri" w:hAnsi="Calibri" w:cs="Calibri"/>
                <w:b/>
                <w:color w:val="000000"/>
              </w:rPr>
              <w:t>-ID associated with a measurement, no assumption can be made on the mitigation of UE Rx timing delays for this measurement.</w:t>
            </w:r>
          </w:p>
          <w:p w14:paraId="4E6F7F92"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 xml:space="preserve">Proposal: If a UE supports the </w:t>
            </w:r>
            <w:proofErr w:type="spellStart"/>
            <w:r>
              <w:rPr>
                <w:rFonts w:ascii="Calibri" w:hAnsi="Calibri" w:cs="Calibri"/>
                <w:b/>
                <w:color w:val="000000"/>
              </w:rPr>
              <w:t>RxTEG</w:t>
            </w:r>
            <w:proofErr w:type="spellEnd"/>
            <w:r>
              <w:rPr>
                <w:rFonts w:ascii="Calibri" w:hAnsi="Calibri" w:cs="Calibri"/>
                <w:b/>
                <w:color w:val="000000"/>
              </w:rPr>
              <w:t xml:space="preserve"> capability with a value=1, the UE Rx timing errors differences between two measurements are within a margin only if the UE reports an Rx-TEG-ID associated with the measurements, otherwise, no assumption can be made about the timing error differences between these measurements.</w:t>
            </w:r>
          </w:p>
          <w:p w14:paraId="267DDFE7" w14:textId="77777777" w:rsidR="00642D39" w:rsidRDefault="00642D39" w:rsidP="008F4C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533"/>
              <w:gridCol w:w="2103"/>
              <w:gridCol w:w="6146"/>
              <w:gridCol w:w="662"/>
              <w:gridCol w:w="447"/>
              <w:gridCol w:w="222"/>
              <w:gridCol w:w="1660"/>
              <w:gridCol w:w="1190"/>
              <w:gridCol w:w="467"/>
              <w:gridCol w:w="467"/>
              <w:gridCol w:w="467"/>
              <w:gridCol w:w="3281"/>
              <w:gridCol w:w="1254"/>
            </w:tblGrid>
            <w:tr w:rsidR="00642D39" w14:paraId="121E2CD9" w14:textId="77777777">
              <w:tc>
                <w:tcPr>
                  <w:tcW w:w="0" w:type="auto"/>
                </w:tcPr>
                <w:p w14:paraId="46036EEB" w14:textId="77777777" w:rsidR="00642D39" w:rsidRDefault="00415B7C">
                  <w:pPr>
                    <w:keepNext/>
                    <w:keepLines/>
                    <w:rPr>
                      <w:rFonts w:cs="Arial"/>
                      <w:color w:val="000000"/>
                      <w:sz w:val="18"/>
                      <w:szCs w:val="18"/>
                    </w:rPr>
                  </w:pPr>
                  <w:r>
                    <w:rPr>
                      <w:rFonts w:cs="Arial"/>
                      <w:color w:val="000000"/>
                      <w:sz w:val="18"/>
                      <w:szCs w:val="18"/>
                    </w:rPr>
                    <w:t xml:space="preserve"> 27. </w:t>
                  </w:r>
                  <w:proofErr w:type="spellStart"/>
                  <w:r>
                    <w:rPr>
                      <w:rFonts w:cs="Arial"/>
                      <w:color w:val="000000"/>
                      <w:sz w:val="18"/>
                      <w:szCs w:val="18"/>
                    </w:rPr>
                    <w:t>NR_pos_enh</w:t>
                  </w:r>
                  <w:proofErr w:type="spellEnd"/>
                </w:p>
              </w:tc>
              <w:tc>
                <w:tcPr>
                  <w:tcW w:w="0" w:type="auto"/>
                </w:tcPr>
                <w:p w14:paraId="0CC30A96" w14:textId="77777777" w:rsidR="00642D39" w:rsidRDefault="00415B7C">
                  <w:pPr>
                    <w:keepNext/>
                    <w:keepLines/>
                    <w:rPr>
                      <w:rFonts w:cs="Arial"/>
                      <w:color w:val="000000"/>
                      <w:sz w:val="18"/>
                      <w:szCs w:val="18"/>
                    </w:rPr>
                  </w:pPr>
                  <w:r>
                    <w:rPr>
                      <w:rFonts w:cs="Arial"/>
                      <w:color w:val="000000"/>
                      <w:sz w:val="18"/>
                      <w:szCs w:val="18"/>
                    </w:rPr>
                    <w:t>27-1-1</w:t>
                  </w:r>
                </w:p>
              </w:tc>
              <w:tc>
                <w:tcPr>
                  <w:tcW w:w="0" w:type="auto"/>
                </w:tcPr>
                <w:p w14:paraId="3179CE78" w14:textId="77777777" w:rsidR="00642D39" w:rsidRDefault="00415B7C">
                  <w:pPr>
                    <w:keepNext/>
                    <w:keepLines/>
                    <w:rPr>
                      <w:rFonts w:cs="Arial"/>
                      <w:color w:val="000000"/>
                      <w:sz w:val="18"/>
                      <w:szCs w:val="18"/>
                    </w:rPr>
                  </w:pPr>
                  <w:r>
                    <w:rPr>
                      <w:rFonts w:cs="Arial"/>
                      <w:color w:val="000000"/>
                      <w:sz w:val="18"/>
                      <w:szCs w:val="18"/>
                    </w:rPr>
                    <w:t>Maximum number of UE-</w:t>
                  </w:r>
                  <w:proofErr w:type="spellStart"/>
                  <w:r>
                    <w:rPr>
                      <w:rFonts w:cs="Arial"/>
                      <w:color w:val="000000"/>
                      <w:sz w:val="18"/>
                      <w:szCs w:val="18"/>
                    </w:rPr>
                    <w:t>RxTEGs</w:t>
                  </w:r>
                  <w:proofErr w:type="spellEnd"/>
                  <w:r>
                    <w:rPr>
                      <w:rFonts w:cs="Arial"/>
                      <w:color w:val="000000"/>
                      <w:sz w:val="18"/>
                      <w:szCs w:val="18"/>
                    </w:rPr>
                    <w:t xml:space="preserve"> </w:t>
                  </w:r>
                  <w:del w:id="3" w:author="AlexM - Qualcomm" w:date="2021-11-05T12:47:00Z">
                    <w:r>
                      <w:rPr>
                        <w:rFonts w:cs="Arial"/>
                        <w:color w:val="000000"/>
                        <w:sz w:val="18"/>
                        <w:szCs w:val="18"/>
                      </w:rPr>
                      <w:delText>[</w:delText>
                    </w:r>
                  </w:del>
                  <w:r>
                    <w:rPr>
                      <w:rFonts w:cs="Arial"/>
                      <w:color w:val="000000"/>
                      <w:sz w:val="18"/>
                      <w:szCs w:val="18"/>
                    </w:rPr>
                    <w:t xml:space="preserve">for UE-assisted DL TDOA </w:t>
                  </w:r>
                  <w:del w:id="4" w:author="AlexM - Qualcomm" w:date="2021-11-05T12:47:00Z">
                    <w:r>
                      <w:rPr>
                        <w:rFonts w:cs="Arial"/>
                        <w:color w:val="000000"/>
                        <w:sz w:val="18"/>
                        <w:szCs w:val="18"/>
                      </w:rPr>
                      <w:delText xml:space="preserve">and/or Multi-RTT </w:delText>
                    </w:r>
                  </w:del>
                  <w:r>
                    <w:rPr>
                      <w:rFonts w:cs="Arial"/>
                      <w:color w:val="000000"/>
                      <w:sz w:val="18"/>
                      <w:szCs w:val="18"/>
                    </w:rPr>
                    <w:t>positioning</w:t>
                  </w:r>
                  <w:del w:id="5" w:author="AlexM - Qualcomm" w:date="2021-11-05T12:47:00Z">
                    <w:r>
                      <w:rPr>
                        <w:rFonts w:cs="Arial"/>
                        <w:color w:val="000000"/>
                        <w:sz w:val="18"/>
                        <w:szCs w:val="18"/>
                      </w:rPr>
                      <w:delText>]</w:delText>
                    </w:r>
                  </w:del>
                </w:p>
                <w:p w14:paraId="28F2B15B" w14:textId="77777777" w:rsidR="00642D39" w:rsidRDefault="00642D39">
                  <w:pPr>
                    <w:keepNext/>
                    <w:keepLines/>
                    <w:rPr>
                      <w:rFonts w:eastAsia="SimSun" w:cs="Arial"/>
                      <w:color w:val="000000"/>
                      <w:sz w:val="18"/>
                      <w:szCs w:val="18"/>
                      <w:lang w:eastAsia="zh-CN"/>
                    </w:rPr>
                  </w:pPr>
                </w:p>
              </w:tc>
              <w:tc>
                <w:tcPr>
                  <w:tcW w:w="0" w:type="auto"/>
                </w:tcPr>
                <w:p w14:paraId="018AA8C9"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RxTEG</w:t>
                  </w:r>
                  <w:proofErr w:type="spellEnd"/>
                  <w:r>
                    <w:rPr>
                      <w:rFonts w:cs="Arial"/>
                      <w:color w:val="000000"/>
                      <w:sz w:val="18"/>
                      <w:szCs w:val="18"/>
                    </w:rPr>
                    <w:t xml:space="preserve">, which is supported and </w:t>
                  </w:r>
                  <w:ins w:id="6" w:author="AlexM - Qualcomm" w:date="2021-11-05T12:56:00Z">
                    <w:r>
                      <w:rPr>
                        <w:rFonts w:cs="Arial"/>
                        <w:color w:val="000000"/>
                        <w:sz w:val="18"/>
                        <w:szCs w:val="18"/>
                      </w:rPr>
                      <w:t xml:space="preserve">can be </w:t>
                    </w:r>
                  </w:ins>
                  <w:r>
                    <w:rPr>
                      <w:rFonts w:cs="Arial"/>
                      <w:color w:val="000000"/>
                      <w:sz w:val="18"/>
                      <w:szCs w:val="18"/>
                    </w:rPr>
                    <w:t xml:space="preserve">reported by UE </w:t>
                  </w:r>
                  <w:del w:id="7" w:author="AlexM - Qualcomm" w:date="2021-11-05T12:48:00Z">
                    <w:r>
                      <w:rPr>
                        <w:rFonts w:cs="Arial"/>
                        <w:color w:val="000000"/>
                        <w:sz w:val="18"/>
                        <w:szCs w:val="18"/>
                      </w:rPr>
                      <w:delText>[</w:delText>
                    </w:r>
                  </w:del>
                  <w:r>
                    <w:rPr>
                      <w:rFonts w:cs="Arial"/>
                      <w:color w:val="000000"/>
                      <w:sz w:val="18"/>
                      <w:szCs w:val="18"/>
                    </w:rPr>
                    <w:t>for</w:t>
                  </w:r>
                  <w:ins w:id="8" w:author="AlexM - Qualcomm" w:date="2021-11-05T12:48:00Z">
                    <w:r>
                      <w:rPr>
                        <w:rFonts w:cs="Arial"/>
                        <w:color w:val="000000"/>
                        <w:sz w:val="18"/>
                        <w:szCs w:val="18"/>
                      </w:rPr>
                      <w:t xml:space="preserve"> UE-assisted</w:t>
                    </w:r>
                  </w:ins>
                  <w:r>
                    <w:rPr>
                      <w:rFonts w:cs="Arial"/>
                      <w:color w:val="000000"/>
                      <w:sz w:val="18"/>
                      <w:szCs w:val="18"/>
                    </w:rPr>
                    <w:t xml:space="preserve"> DL TDOA</w:t>
                  </w:r>
                  <w:del w:id="9" w:author="AlexM - Qualcomm" w:date="2021-11-05T12:48:00Z">
                    <w:r>
                      <w:rPr>
                        <w:rFonts w:cs="Arial"/>
                        <w:color w:val="000000"/>
                        <w:sz w:val="18"/>
                        <w:szCs w:val="18"/>
                      </w:rPr>
                      <w:delText xml:space="preserve"> and/or Multi-RTT</w:delText>
                    </w:r>
                  </w:del>
                  <w:r>
                    <w:rPr>
                      <w:rFonts w:cs="Arial"/>
                      <w:color w:val="000000"/>
                      <w:sz w:val="18"/>
                      <w:szCs w:val="18"/>
                    </w:rPr>
                    <w:t xml:space="preserve"> positioning</w:t>
                  </w:r>
                  <w:del w:id="10" w:author="AlexM - Qualcomm" w:date="2021-11-05T12:48:00Z">
                    <w:r>
                      <w:rPr>
                        <w:rFonts w:cs="Arial"/>
                        <w:color w:val="000000"/>
                        <w:sz w:val="18"/>
                        <w:szCs w:val="18"/>
                      </w:rPr>
                      <w:delText>]</w:delText>
                    </w:r>
                  </w:del>
                </w:p>
                <w:p w14:paraId="3F79C764" w14:textId="77777777" w:rsidR="00642D39" w:rsidRDefault="00642D39">
                  <w:pPr>
                    <w:tabs>
                      <w:tab w:val="left" w:pos="1891"/>
                    </w:tabs>
                    <w:autoSpaceDE w:val="0"/>
                    <w:autoSpaceDN w:val="0"/>
                    <w:adjustRightInd w:val="0"/>
                    <w:snapToGrid w:val="0"/>
                    <w:spacing w:afterLines="50"/>
                    <w:contextualSpacing/>
                    <w:rPr>
                      <w:del w:id="11" w:author="AlexM - Qualcomm" w:date="2021-11-05T13:33:00Z"/>
                      <w:rFonts w:cs="Arial"/>
                      <w:color w:val="000000"/>
                      <w:sz w:val="18"/>
                      <w:szCs w:val="18"/>
                    </w:rPr>
                  </w:pPr>
                </w:p>
                <w:p w14:paraId="3DE30CCA" w14:textId="77777777" w:rsidR="00642D39" w:rsidRDefault="00415B7C">
                  <w:pPr>
                    <w:tabs>
                      <w:tab w:val="left" w:pos="1891"/>
                    </w:tabs>
                    <w:autoSpaceDE w:val="0"/>
                    <w:autoSpaceDN w:val="0"/>
                    <w:adjustRightInd w:val="0"/>
                    <w:snapToGrid w:val="0"/>
                    <w:spacing w:afterLines="50"/>
                    <w:contextualSpacing/>
                    <w:rPr>
                      <w:del w:id="12" w:author="AlexM - Qualcomm" w:date="2021-11-05T12:48:00Z"/>
                      <w:rFonts w:cs="Arial"/>
                      <w:color w:val="000000"/>
                      <w:sz w:val="18"/>
                      <w:szCs w:val="18"/>
                    </w:rPr>
                  </w:pPr>
                  <w:del w:id="13" w:author="AlexM - Qualcomm" w:date="2021-11-05T12:48:00Z">
                    <w:r>
                      <w:rPr>
                        <w:rFonts w:cs="Arial"/>
                        <w:color w:val="000000"/>
                        <w:sz w:val="18"/>
                        <w:szCs w:val="18"/>
                      </w:rPr>
                      <w:delText>FFS: the values (&gt;1)</w:delText>
                    </w:r>
                  </w:del>
                </w:p>
                <w:p w14:paraId="4A6E6EEF" w14:textId="77777777" w:rsidR="00642D39" w:rsidRDefault="00642D39">
                  <w:pPr>
                    <w:tabs>
                      <w:tab w:val="left" w:pos="1891"/>
                    </w:tabs>
                    <w:autoSpaceDE w:val="0"/>
                    <w:autoSpaceDN w:val="0"/>
                    <w:adjustRightInd w:val="0"/>
                    <w:snapToGrid w:val="0"/>
                    <w:spacing w:afterLines="50"/>
                    <w:contextualSpacing/>
                    <w:rPr>
                      <w:del w:id="14" w:author="AlexM - Qualcomm" w:date="2021-11-05T12:56:00Z"/>
                      <w:rFonts w:cs="Arial"/>
                      <w:color w:val="000000"/>
                      <w:sz w:val="18"/>
                      <w:szCs w:val="18"/>
                    </w:rPr>
                  </w:pPr>
                </w:p>
                <w:p w14:paraId="09A2A098" w14:textId="77777777" w:rsidR="00642D39" w:rsidRDefault="00415B7C">
                  <w:pPr>
                    <w:tabs>
                      <w:tab w:val="left" w:pos="1891"/>
                    </w:tabs>
                    <w:autoSpaceDE w:val="0"/>
                    <w:autoSpaceDN w:val="0"/>
                    <w:adjustRightInd w:val="0"/>
                    <w:snapToGrid w:val="0"/>
                    <w:spacing w:afterLines="50"/>
                    <w:contextualSpacing/>
                    <w:rPr>
                      <w:del w:id="15" w:author="AlexM - Qualcomm" w:date="2021-11-05T12:52:00Z"/>
                      <w:rFonts w:cs="Arial"/>
                      <w:color w:val="000000"/>
                      <w:sz w:val="18"/>
                      <w:szCs w:val="18"/>
                    </w:rPr>
                  </w:pPr>
                  <w:del w:id="16" w:author="AlexM - Qualcomm" w:date="2021-11-05T12:52:00Z">
                    <w:r>
                      <w:rPr>
                        <w:rFonts w:cs="Arial"/>
                        <w:color w:val="000000"/>
                        <w:sz w:val="18"/>
                        <w:szCs w:val="18"/>
                      </w:rPr>
                      <w:delText>FFS: whether to have a value=1 to indicate UE Rx timing errors is well calibrated</w:delText>
                    </w:r>
                  </w:del>
                </w:p>
                <w:p w14:paraId="3EF78B8F" w14:textId="77777777" w:rsidR="00642D39" w:rsidRDefault="00642D39">
                  <w:pPr>
                    <w:tabs>
                      <w:tab w:val="left" w:pos="1891"/>
                    </w:tabs>
                    <w:autoSpaceDE w:val="0"/>
                    <w:autoSpaceDN w:val="0"/>
                    <w:adjustRightInd w:val="0"/>
                    <w:snapToGrid w:val="0"/>
                    <w:spacing w:afterLines="50"/>
                    <w:contextualSpacing/>
                    <w:rPr>
                      <w:del w:id="17" w:author="AlexM - Qualcomm" w:date="2021-11-05T12:56:00Z"/>
                      <w:rFonts w:cs="Arial"/>
                      <w:color w:val="000000"/>
                      <w:sz w:val="18"/>
                      <w:szCs w:val="18"/>
                    </w:rPr>
                  </w:pPr>
                </w:p>
                <w:p w14:paraId="39B1CA76" w14:textId="77777777" w:rsidR="00642D39" w:rsidRDefault="00415B7C">
                  <w:pPr>
                    <w:tabs>
                      <w:tab w:val="left" w:pos="1891"/>
                    </w:tabs>
                    <w:autoSpaceDE w:val="0"/>
                    <w:autoSpaceDN w:val="0"/>
                    <w:adjustRightInd w:val="0"/>
                    <w:snapToGrid w:val="0"/>
                    <w:spacing w:afterLines="50"/>
                    <w:contextualSpacing/>
                    <w:rPr>
                      <w:del w:id="18" w:author="AlexM - Qualcomm" w:date="2021-11-05T12:52:00Z"/>
                      <w:rFonts w:cs="Arial"/>
                      <w:color w:val="000000"/>
                      <w:sz w:val="18"/>
                      <w:szCs w:val="18"/>
                    </w:rPr>
                  </w:pPr>
                  <w:del w:id="19" w:author="AlexM - Qualcomm" w:date="2021-11-05T12:52:00Z">
                    <w:r>
                      <w:rPr>
                        <w:rFonts w:cs="Arial"/>
                        <w:color w:val="000000"/>
                        <w:sz w:val="18"/>
                        <w:szCs w:val="18"/>
                      </w:rPr>
                      <w:delText>FFS: whether to have separate values/FGs for DL TDOA and/or Multi-RTT positioning</w:delText>
                    </w:r>
                  </w:del>
                </w:p>
                <w:p w14:paraId="74B0DEB7"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405D081E" w14:textId="77777777" w:rsidR="00642D39" w:rsidRDefault="00415B7C">
                  <w:pPr>
                    <w:tabs>
                      <w:tab w:val="left" w:pos="1891"/>
                    </w:tabs>
                    <w:autoSpaceDE w:val="0"/>
                    <w:autoSpaceDN w:val="0"/>
                    <w:adjustRightInd w:val="0"/>
                    <w:snapToGrid w:val="0"/>
                    <w:spacing w:afterLines="50"/>
                    <w:contextualSpacing/>
                    <w:rPr>
                      <w:ins w:id="20" w:author="AlexM - Qualcomm" w:date="2021-11-05T13:19:00Z"/>
                      <w:rFonts w:cs="Arial"/>
                      <w:color w:val="000000"/>
                      <w:sz w:val="18"/>
                      <w:szCs w:val="18"/>
                    </w:rPr>
                  </w:pPr>
                  <w:ins w:id="21" w:author="AlexM - Qualcomm" w:date="2021-11-05T13:33:00Z">
                    <w:r>
                      <w:rPr>
                        <w:rFonts w:cs="Arial"/>
                        <w:color w:val="000000"/>
                        <w:sz w:val="18"/>
                        <w:szCs w:val="18"/>
                      </w:rPr>
                      <w:t xml:space="preserve">Note 1: </w:t>
                    </w:r>
                  </w:ins>
                  <w:del w:id="22" w:author="AlexM - Qualcomm" w:date="2021-11-05T12:53:00Z">
                    <w:r>
                      <w:rPr>
                        <w:rFonts w:cs="Arial"/>
                        <w:color w:val="000000"/>
                        <w:sz w:val="18"/>
                        <w:szCs w:val="18"/>
                      </w:rPr>
                      <w:delText>[</w:delText>
                    </w:r>
                  </w:del>
                  <w:r>
                    <w:rPr>
                      <w:rFonts w:cs="Arial"/>
                      <w:color w:val="000000"/>
                      <w:sz w:val="18"/>
                      <w:szCs w:val="18"/>
                    </w:rPr>
                    <w:t>If UE supports this capability with the values &gt; 1,</w:t>
                  </w:r>
                  <w:ins w:id="23" w:author="AlexM - Qualcomm" w:date="2021-11-05T13:51:00Z">
                    <w:r>
                      <w:rPr>
                        <w:rFonts w:cs="Arial"/>
                        <w:color w:val="000000"/>
                        <w:sz w:val="18"/>
                        <w:szCs w:val="18"/>
                      </w:rPr>
                      <w:t xml:space="preserve"> and</w:t>
                    </w:r>
                  </w:ins>
                  <w:r>
                    <w:rPr>
                      <w:rFonts w:cs="Arial"/>
                      <w:color w:val="000000"/>
                      <w:sz w:val="18"/>
                      <w:szCs w:val="18"/>
                    </w:rPr>
                    <w:t xml:space="preserve"> </w:t>
                  </w:r>
                  <w:del w:id="24" w:author="AlexM - Qualcomm" w:date="2021-11-05T13:32:00Z">
                    <w:r>
                      <w:rPr>
                        <w:rFonts w:cs="Arial"/>
                        <w:color w:val="000000"/>
                        <w:sz w:val="18"/>
                        <w:szCs w:val="18"/>
                      </w:rPr>
                      <w:delText>the UE supports including one UE Rx TEG ID for the RSTD reference time and one UE Rx TEG ID for each DL RSTD measurement (including each additional DL RSTD measurement), in a DL TDOA measurement report</w:delText>
                    </w:r>
                  </w:del>
                  <w:ins w:id="25" w:author="AlexM - Qualcomm" w:date="2021-11-05T13:20:00Z">
                    <w:r>
                      <w:rPr>
                        <w:rFonts w:cs="Arial"/>
                        <w:color w:val="000000"/>
                        <w:sz w:val="18"/>
                        <w:szCs w:val="18"/>
                      </w:rPr>
                      <w:t xml:space="preserve">if </w:t>
                    </w:r>
                    <w:proofErr w:type="spellStart"/>
                    <w:r>
                      <w:rPr>
                        <w:rFonts w:cs="Arial"/>
                        <w:color w:val="000000"/>
                        <w:sz w:val="18"/>
                        <w:szCs w:val="18"/>
                      </w:rPr>
                      <w:t>if</w:t>
                    </w:r>
                    <w:proofErr w:type="spellEnd"/>
                    <w:r>
                      <w:rPr>
                        <w:rFonts w:cs="Arial"/>
                        <w:color w:val="000000"/>
                        <w:sz w:val="18"/>
                        <w:szCs w:val="18"/>
                      </w:rPr>
                      <w:t xml:space="preserve"> the UE does not include </w:t>
                    </w:r>
                    <w:proofErr w:type="spellStart"/>
                    <w:r>
                      <w:rPr>
                        <w:rFonts w:cs="Arial"/>
                        <w:color w:val="000000"/>
                        <w:sz w:val="18"/>
                        <w:szCs w:val="18"/>
                      </w:rPr>
                      <w:t>RxTEG</w:t>
                    </w:r>
                    <w:proofErr w:type="spellEnd"/>
                    <w:r>
                      <w:rPr>
                        <w:rFonts w:cs="Arial"/>
                        <w:color w:val="000000"/>
                        <w:sz w:val="18"/>
                        <w:szCs w:val="18"/>
                      </w:rPr>
                      <w:t xml:space="preserve">-ID  associated with a measurement, no assumption can be made </w:t>
                    </w:r>
                  </w:ins>
                  <w:ins w:id="26" w:author="AlexM - Qualcomm" w:date="2021-11-05T13:21:00Z">
                    <w:r>
                      <w:rPr>
                        <w:rFonts w:cs="Arial"/>
                        <w:color w:val="000000"/>
                        <w:sz w:val="18"/>
                        <w:szCs w:val="18"/>
                      </w:rPr>
                      <w:t>on the</w:t>
                    </w:r>
                  </w:ins>
                  <w:ins w:id="27" w:author="AlexM - Qualcomm" w:date="2021-11-05T13:20:00Z">
                    <w:r>
                      <w:rPr>
                        <w:rFonts w:cs="Arial"/>
                        <w:color w:val="000000"/>
                        <w:sz w:val="18"/>
                        <w:szCs w:val="18"/>
                      </w:rPr>
                      <w:t xml:space="preserve"> </w:t>
                    </w:r>
                  </w:ins>
                  <w:ins w:id="28" w:author="AlexM - Qualcomm" w:date="2021-11-05T13:21:00Z">
                    <w:r>
                      <w:rPr>
                        <w:rFonts w:cs="Arial"/>
                        <w:color w:val="000000"/>
                        <w:sz w:val="18"/>
                        <w:szCs w:val="18"/>
                      </w:rPr>
                      <w:t xml:space="preserve">mitigation of UE Rx timing delays for this measurement </w:t>
                    </w:r>
                  </w:ins>
                  <w:del w:id="29" w:author="AlexM - Qualcomm" w:date="2021-11-05T12:53:00Z">
                    <w:r>
                      <w:rPr>
                        <w:rFonts w:cs="Arial"/>
                        <w:color w:val="000000"/>
                        <w:sz w:val="18"/>
                        <w:szCs w:val="18"/>
                      </w:rPr>
                      <w:delText>]</w:delText>
                    </w:r>
                  </w:del>
                </w:p>
                <w:p w14:paraId="4C0D47A1" w14:textId="77777777" w:rsidR="00642D39" w:rsidRDefault="00642D39">
                  <w:pPr>
                    <w:tabs>
                      <w:tab w:val="left" w:pos="1891"/>
                    </w:tabs>
                    <w:autoSpaceDE w:val="0"/>
                    <w:autoSpaceDN w:val="0"/>
                    <w:adjustRightInd w:val="0"/>
                    <w:snapToGrid w:val="0"/>
                    <w:spacing w:afterLines="50"/>
                    <w:contextualSpacing/>
                    <w:rPr>
                      <w:ins w:id="30" w:author="AlexM - Qualcomm" w:date="2021-11-05T13:19:00Z"/>
                      <w:rFonts w:cs="Arial"/>
                      <w:color w:val="000000"/>
                      <w:sz w:val="18"/>
                      <w:szCs w:val="18"/>
                    </w:rPr>
                  </w:pPr>
                </w:p>
                <w:p w14:paraId="3481D86F"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ins w:id="31" w:author="AlexM - Qualcomm" w:date="2021-11-05T13:33:00Z">
                    <w:r>
                      <w:rPr>
                        <w:rFonts w:cs="Arial"/>
                        <w:color w:val="000000"/>
                        <w:sz w:val="18"/>
                        <w:szCs w:val="18"/>
                      </w:rPr>
                      <w:t xml:space="preserve">Note 2: </w:t>
                    </w:r>
                  </w:ins>
                  <w:ins w:id="32" w:author="AlexM - Qualcomm" w:date="2021-11-05T13:19:00Z">
                    <w:r>
                      <w:rPr>
                        <w:rFonts w:cs="Arial"/>
                        <w:color w:val="000000"/>
                        <w:sz w:val="18"/>
                        <w:szCs w:val="18"/>
                      </w:rPr>
                      <w:t xml:space="preserve">If value=1 is indicated by the UE, the UE Rx timing errors differences between two measurements are within a margin </w:t>
                    </w:r>
                  </w:ins>
                  <w:ins w:id="33" w:author="AlexM - Qualcomm" w:date="2021-11-05T13:32:00Z">
                    <w:r>
                      <w:rPr>
                        <w:rFonts w:cs="Arial"/>
                        <w:color w:val="000000"/>
                        <w:sz w:val="18"/>
                        <w:szCs w:val="18"/>
                      </w:rPr>
                      <w:t xml:space="preserve">only </w:t>
                    </w:r>
                  </w:ins>
                  <w:ins w:id="34" w:author="AlexM - Qualcomm" w:date="2021-11-05T13:19:00Z">
                    <w:r>
                      <w:rPr>
                        <w:rFonts w:cs="Arial"/>
                        <w:color w:val="000000"/>
                        <w:sz w:val="18"/>
                        <w:szCs w:val="18"/>
                      </w:rPr>
                      <w:t>if the UE reports an Rx-TEG-ID associated with the measurements, otherwise, no assumption can be made about the timing error differences between these measurements.</w:t>
                    </w:r>
                  </w:ins>
                </w:p>
              </w:tc>
              <w:tc>
                <w:tcPr>
                  <w:tcW w:w="0" w:type="auto"/>
                </w:tcPr>
                <w:p w14:paraId="7458F835" w14:textId="77777777" w:rsidR="00642D39" w:rsidRDefault="00415B7C">
                  <w:pPr>
                    <w:keepNext/>
                    <w:keepLines/>
                    <w:rPr>
                      <w:rFonts w:eastAsia="MS Mincho" w:cs="Arial"/>
                      <w:strike/>
                      <w:color w:val="000000"/>
                      <w:sz w:val="18"/>
                      <w:szCs w:val="18"/>
                    </w:rPr>
                  </w:pPr>
                  <w:del w:id="35" w:author="AlexM - Qualcomm" w:date="2021-11-05T12:47:00Z">
                    <w:r>
                      <w:rPr>
                        <w:rFonts w:cs="Arial"/>
                        <w:color w:val="000000"/>
                        <w:sz w:val="18"/>
                        <w:szCs w:val="18"/>
                      </w:rPr>
                      <w:delText>[</w:delText>
                    </w:r>
                  </w:del>
                  <w:r>
                    <w:rPr>
                      <w:rFonts w:cs="Arial"/>
                      <w:color w:val="000000"/>
                      <w:sz w:val="18"/>
                      <w:szCs w:val="18"/>
                    </w:rPr>
                    <w:t>13-3</w:t>
                  </w:r>
                  <w:ins w:id="36" w:author="AlexM - Qualcomm" w:date="2021-11-05T13:01:00Z">
                    <w:r>
                      <w:rPr>
                        <w:rFonts w:cs="Arial"/>
                        <w:color w:val="000000"/>
                        <w:sz w:val="18"/>
                        <w:szCs w:val="18"/>
                      </w:rPr>
                      <w:t>, 27-1-1b</w:t>
                    </w:r>
                  </w:ins>
                  <w:del w:id="37" w:author="AlexM - Qualcomm" w:date="2021-11-05T12:47:00Z">
                    <w:r>
                      <w:rPr>
                        <w:rFonts w:cs="Arial"/>
                        <w:color w:val="000000"/>
                        <w:sz w:val="18"/>
                        <w:szCs w:val="18"/>
                      </w:rPr>
                      <w:delText>]</w:delText>
                    </w:r>
                  </w:del>
                </w:p>
              </w:tc>
              <w:tc>
                <w:tcPr>
                  <w:tcW w:w="0" w:type="auto"/>
                </w:tcPr>
                <w:p w14:paraId="1436F9F3"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Pr>
                <w:p w14:paraId="1C1F99F3" w14:textId="77777777" w:rsidR="00642D39" w:rsidRDefault="00642D39">
                  <w:pPr>
                    <w:keepNext/>
                    <w:keepLines/>
                    <w:rPr>
                      <w:rFonts w:cs="Arial"/>
                      <w:color w:val="000000"/>
                      <w:sz w:val="18"/>
                      <w:szCs w:val="18"/>
                    </w:rPr>
                  </w:pPr>
                </w:p>
              </w:tc>
              <w:tc>
                <w:tcPr>
                  <w:tcW w:w="0" w:type="auto"/>
                </w:tcPr>
                <w:p w14:paraId="0361BB60" w14:textId="77777777" w:rsidR="00642D39" w:rsidRDefault="00415B7C">
                  <w:pPr>
                    <w:keepNext/>
                    <w:keepLines/>
                    <w:rPr>
                      <w:ins w:id="38" w:author="AlexM - Qualcomm" w:date="2021-11-05T12:57:00Z"/>
                      <w:rFonts w:cs="Arial"/>
                      <w:color w:val="000000"/>
                      <w:sz w:val="18"/>
                      <w:szCs w:val="18"/>
                    </w:rPr>
                  </w:pPr>
                  <w:ins w:id="39" w:author="AlexM - Qualcomm" w:date="2021-11-05T12:57:00Z">
                    <w:r>
                      <w:rPr>
                        <w:rFonts w:cs="Arial"/>
                        <w:color w:val="000000"/>
                        <w:sz w:val="18"/>
                        <w:szCs w:val="18"/>
                      </w:rPr>
                      <w:t>UE-</w:t>
                    </w:r>
                    <w:proofErr w:type="spellStart"/>
                    <w:r>
                      <w:rPr>
                        <w:rFonts w:cs="Arial"/>
                        <w:color w:val="000000"/>
                        <w:sz w:val="18"/>
                        <w:szCs w:val="18"/>
                      </w:rPr>
                      <w:t>RxTEG</w:t>
                    </w:r>
                    <w:proofErr w:type="spellEnd"/>
                    <w:r>
                      <w:rPr>
                        <w:rFonts w:cs="Arial"/>
                        <w:color w:val="000000"/>
                        <w:sz w:val="18"/>
                        <w:szCs w:val="18"/>
                      </w:rPr>
                      <w:t xml:space="preserve"> reporting is not supported</w:t>
                    </w:r>
                  </w:ins>
                </w:p>
                <w:p w14:paraId="575DF8E9" w14:textId="77777777" w:rsidR="00642D39" w:rsidRDefault="00415B7C">
                  <w:pPr>
                    <w:keepNext/>
                    <w:keepLines/>
                    <w:rPr>
                      <w:rFonts w:eastAsia="SimSun" w:cs="Arial"/>
                      <w:color w:val="000000"/>
                      <w:sz w:val="18"/>
                      <w:szCs w:val="18"/>
                      <w:lang w:eastAsia="zh-CN"/>
                    </w:rPr>
                  </w:pPr>
                  <w:del w:id="40" w:author="AlexM - Qualcomm" w:date="2021-11-05T12:57:00Z">
                    <w:r>
                      <w:rPr>
                        <w:rFonts w:cs="Arial"/>
                        <w:color w:val="000000"/>
                        <w:sz w:val="18"/>
                        <w:szCs w:val="18"/>
                      </w:rPr>
                      <w:delText>Mitigation of UE Rx timing delays is not supported</w:delText>
                    </w:r>
                  </w:del>
                </w:p>
              </w:tc>
              <w:tc>
                <w:tcPr>
                  <w:tcW w:w="0" w:type="auto"/>
                </w:tcPr>
                <w:p w14:paraId="4B22F4D6" w14:textId="77777777" w:rsidR="00642D39" w:rsidRDefault="00415B7C">
                  <w:pPr>
                    <w:keepNext/>
                    <w:keepLines/>
                    <w:rPr>
                      <w:rFonts w:eastAsia="SimSun" w:cs="Arial"/>
                      <w:color w:val="000000"/>
                      <w:sz w:val="18"/>
                      <w:szCs w:val="18"/>
                      <w:lang w:eastAsia="zh-CN"/>
                    </w:rPr>
                  </w:pPr>
                  <w:del w:id="41" w:author="AlexM - Qualcomm" w:date="2021-11-05T12:47:00Z">
                    <w:r>
                      <w:rPr>
                        <w:rFonts w:eastAsia="SimSun" w:cs="Arial"/>
                        <w:color w:val="000000"/>
                        <w:sz w:val="18"/>
                        <w:szCs w:val="18"/>
                        <w:highlight w:val="yellow"/>
                        <w:lang w:eastAsia="zh-CN"/>
                      </w:rPr>
                      <w:delText>FFS: Per UE or per band</w:delText>
                    </w:r>
                  </w:del>
                  <w:ins w:id="42" w:author="AlexM - Qualcomm" w:date="2021-11-05T12:47:00Z">
                    <w:r>
                      <w:rPr>
                        <w:rFonts w:eastAsia="SimSun" w:cs="Arial"/>
                        <w:color w:val="000000"/>
                        <w:sz w:val="18"/>
                        <w:szCs w:val="18"/>
                        <w:lang w:eastAsia="zh-CN"/>
                      </w:rPr>
                      <w:t>Per UE</w:t>
                    </w:r>
                  </w:ins>
                </w:p>
              </w:tc>
              <w:tc>
                <w:tcPr>
                  <w:tcW w:w="0" w:type="auto"/>
                </w:tcPr>
                <w:p w14:paraId="171788B1"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7CE3A4B2"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44323BEC"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56319EEE" w14:textId="77777777" w:rsidR="00642D39" w:rsidRDefault="00415B7C">
                  <w:pPr>
                    <w:rPr>
                      <w:rFonts w:cs="Arial"/>
                      <w:color w:val="000000"/>
                      <w:sz w:val="18"/>
                      <w:szCs w:val="18"/>
                    </w:rPr>
                  </w:pPr>
                  <w:del w:id="43" w:author="AlexM - Qualcomm" w:date="2021-11-05T12:48:00Z">
                    <w:r>
                      <w:rPr>
                        <w:rFonts w:cs="Arial"/>
                        <w:color w:val="000000"/>
                        <w:sz w:val="18"/>
                        <w:szCs w:val="18"/>
                      </w:rPr>
                      <w:delText>[</w:delText>
                    </w:r>
                  </w:del>
                  <w:r>
                    <w:rPr>
                      <w:rFonts w:cs="Arial"/>
                      <w:color w:val="000000"/>
                      <w:sz w:val="18"/>
                      <w:szCs w:val="18"/>
                    </w:rPr>
                    <w:t>The candidate values are {1,2,4,6,8,12,16,24,32}</w:t>
                  </w:r>
                  <w:del w:id="44" w:author="AlexM - Qualcomm" w:date="2021-11-05T12:48:00Z">
                    <w:r>
                      <w:rPr>
                        <w:rFonts w:cs="Arial"/>
                        <w:color w:val="000000"/>
                        <w:sz w:val="18"/>
                        <w:szCs w:val="18"/>
                      </w:rPr>
                      <w:delText>]</w:delText>
                    </w:r>
                  </w:del>
                </w:p>
                <w:p w14:paraId="48AAF444" w14:textId="77777777" w:rsidR="00642D39" w:rsidRDefault="00642D39">
                  <w:pPr>
                    <w:keepNext/>
                    <w:keepLines/>
                    <w:rPr>
                      <w:rFonts w:cs="Arial"/>
                      <w:color w:val="000000"/>
                      <w:sz w:val="18"/>
                      <w:szCs w:val="18"/>
                    </w:rPr>
                  </w:pPr>
                </w:p>
                <w:p w14:paraId="6169AC71" w14:textId="77777777" w:rsidR="00642D39" w:rsidRDefault="00415B7C">
                  <w:pPr>
                    <w:keepNext/>
                    <w:keepLines/>
                    <w:rPr>
                      <w:rFonts w:cs="Arial"/>
                      <w:color w:val="000000"/>
                      <w:sz w:val="18"/>
                      <w:szCs w:val="18"/>
                    </w:rPr>
                  </w:pPr>
                  <w:r>
                    <w:rPr>
                      <w:rFonts w:cs="Arial"/>
                      <w:color w:val="000000"/>
                      <w:sz w:val="18"/>
                      <w:szCs w:val="18"/>
                    </w:rPr>
                    <w:t>Need for location server to know if the feature is supported</w:t>
                  </w:r>
                </w:p>
                <w:p w14:paraId="2E095FCA" w14:textId="77777777" w:rsidR="00642D39" w:rsidRDefault="00642D39">
                  <w:pPr>
                    <w:keepNext/>
                    <w:keepLines/>
                    <w:rPr>
                      <w:del w:id="45" w:author="AlexM - Qualcomm" w:date="2021-11-05T12:50:00Z"/>
                      <w:rFonts w:cs="Arial"/>
                      <w:color w:val="000000"/>
                      <w:sz w:val="18"/>
                      <w:szCs w:val="18"/>
                    </w:rPr>
                  </w:pPr>
                </w:p>
                <w:p w14:paraId="38ACA213" w14:textId="77777777" w:rsidR="00642D39" w:rsidRDefault="00415B7C">
                  <w:pPr>
                    <w:keepNext/>
                    <w:keepLines/>
                    <w:rPr>
                      <w:rFonts w:cs="Arial"/>
                      <w:color w:val="000000"/>
                      <w:sz w:val="18"/>
                      <w:szCs w:val="18"/>
                    </w:rPr>
                  </w:pPr>
                  <w:del w:id="46" w:author="AlexM - Qualcomm" w:date="2021-11-05T12:50:00Z">
                    <w:r>
                      <w:rPr>
                        <w:rFonts w:cs="Arial"/>
                        <w:color w:val="000000"/>
                        <w:sz w:val="18"/>
                        <w:szCs w:val="18"/>
                      </w:rPr>
                      <w:delText>FFS: Separate row for “Support of UE-RxTEG reporting for DL-TDOA”, and “Support of UE-RxTEG reporting for M-RTT”</w:delText>
                    </w:r>
                  </w:del>
                </w:p>
              </w:tc>
              <w:tc>
                <w:tcPr>
                  <w:tcW w:w="0" w:type="auto"/>
                </w:tcPr>
                <w:p w14:paraId="51D276A3"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r w:rsidR="00642D39" w14:paraId="0FAC1BCE" w14:textId="77777777">
              <w:trPr>
                <w:ins w:id="47" w:author="AlexM - Qualcomm" w:date="2021-11-05T12:48:00Z"/>
              </w:trPr>
              <w:tc>
                <w:tcPr>
                  <w:tcW w:w="0" w:type="auto"/>
                </w:tcPr>
                <w:p w14:paraId="2AAB4E4F" w14:textId="77777777" w:rsidR="00642D39" w:rsidRDefault="00415B7C">
                  <w:pPr>
                    <w:keepNext/>
                    <w:keepLines/>
                    <w:rPr>
                      <w:ins w:id="48" w:author="AlexM - Qualcomm" w:date="2021-11-05T12:48:00Z"/>
                      <w:rFonts w:cs="Arial"/>
                      <w:color w:val="000000"/>
                      <w:sz w:val="18"/>
                      <w:szCs w:val="18"/>
                    </w:rPr>
                  </w:pPr>
                  <w:ins w:id="49" w:author="AlexM - Qualcomm" w:date="2021-11-05T12:48:00Z">
                    <w:r>
                      <w:rPr>
                        <w:rFonts w:cs="Arial"/>
                        <w:color w:val="000000"/>
                        <w:sz w:val="18"/>
                        <w:szCs w:val="18"/>
                      </w:rPr>
                      <w:t xml:space="preserve"> 27. </w:t>
                    </w:r>
                    <w:proofErr w:type="spellStart"/>
                    <w:r>
                      <w:rPr>
                        <w:rFonts w:cs="Arial"/>
                        <w:color w:val="000000"/>
                        <w:sz w:val="18"/>
                        <w:szCs w:val="18"/>
                      </w:rPr>
                      <w:t>NR_pos_enh</w:t>
                    </w:r>
                    <w:proofErr w:type="spellEnd"/>
                  </w:ins>
                </w:p>
              </w:tc>
              <w:tc>
                <w:tcPr>
                  <w:tcW w:w="0" w:type="auto"/>
                </w:tcPr>
                <w:p w14:paraId="08E7FF80" w14:textId="77777777" w:rsidR="00642D39" w:rsidRDefault="00415B7C">
                  <w:pPr>
                    <w:keepNext/>
                    <w:keepLines/>
                    <w:rPr>
                      <w:ins w:id="50" w:author="AlexM - Qualcomm" w:date="2021-11-05T12:48:00Z"/>
                      <w:rFonts w:cs="Arial"/>
                      <w:color w:val="000000"/>
                      <w:sz w:val="18"/>
                      <w:szCs w:val="18"/>
                    </w:rPr>
                  </w:pPr>
                  <w:ins w:id="51" w:author="AlexM - Qualcomm" w:date="2021-11-05T12:48:00Z">
                    <w:r>
                      <w:rPr>
                        <w:rFonts w:cs="Arial"/>
                        <w:color w:val="000000"/>
                        <w:sz w:val="18"/>
                        <w:szCs w:val="18"/>
                      </w:rPr>
                      <w:t>27-1-1b</w:t>
                    </w:r>
                  </w:ins>
                </w:p>
              </w:tc>
              <w:tc>
                <w:tcPr>
                  <w:tcW w:w="0" w:type="auto"/>
                </w:tcPr>
                <w:p w14:paraId="474179F6" w14:textId="77777777" w:rsidR="00642D39" w:rsidRDefault="00415B7C">
                  <w:pPr>
                    <w:keepNext/>
                    <w:keepLines/>
                    <w:rPr>
                      <w:ins w:id="52" w:author="AlexM - Qualcomm" w:date="2021-11-05T12:48:00Z"/>
                      <w:rFonts w:cs="Arial"/>
                      <w:color w:val="000000"/>
                      <w:sz w:val="18"/>
                      <w:szCs w:val="18"/>
                    </w:rPr>
                  </w:pPr>
                  <w:ins w:id="53" w:author="AlexM - Qualcomm" w:date="2021-11-05T12:49:00Z">
                    <w:r>
                      <w:rPr>
                        <w:rFonts w:cs="Arial"/>
                        <w:color w:val="000000"/>
                        <w:sz w:val="18"/>
                        <w:szCs w:val="18"/>
                      </w:rPr>
                      <w:t>Support of UE-</w:t>
                    </w:r>
                    <w:proofErr w:type="spellStart"/>
                    <w:r>
                      <w:rPr>
                        <w:rFonts w:cs="Arial"/>
                        <w:color w:val="000000"/>
                        <w:sz w:val="18"/>
                        <w:szCs w:val="18"/>
                      </w:rPr>
                      <w:t>RxTEG</w:t>
                    </w:r>
                    <w:proofErr w:type="spellEnd"/>
                    <w:r>
                      <w:rPr>
                        <w:rFonts w:cs="Arial"/>
                        <w:color w:val="000000"/>
                        <w:sz w:val="18"/>
                        <w:szCs w:val="18"/>
                      </w:rPr>
                      <w:t xml:space="preserve"> reporting for UE-assisted DL-TDOA </w:t>
                    </w:r>
                  </w:ins>
                </w:p>
              </w:tc>
              <w:tc>
                <w:tcPr>
                  <w:tcW w:w="0" w:type="auto"/>
                </w:tcPr>
                <w:p w14:paraId="35F0AF81" w14:textId="77777777" w:rsidR="00642D39" w:rsidRDefault="00415B7C">
                  <w:pPr>
                    <w:autoSpaceDE w:val="0"/>
                    <w:autoSpaceDN w:val="0"/>
                    <w:adjustRightInd w:val="0"/>
                    <w:snapToGrid w:val="0"/>
                    <w:spacing w:afterLines="50"/>
                    <w:contextualSpacing/>
                    <w:rPr>
                      <w:ins w:id="54" w:author="AlexM - Qualcomm" w:date="2021-11-05T12:48:00Z"/>
                      <w:rFonts w:cs="Arial"/>
                      <w:color w:val="000000"/>
                      <w:sz w:val="18"/>
                      <w:szCs w:val="18"/>
                    </w:rPr>
                  </w:pPr>
                  <w:ins w:id="55" w:author="AlexM - Qualcomm" w:date="2021-11-05T12:49:00Z">
                    <w:r>
                      <w:rPr>
                        <w:rFonts w:cs="Arial"/>
                        <w:color w:val="000000"/>
                        <w:sz w:val="18"/>
                        <w:szCs w:val="18"/>
                      </w:rPr>
                      <w:t>Support of UE-</w:t>
                    </w:r>
                    <w:proofErr w:type="spellStart"/>
                    <w:r>
                      <w:rPr>
                        <w:rFonts w:cs="Arial"/>
                        <w:color w:val="000000"/>
                        <w:sz w:val="18"/>
                        <w:szCs w:val="18"/>
                      </w:rPr>
                      <w:t>RxTEG</w:t>
                    </w:r>
                    <w:proofErr w:type="spellEnd"/>
                    <w:r>
                      <w:rPr>
                        <w:rFonts w:cs="Arial"/>
                        <w:color w:val="000000"/>
                        <w:sz w:val="18"/>
                        <w:szCs w:val="18"/>
                      </w:rPr>
                      <w:t xml:space="preserve"> </w:t>
                    </w:r>
                  </w:ins>
                  <w:ins w:id="56" w:author="AlexM - Qualcomm" w:date="2021-11-05T13:59:00Z">
                    <w:r>
                      <w:rPr>
                        <w:rFonts w:cs="Arial"/>
                        <w:color w:val="000000"/>
                        <w:sz w:val="18"/>
                        <w:szCs w:val="18"/>
                      </w:rPr>
                      <w:t xml:space="preserve">reporting </w:t>
                    </w:r>
                  </w:ins>
                  <w:ins w:id="57" w:author="AlexM - Qualcomm" w:date="2021-11-05T12:49:00Z">
                    <w:r>
                      <w:rPr>
                        <w:rFonts w:cs="Arial"/>
                        <w:color w:val="000000"/>
                        <w:sz w:val="18"/>
                        <w:szCs w:val="18"/>
                      </w:rPr>
                      <w:t>for UE-assisted DL-TDOA</w:t>
                    </w:r>
                  </w:ins>
                </w:p>
              </w:tc>
              <w:tc>
                <w:tcPr>
                  <w:tcW w:w="0" w:type="auto"/>
                </w:tcPr>
                <w:p w14:paraId="6D89B93C" w14:textId="77777777" w:rsidR="00642D39" w:rsidRDefault="00415B7C">
                  <w:pPr>
                    <w:keepNext/>
                    <w:keepLines/>
                    <w:rPr>
                      <w:ins w:id="58" w:author="AlexM - Qualcomm" w:date="2021-11-05T12:48:00Z"/>
                      <w:rFonts w:cs="Arial"/>
                      <w:color w:val="000000"/>
                      <w:sz w:val="18"/>
                      <w:szCs w:val="18"/>
                    </w:rPr>
                  </w:pPr>
                  <w:ins w:id="59" w:author="AlexM - Qualcomm" w:date="2021-11-05T12:48:00Z">
                    <w:r>
                      <w:rPr>
                        <w:rFonts w:cs="Arial"/>
                        <w:color w:val="000000"/>
                        <w:sz w:val="18"/>
                        <w:szCs w:val="18"/>
                      </w:rPr>
                      <w:t>13-3</w:t>
                    </w:r>
                  </w:ins>
                  <w:ins w:id="60" w:author="AlexM - Qualcomm" w:date="2021-11-05T12:54:00Z">
                    <w:r>
                      <w:rPr>
                        <w:rFonts w:cs="Arial"/>
                        <w:color w:val="000000"/>
                        <w:sz w:val="18"/>
                        <w:szCs w:val="18"/>
                      </w:rPr>
                      <w:t>a</w:t>
                    </w:r>
                  </w:ins>
                </w:p>
              </w:tc>
              <w:tc>
                <w:tcPr>
                  <w:tcW w:w="0" w:type="auto"/>
                </w:tcPr>
                <w:p w14:paraId="579416AD" w14:textId="77777777" w:rsidR="00642D39" w:rsidRDefault="00415B7C">
                  <w:pPr>
                    <w:keepNext/>
                    <w:keepLines/>
                    <w:rPr>
                      <w:ins w:id="61" w:author="AlexM - Qualcomm" w:date="2021-11-05T12:48:00Z"/>
                      <w:rFonts w:eastAsia="SimSun" w:cs="Arial"/>
                      <w:color w:val="000000"/>
                      <w:sz w:val="18"/>
                      <w:szCs w:val="18"/>
                      <w:lang w:eastAsia="zh-CN"/>
                    </w:rPr>
                  </w:pPr>
                  <w:ins w:id="62" w:author="AlexM - Qualcomm" w:date="2021-11-05T12:48:00Z">
                    <w:r>
                      <w:rPr>
                        <w:rFonts w:eastAsia="SimSun" w:cs="Arial"/>
                        <w:color w:val="000000"/>
                        <w:sz w:val="18"/>
                        <w:szCs w:val="18"/>
                        <w:lang w:eastAsia="zh-CN"/>
                      </w:rPr>
                      <w:t>No</w:t>
                    </w:r>
                  </w:ins>
                </w:p>
              </w:tc>
              <w:tc>
                <w:tcPr>
                  <w:tcW w:w="0" w:type="auto"/>
                </w:tcPr>
                <w:p w14:paraId="6736C9A1" w14:textId="77777777" w:rsidR="00642D39" w:rsidRDefault="00642D39">
                  <w:pPr>
                    <w:keepNext/>
                    <w:keepLines/>
                    <w:rPr>
                      <w:ins w:id="63" w:author="AlexM - Qualcomm" w:date="2021-11-05T12:48:00Z"/>
                      <w:rFonts w:cs="Arial"/>
                      <w:color w:val="000000"/>
                      <w:sz w:val="18"/>
                      <w:szCs w:val="18"/>
                    </w:rPr>
                  </w:pPr>
                </w:p>
              </w:tc>
              <w:tc>
                <w:tcPr>
                  <w:tcW w:w="0" w:type="auto"/>
                </w:tcPr>
                <w:p w14:paraId="3BE21D13" w14:textId="77777777" w:rsidR="00642D39" w:rsidRDefault="00415B7C">
                  <w:pPr>
                    <w:keepNext/>
                    <w:keepLines/>
                    <w:rPr>
                      <w:ins w:id="64" w:author="AlexM - Qualcomm" w:date="2021-11-05T12:48:00Z"/>
                      <w:rFonts w:cs="Arial"/>
                      <w:color w:val="000000"/>
                      <w:sz w:val="18"/>
                      <w:szCs w:val="18"/>
                    </w:rPr>
                  </w:pPr>
                  <w:ins w:id="65" w:author="AlexM - Qualcomm" w:date="2021-11-05T12:57:00Z">
                    <w:r>
                      <w:rPr>
                        <w:rFonts w:cs="Arial"/>
                        <w:color w:val="000000"/>
                        <w:sz w:val="18"/>
                        <w:szCs w:val="18"/>
                      </w:rPr>
                      <w:t>Mitigation of UE Rx timing delays is not supported in this band</w:t>
                    </w:r>
                  </w:ins>
                  <w:ins w:id="66" w:author="AlexM - Qualcomm" w:date="2021-11-05T13:05:00Z">
                    <w:r>
                      <w:rPr>
                        <w:rFonts w:cs="Arial"/>
                        <w:color w:val="000000"/>
                        <w:sz w:val="18"/>
                        <w:szCs w:val="18"/>
                      </w:rPr>
                      <w:t xml:space="preserve"> </w:t>
                    </w:r>
                  </w:ins>
                </w:p>
              </w:tc>
              <w:tc>
                <w:tcPr>
                  <w:tcW w:w="0" w:type="auto"/>
                </w:tcPr>
                <w:p w14:paraId="6C8237D8" w14:textId="77777777" w:rsidR="00642D39" w:rsidRDefault="00415B7C">
                  <w:pPr>
                    <w:keepNext/>
                    <w:keepLines/>
                    <w:rPr>
                      <w:ins w:id="67" w:author="AlexM - Qualcomm" w:date="2021-11-05T12:48:00Z"/>
                      <w:rFonts w:eastAsia="SimSun" w:cs="Arial"/>
                      <w:color w:val="000000"/>
                      <w:sz w:val="18"/>
                      <w:szCs w:val="18"/>
                      <w:highlight w:val="yellow"/>
                      <w:lang w:eastAsia="zh-CN"/>
                    </w:rPr>
                  </w:pPr>
                  <w:ins w:id="68" w:author="AlexM - Qualcomm" w:date="2021-11-05T12:48:00Z">
                    <w:r>
                      <w:rPr>
                        <w:rFonts w:eastAsia="SimSun" w:cs="Arial"/>
                        <w:color w:val="000000"/>
                        <w:sz w:val="18"/>
                        <w:szCs w:val="18"/>
                        <w:lang w:eastAsia="zh-CN"/>
                      </w:rPr>
                      <w:t xml:space="preserve">Per </w:t>
                    </w:r>
                  </w:ins>
                  <w:ins w:id="69" w:author="AlexM - Qualcomm" w:date="2021-11-05T13:14:00Z">
                    <w:r>
                      <w:rPr>
                        <w:rFonts w:eastAsia="SimSun" w:cs="Arial"/>
                        <w:color w:val="000000"/>
                        <w:sz w:val="18"/>
                        <w:szCs w:val="18"/>
                        <w:lang w:eastAsia="zh-CN"/>
                      </w:rPr>
                      <w:t>band</w:t>
                    </w:r>
                  </w:ins>
                </w:p>
              </w:tc>
              <w:tc>
                <w:tcPr>
                  <w:tcW w:w="0" w:type="auto"/>
                </w:tcPr>
                <w:p w14:paraId="5AA5406B" w14:textId="77777777" w:rsidR="00642D39" w:rsidRDefault="00415B7C">
                  <w:pPr>
                    <w:keepNext/>
                    <w:keepLines/>
                    <w:rPr>
                      <w:ins w:id="70" w:author="AlexM - Qualcomm" w:date="2021-11-05T12:48:00Z"/>
                      <w:rFonts w:cs="Arial"/>
                      <w:color w:val="000000"/>
                      <w:sz w:val="18"/>
                      <w:szCs w:val="18"/>
                    </w:rPr>
                  </w:pPr>
                  <w:ins w:id="71" w:author="AlexM - Qualcomm" w:date="2021-11-05T12:48:00Z">
                    <w:r>
                      <w:rPr>
                        <w:rFonts w:cs="Arial"/>
                        <w:color w:val="000000"/>
                        <w:sz w:val="18"/>
                        <w:szCs w:val="18"/>
                      </w:rPr>
                      <w:t>n/a</w:t>
                    </w:r>
                  </w:ins>
                </w:p>
              </w:tc>
              <w:tc>
                <w:tcPr>
                  <w:tcW w:w="0" w:type="auto"/>
                </w:tcPr>
                <w:p w14:paraId="10A538E4" w14:textId="77777777" w:rsidR="00642D39" w:rsidRDefault="00415B7C">
                  <w:pPr>
                    <w:keepNext/>
                    <w:keepLines/>
                    <w:rPr>
                      <w:ins w:id="72" w:author="AlexM - Qualcomm" w:date="2021-11-05T12:48:00Z"/>
                      <w:rFonts w:cs="Arial"/>
                      <w:color w:val="000000"/>
                      <w:sz w:val="18"/>
                      <w:szCs w:val="18"/>
                    </w:rPr>
                  </w:pPr>
                  <w:ins w:id="73" w:author="AlexM - Qualcomm" w:date="2021-11-05T12:48:00Z">
                    <w:r>
                      <w:rPr>
                        <w:rFonts w:cs="Arial"/>
                        <w:color w:val="000000"/>
                        <w:sz w:val="18"/>
                        <w:szCs w:val="18"/>
                      </w:rPr>
                      <w:t>n/a</w:t>
                    </w:r>
                  </w:ins>
                </w:p>
              </w:tc>
              <w:tc>
                <w:tcPr>
                  <w:tcW w:w="0" w:type="auto"/>
                </w:tcPr>
                <w:p w14:paraId="2D844B83" w14:textId="77777777" w:rsidR="00642D39" w:rsidRDefault="00415B7C">
                  <w:pPr>
                    <w:keepNext/>
                    <w:keepLines/>
                    <w:rPr>
                      <w:ins w:id="74" w:author="AlexM - Qualcomm" w:date="2021-11-05T12:48:00Z"/>
                      <w:rFonts w:cs="Arial"/>
                      <w:color w:val="000000"/>
                      <w:sz w:val="18"/>
                      <w:szCs w:val="18"/>
                    </w:rPr>
                  </w:pPr>
                  <w:ins w:id="75" w:author="AlexM - Qualcomm" w:date="2021-11-05T12:48:00Z">
                    <w:r>
                      <w:rPr>
                        <w:rFonts w:cs="Arial"/>
                        <w:color w:val="000000"/>
                        <w:sz w:val="18"/>
                        <w:szCs w:val="18"/>
                      </w:rPr>
                      <w:t>n/a</w:t>
                    </w:r>
                  </w:ins>
                </w:p>
              </w:tc>
              <w:tc>
                <w:tcPr>
                  <w:tcW w:w="0" w:type="auto"/>
                </w:tcPr>
                <w:p w14:paraId="47519B69" w14:textId="77777777" w:rsidR="00642D39" w:rsidRDefault="00415B7C">
                  <w:pPr>
                    <w:keepNext/>
                    <w:keepLines/>
                    <w:rPr>
                      <w:ins w:id="76" w:author="AlexM - Qualcomm" w:date="2021-11-05T12:48:00Z"/>
                      <w:rFonts w:cs="Arial"/>
                      <w:color w:val="000000"/>
                      <w:sz w:val="18"/>
                      <w:szCs w:val="18"/>
                    </w:rPr>
                  </w:pPr>
                  <w:ins w:id="77" w:author="AlexM - Qualcomm" w:date="2021-11-05T12:48:00Z">
                    <w:r>
                      <w:rPr>
                        <w:rFonts w:cs="Arial"/>
                        <w:color w:val="000000"/>
                        <w:sz w:val="18"/>
                        <w:szCs w:val="18"/>
                      </w:rPr>
                      <w:t>Need for location server to know if the feature is supported</w:t>
                    </w:r>
                  </w:ins>
                </w:p>
                <w:p w14:paraId="20C3D52D" w14:textId="77777777" w:rsidR="00642D39" w:rsidRDefault="00642D39">
                  <w:pPr>
                    <w:rPr>
                      <w:ins w:id="78" w:author="AlexM - Qualcomm" w:date="2021-11-05T12:48:00Z"/>
                      <w:rFonts w:cs="Arial"/>
                      <w:color w:val="000000"/>
                      <w:sz w:val="18"/>
                      <w:szCs w:val="18"/>
                      <w:highlight w:val="yellow"/>
                    </w:rPr>
                  </w:pPr>
                </w:p>
              </w:tc>
              <w:tc>
                <w:tcPr>
                  <w:tcW w:w="0" w:type="auto"/>
                </w:tcPr>
                <w:p w14:paraId="13D5E482" w14:textId="77777777" w:rsidR="00642D39" w:rsidRDefault="00415B7C">
                  <w:pPr>
                    <w:keepNext/>
                    <w:keepLines/>
                    <w:rPr>
                      <w:ins w:id="79" w:author="AlexM - Qualcomm" w:date="2021-11-05T12:48:00Z"/>
                      <w:rFonts w:cs="Arial"/>
                      <w:color w:val="000000"/>
                      <w:sz w:val="18"/>
                      <w:szCs w:val="18"/>
                    </w:rPr>
                  </w:pPr>
                  <w:ins w:id="80" w:author="AlexM - Qualcomm" w:date="2021-11-05T12:48:00Z">
                    <w:r>
                      <w:rPr>
                        <w:rFonts w:cs="Arial"/>
                        <w:color w:val="000000"/>
                        <w:sz w:val="18"/>
                        <w:szCs w:val="18"/>
                      </w:rPr>
                      <w:t>Optional with capability signaling</w:t>
                    </w:r>
                  </w:ins>
                </w:p>
              </w:tc>
            </w:tr>
            <w:tr w:rsidR="00642D39" w14:paraId="29E27220" w14:textId="77777777">
              <w:trPr>
                <w:ins w:id="81" w:author="AlexM - Qualcomm" w:date="2021-11-05T12:46:00Z"/>
              </w:trPr>
              <w:tc>
                <w:tcPr>
                  <w:tcW w:w="0" w:type="auto"/>
                </w:tcPr>
                <w:p w14:paraId="58B379BD" w14:textId="77777777" w:rsidR="00642D39" w:rsidRDefault="00415B7C">
                  <w:pPr>
                    <w:keepNext/>
                    <w:keepLines/>
                    <w:rPr>
                      <w:ins w:id="82" w:author="AlexM - Qualcomm" w:date="2021-11-05T12:46:00Z"/>
                      <w:rFonts w:cs="Arial"/>
                      <w:color w:val="000000"/>
                      <w:sz w:val="18"/>
                      <w:szCs w:val="18"/>
                    </w:rPr>
                  </w:pPr>
                  <w:ins w:id="83" w:author="AlexM - Qualcomm" w:date="2021-11-05T12:47:00Z">
                    <w:r>
                      <w:rPr>
                        <w:rFonts w:cs="Arial"/>
                        <w:color w:val="000000"/>
                        <w:sz w:val="18"/>
                        <w:szCs w:val="18"/>
                      </w:rPr>
                      <w:t xml:space="preserve"> 27. </w:t>
                    </w:r>
                    <w:proofErr w:type="spellStart"/>
                    <w:r>
                      <w:rPr>
                        <w:rFonts w:cs="Arial"/>
                        <w:color w:val="000000"/>
                        <w:sz w:val="18"/>
                        <w:szCs w:val="18"/>
                      </w:rPr>
                      <w:t>NR_pos_enh</w:t>
                    </w:r>
                  </w:ins>
                  <w:proofErr w:type="spellEnd"/>
                </w:p>
              </w:tc>
              <w:tc>
                <w:tcPr>
                  <w:tcW w:w="0" w:type="auto"/>
                </w:tcPr>
                <w:p w14:paraId="78522192" w14:textId="77777777" w:rsidR="00642D39" w:rsidRDefault="00415B7C">
                  <w:pPr>
                    <w:keepNext/>
                    <w:keepLines/>
                    <w:rPr>
                      <w:ins w:id="84" w:author="AlexM - Qualcomm" w:date="2021-11-05T12:46:00Z"/>
                      <w:rFonts w:cs="Arial"/>
                      <w:color w:val="000000"/>
                      <w:sz w:val="18"/>
                      <w:szCs w:val="18"/>
                    </w:rPr>
                  </w:pPr>
                  <w:ins w:id="85" w:author="AlexM - Qualcomm" w:date="2021-11-05T12:47:00Z">
                    <w:r>
                      <w:rPr>
                        <w:rFonts w:cs="Arial"/>
                        <w:color w:val="000000"/>
                        <w:sz w:val="18"/>
                        <w:szCs w:val="18"/>
                      </w:rPr>
                      <w:t>27-1-1</w:t>
                    </w:r>
                  </w:ins>
                  <w:ins w:id="86" w:author="AlexM - Qualcomm" w:date="2021-11-05T12:48:00Z">
                    <w:r>
                      <w:rPr>
                        <w:rFonts w:cs="Arial"/>
                        <w:color w:val="000000"/>
                        <w:sz w:val="18"/>
                        <w:szCs w:val="18"/>
                      </w:rPr>
                      <w:t>c</w:t>
                    </w:r>
                  </w:ins>
                </w:p>
              </w:tc>
              <w:tc>
                <w:tcPr>
                  <w:tcW w:w="0" w:type="auto"/>
                </w:tcPr>
                <w:p w14:paraId="01DEDD0C" w14:textId="77777777" w:rsidR="00642D39" w:rsidRDefault="00415B7C">
                  <w:pPr>
                    <w:keepNext/>
                    <w:keepLines/>
                    <w:rPr>
                      <w:ins w:id="87" w:author="AlexM - Qualcomm" w:date="2021-11-05T12:47:00Z"/>
                      <w:rFonts w:cs="Arial"/>
                      <w:color w:val="000000"/>
                      <w:sz w:val="18"/>
                      <w:szCs w:val="18"/>
                    </w:rPr>
                  </w:pPr>
                  <w:ins w:id="88" w:author="AlexM - Qualcomm" w:date="2021-11-05T12:47:00Z">
                    <w:r>
                      <w:rPr>
                        <w:rFonts w:cs="Arial"/>
                        <w:color w:val="000000"/>
                        <w:sz w:val="18"/>
                        <w:szCs w:val="18"/>
                      </w:rPr>
                      <w:t>Maximum number of UE-</w:t>
                    </w:r>
                    <w:proofErr w:type="spellStart"/>
                    <w:r>
                      <w:rPr>
                        <w:rFonts w:cs="Arial"/>
                        <w:color w:val="000000"/>
                        <w:sz w:val="18"/>
                        <w:szCs w:val="18"/>
                      </w:rPr>
                      <w:t>RxTEGs</w:t>
                    </w:r>
                    <w:proofErr w:type="spellEnd"/>
                    <w:r>
                      <w:rPr>
                        <w:rFonts w:cs="Arial"/>
                        <w:color w:val="000000"/>
                        <w:sz w:val="18"/>
                        <w:szCs w:val="18"/>
                      </w:rPr>
                      <w:t xml:space="preserve"> for Multi-RTT positioning</w:t>
                    </w:r>
                  </w:ins>
                </w:p>
                <w:p w14:paraId="5DD2C457" w14:textId="77777777" w:rsidR="00642D39" w:rsidRDefault="00642D39">
                  <w:pPr>
                    <w:keepNext/>
                    <w:keepLines/>
                    <w:rPr>
                      <w:ins w:id="89" w:author="AlexM - Qualcomm" w:date="2021-11-05T12:46:00Z"/>
                      <w:rFonts w:cs="Arial"/>
                      <w:color w:val="000000"/>
                      <w:sz w:val="18"/>
                      <w:szCs w:val="18"/>
                    </w:rPr>
                  </w:pPr>
                </w:p>
              </w:tc>
              <w:tc>
                <w:tcPr>
                  <w:tcW w:w="0" w:type="auto"/>
                </w:tcPr>
                <w:p w14:paraId="79C3132C" w14:textId="77777777" w:rsidR="00642D39" w:rsidRDefault="00415B7C">
                  <w:pPr>
                    <w:autoSpaceDE w:val="0"/>
                    <w:autoSpaceDN w:val="0"/>
                    <w:adjustRightInd w:val="0"/>
                    <w:snapToGrid w:val="0"/>
                    <w:spacing w:afterLines="50"/>
                    <w:contextualSpacing/>
                    <w:rPr>
                      <w:ins w:id="90" w:author="AlexM - Qualcomm" w:date="2021-11-05T12:47:00Z"/>
                      <w:rFonts w:cs="Arial"/>
                      <w:color w:val="000000"/>
                      <w:sz w:val="18"/>
                      <w:szCs w:val="18"/>
                    </w:rPr>
                  </w:pPr>
                  <w:ins w:id="91" w:author="AlexM - Qualcomm" w:date="2021-11-05T12:47:00Z">
                    <w:r>
                      <w:rPr>
                        <w:rFonts w:cs="Arial"/>
                        <w:color w:val="000000"/>
                        <w:sz w:val="18"/>
                        <w:szCs w:val="18"/>
                      </w:rPr>
                      <w:t>The maximum number of UE-</w:t>
                    </w:r>
                    <w:proofErr w:type="spellStart"/>
                    <w:r>
                      <w:rPr>
                        <w:rFonts w:cs="Arial"/>
                        <w:color w:val="000000"/>
                        <w:sz w:val="18"/>
                        <w:szCs w:val="18"/>
                      </w:rPr>
                      <w:t>RxTEG</w:t>
                    </w:r>
                    <w:proofErr w:type="spellEnd"/>
                    <w:r>
                      <w:rPr>
                        <w:rFonts w:cs="Arial"/>
                        <w:color w:val="000000"/>
                        <w:sz w:val="18"/>
                        <w:szCs w:val="18"/>
                      </w:rPr>
                      <w:t>, which is supported and reported by UE Multi-RTT positioning</w:t>
                    </w:r>
                  </w:ins>
                </w:p>
                <w:p w14:paraId="4BC38076" w14:textId="77777777" w:rsidR="00642D39" w:rsidRDefault="00642D39">
                  <w:pPr>
                    <w:tabs>
                      <w:tab w:val="left" w:pos="1891"/>
                    </w:tabs>
                    <w:autoSpaceDE w:val="0"/>
                    <w:autoSpaceDN w:val="0"/>
                    <w:adjustRightInd w:val="0"/>
                    <w:snapToGrid w:val="0"/>
                    <w:spacing w:afterLines="50"/>
                    <w:contextualSpacing/>
                    <w:rPr>
                      <w:ins w:id="92" w:author="AlexM - Qualcomm" w:date="2021-11-05T12:47:00Z"/>
                      <w:rFonts w:cs="Arial"/>
                      <w:color w:val="000000"/>
                      <w:sz w:val="18"/>
                      <w:szCs w:val="18"/>
                    </w:rPr>
                  </w:pPr>
                </w:p>
                <w:p w14:paraId="262403EA" w14:textId="77777777" w:rsidR="00642D39" w:rsidRDefault="00415B7C">
                  <w:pPr>
                    <w:tabs>
                      <w:tab w:val="left" w:pos="1891"/>
                    </w:tabs>
                    <w:autoSpaceDE w:val="0"/>
                    <w:autoSpaceDN w:val="0"/>
                    <w:adjustRightInd w:val="0"/>
                    <w:snapToGrid w:val="0"/>
                    <w:spacing w:afterLines="50"/>
                    <w:contextualSpacing/>
                    <w:rPr>
                      <w:ins w:id="93" w:author="AlexM - Qualcomm" w:date="2021-11-05T13:34:00Z"/>
                      <w:rFonts w:cs="Arial"/>
                      <w:color w:val="000000"/>
                      <w:sz w:val="18"/>
                      <w:szCs w:val="18"/>
                    </w:rPr>
                  </w:pPr>
                  <w:ins w:id="94" w:author="AlexM - Qualcomm" w:date="2021-11-05T13:34:00Z">
                    <w:r>
                      <w:rPr>
                        <w:rFonts w:cs="Arial"/>
                        <w:color w:val="000000"/>
                        <w:sz w:val="18"/>
                        <w:szCs w:val="18"/>
                      </w:rPr>
                      <w:t xml:space="preserve">Note 1: If UE supports this capability with the values &gt; 1, if </w:t>
                    </w:r>
                    <w:proofErr w:type="spellStart"/>
                    <w:r>
                      <w:rPr>
                        <w:rFonts w:cs="Arial"/>
                        <w:color w:val="000000"/>
                        <w:sz w:val="18"/>
                        <w:szCs w:val="18"/>
                      </w:rPr>
                      <w:t>if</w:t>
                    </w:r>
                    <w:proofErr w:type="spellEnd"/>
                    <w:r>
                      <w:rPr>
                        <w:rFonts w:cs="Arial"/>
                        <w:color w:val="000000"/>
                        <w:sz w:val="18"/>
                        <w:szCs w:val="18"/>
                      </w:rPr>
                      <w:t xml:space="preserve"> the UE does not include </w:t>
                    </w:r>
                    <w:proofErr w:type="spellStart"/>
                    <w:r>
                      <w:rPr>
                        <w:rFonts w:cs="Arial"/>
                        <w:color w:val="000000"/>
                        <w:sz w:val="18"/>
                        <w:szCs w:val="18"/>
                      </w:rPr>
                      <w:t>RxTEG</w:t>
                    </w:r>
                    <w:proofErr w:type="spellEnd"/>
                    <w:r>
                      <w:rPr>
                        <w:rFonts w:cs="Arial"/>
                        <w:color w:val="000000"/>
                        <w:sz w:val="18"/>
                        <w:szCs w:val="18"/>
                      </w:rPr>
                      <w:t xml:space="preserve">-ID  associated with a measurement, no assumption can be made on the mitigation of UE Rx timing delays for this measurement </w:t>
                    </w:r>
                  </w:ins>
                </w:p>
                <w:p w14:paraId="4EB6E1B4" w14:textId="77777777" w:rsidR="00642D39" w:rsidRDefault="00642D39">
                  <w:pPr>
                    <w:tabs>
                      <w:tab w:val="left" w:pos="1891"/>
                    </w:tabs>
                    <w:autoSpaceDE w:val="0"/>
                    <w:autoSpaceDN w:val="0"/>
                    <w:adjustRightInd w:val="0"/>
                    <w:snapToGrid w:val="0"/>
                    <w:spacing w:afterLines="50"/>
                    <w:contextualSpacing/>
                    <w:rPr>
                      <w:ins w:id="95" w:author="AlexM - Qualcomm" w:date="2021-11-05T13:34:00Z"/>
                      <w:rFonts w:cs="Arial"/>
                      <w:color w:val="000000"/>
                      <w:sz w:val="18"/>
                      <w:szCs w:val="18"/>
                    </w:rPr>
                  </w:pPr>
                </w:p>
                <w:p w14:paraId="58FD8AFC" w14:textId="77777777" w:rsidR="00642D39" w:rsidRDefault="00415B7C">
                  <w:pPr>
                    <w:autoSpaceDE w:val="0"/>
                    <w:autoSpaceDN w:val="0"/>
                    <w:adjustRightInd w:val="0"/>
                    <w:snapToGrid w:val="0"/>
                    <w:spacing w:afterLines="50"/>
                    <w:contextualSpacing/>
                    <w:rPr>
                      <w:ins w:id="96" w:author="AlexM - Qualcomm" w:date="2021-11-05T12:46:00Z"/>
                      <w:rFonts w:cs="Arial"/>
                      <w:color w:val="000000"/>
                      <w:sz w:val="18"/>
                      <w:szCs w:val="18"/>
                    </w:rPr>
                  </w:pPr>
                  <w:ins w:id="97" w:author="AlexM - Qualcomm" w:date="2021-11-05T13:34:00Z">
                    <w:r>
                      <w:rPr>
                        <w:rFonts w:cs="Arial"/>
                        <w:color w:val="000000"/>
                        <w:sz w:val="18"/>
                        <w:szCs w:val="18"/>
                      </w:rPr>
                      <w:t xml:space="preserve">Note 2: If value=1 is indicated by the UE, the UE Rx timing errors differences between two measurements are within a margin only if the UE reports an Rx-TEG-ID associated with the measurements, otherwise, no </w:t>
                    </w:r>
                    <w:r>
                      <w:rPr>
                        <w:rFonts w:cs="Arial"/>
                        <w:color w:val="000000"/>
                        <w:sz w:val="18"/>
                        <w:szCs w:val="18"/>
                      </w:rPr>
                      <w:lastRenderedPageBreak/>
                      <w:t>assumption can be made about the timing error differences between these measurements.</w:t>
                    </w:r>
                  </w:ins>
                </w:p>
              </w:tc>
              <w:tc>
                <w:tcPr>
                  <w:tcW w:w="0" w:type="auto"/>
                </w:tcPr>
                <w:p w14:paraId="11C9C229" w14:textId="77777777" w:rsidR="00642D39" w:rsidRDefault="00415B7C">
                  <w:pPr>
                    <w:keepNext/>
                    <w:keepLines/>
                    <w:rPr>
                      <w:ins w:id="98" w:author="AlexM - Qualcomm" w:date="2021-11-05T12:46:00Z"/>
                      <w:rFonts w:cs="Arial"/>
                      <w:color w:val="000000"/>
                      <w:sz w:val="18"/>
                      <w:szCs w:val="18"/>
                    </w:rPr>
                  </w:pPr>
                  <w:ins w:id="99" w:author="AlexM - Qualcomm" w:date="2021-11-05T12:47:00Z">
                    <w:r>
                      <w:rPr>
                        <w:rFonts w:cs="Arial"/>
                        <w:color w:val="000000"/>
                        <w:sz w:val="18"/>
                        <w:szCs w:val="18"/>
                      </w:rPr>
                      <w:lastRenderedPageBreak/>
                      <w:t>13-4</w:t>
                    </w:r>
                  </w:ins>
                </w:p>
              </w:tc>
              <w:tc>
                <w:tcPr>
                  <w:tcW w:w="0" w:type="auto"/>
                </w:tcPr>
                <w:p w14:paraId="042A65DB" w14:textId="77777777" w:rsidR="00642D39" w:rsidRDefault="00415B7C">
                  <w:pPr>
                    <w:keepNext/>
                    <w:keepLines/>
                    <w:rPr>
                      <w:ins w:id="100" w:author="AlexM - Qualcomm" w:date="2021-11-05T12:46:00Z"/>
                      <w:rFonts w:eastAsia="SimSun" w:cs="Arial"/>
                      <w:color w:val="000000"/>
                      <w:sz w:val="18"/>
                      <w:szCs w:val="18"/>
                      <w:lang w:eastAsia="zh-CN"/>
                    </w:rPr>
                  </w:pPr>
                  <w:ins w:id="101" w:author="AlexM - Qualcomm" w:date="2021-11-05T12:47:00Z">
                    <w:r>
                      <w:rPr>
                        <w:rFonts w:eastAsia="SimSun" w:cs="Arial"/>
                        <w:color w:val="000000"/>
                        <w:sz w:val="18"/>
                        <w:szCs w:val="18"/>
                        <w:lang w:eastAsia="zh-CN"/>
                      </w:rPr>
                      <w:t>No</w:t>
                    </w:r>
                  </w:ins>
                </w:p>
              </w:tc>
              <w:tc>
                <w:tcPr>
                  <w:tcW w:w="0" w:type="auto"/>
                </w:tcPr>
                <w:p w14:paraId="6992368E" w14:textId="77777777" w:rsidR="00642D39" w:rsidRDefault="00642D39">
                  <w:pPr>
                    <w:keepNext/>
                    <w:keepLines/>
                    <w:rPr>
                      <w:ins w:id="102" w:author="AlexM - Qualcomm" w:date="2021-11-05T12:46:00Z"/>
                      <w:rFonts w:cs="Arial"/>
                      <w:color w:val="000000"/>
                      <w:sz w:val="18"/>
                      <w:szCs w:val="18"/>
                    </w:rPr>
                  </w:pPr>
                </w:p>
              </w:tc>
              <w:tc>
                <w:tcPr>
                  <w:tcW w:w="0" w:type="auto"/>
                </w:tcPr>
                <w:p w14:paraId="2943E80A" w14:textId="77777777" w:rsidR="00642D39" w:rsidRDefault="00415B7C">
                  <w:pPr>
                    <w:keepNext/>
                    <w:keepLines/>
                    <w:rPr>
                      <w:ins w:id="103" w:author="AlexM - Qualcomm" w:date="2021-11-05T13:01:00Z"/>
                      <w:rFonts w:cs="Arial"/>
                      <w:color w:val="000000"/>
                      <w:sz w:val="18"/>
                      <w:szCs w:val="18"/>
                    </w:rPr>
                  </w:pPr>
                  <w:ins w:id="104" w:author="AlexM - Qualcomm" w:date="2021-11-05T13:01:00Z">
                    <w:r>
                      <w:rPr>
                        <w:rFonts w:cs="Arial"/>
                        <w:color w:val="000000"/>
                        <w:sz w:val="18"/>
                        <w:szCs w:val="18"/>
                      </w:rPr>
                      <w:t>UE-</w:t>
                    </w:r>
                    <w:proofErr w:type="spellStart"/>
                    <w:r>
                      <w:rPr>
                        <w:rFonts w:cs="Arial"/>
                        <w:color w:val="000000"/>
                        <w:sz w:val="18"/>
                        <w:szCs w:val="18"/>
                      </w:rPr>
                      <w:t>RxTEG</w:t>
                    </w:r>
                    <w:proofErr w:type="spellEnd"/>
                    <w:r>
                      <w:rPr>
                        <w:rFonts w:cs="Arial"/>
                        <w:color w:val="000000"/>
                        <w:sz w:val="18"/>
                        <w:szCs w:val="18"/>
                      </w:rPr>
                      <w:t xml:space="preserve"> reporting is not supported</w:t>
                    </w:r>
                  </w:ins>
                </w:p>
                <w:p w14:paraId="2D29842D" w14:textId="77777777" w:rsidR="00642D39" w:rsidRDefault="00642D39">
                  <w:pPr>
                    <w:keepNext/>
                    <w:keepLines/>
                    <w:rPr>
                      <w:ins w:id="105" w:author="AlexM - Qualcomm" w:date="2021-11-05T12:46:00Z"/>
                      <w:rFonts w:cs="Arial"/>
                      <w:color w:val="000000"/>
                      <w:sz w:val="18"/>
                      <w:szCs w:val="18"/>
                    </w:rPr>
                  </w:pPr>
                </w:p>
              </w:tc>
              <w:tc>
                <w:tcPr>
                  <w:tcW w:w="0" w:type="auto"/>
                </w:tcPr>
                <w:p w14:paraId="2CC08332" w14:textId="77777777" w:rsidR="00642D39" w:rsidRDefault="00415B7C">
                  <w:pPr>
                    <w:keepNext/>
                    <w:keepLines/>
                    <w:rPr>
                      <w:ins w:id="106" w:author="AlexM - Qualcomm" w:date="2021-11-05T12:46:00Z"/>
                      <w:rFonts w:eastAsia="SimSun" w:cs="Arial"/>
                      <w:color w:val="000000"/>
                      <w:sz w:val="18"/>
                      <w:szCs w:val="18"/>
                      <w:lang w:eastAsia="zh-CN"/>
                    </w:rPr>
                  </w:pPr>
                  <w:ins w:id="107" w:author="AlexM - Qualcomm" w:date="2021-11-05T12:47:00Z">
                    <w:r>
                      <w:rPr>
                        <w:rFonts w:eastAsia="SimSun" w:cs="Arial"/>
                        <w:color w:val="000000"/>
                        <w:sz w:val="18"/>
                        <w:szCs w:val="18"/>
                        <w:lang w:eastAsia="zh-CN"/>
                      </w:rPr>
                      <w:t>Per UE</w:t>
                    </w:r>
                  </w:ins>
                </w:p>
              </w:tc>
              <w:tc>
                <w:tcPr>
                  <w:tcW w:w="0" w:type="auto"/>
                </w:tcPr>
                <w:p w14:paraId="7075EEA0" w14:textId="77777777" w:rsidR="00642D39" w:rsidRDefault="00415B7C">
                  <w:pPr>
                    <w:keepNext/>
                    <w:keepLines/>
                    <w:rPr>
                      <w:ins w:id="108" w:author="AlexM - Qualcomm" w:date="2021-11-05T12:46:00Z"/>
                      <w:rFonts w:cs="Arial"/>
                      <w:color w:val="000000"/>
                      <w:sz w:val="18"/>
                      <w:szCs w:val="18"/>
                    </w:rPr>
                  </w:pPr>
                  <w:ins w:id="109" w:author="AlexM - Qualcomm" w:date="2021-11-05T12:47:00Z">
                    <w:r>
                      <w:rPr>
                        <w:rFonts w:cs="Arial"/>
                        <w:color w:val="000000"/>
                        <w:sz w:val="18"/>
                        <w:szCs w:val="18"/>
                      </w:rPr>
                      <w:t>n/a</w:t>
                    </w:r>
                  </w:ins>
                </w:p>
              </w:tc>
              <w:tc>
                <w:tcPr>
                  <w:tcW w:w="0" w:type="auto"/>
                </w:tcPr>
                <w:p w14:paraId="77506BAE" w14:textId="77777777" w:rsidR="00642D39" w:rsidRDefault="00415B7C">
                  <w:pPr>
                    <w:keepNext/>
                    <w:keepLines/>
                    <w:rPr>
                      <w:ins w:id="110" w:author="AlexM - Qualcomm" w:date="2021-11-05T12:46:00Z"/>
                      <w:rFonts w:cs="Arial"/>
                      <w:color w:val="000000"/>
                      <w:sz w:val="18"/>
                      <w:szCs w:val="18"/>
                    </w:rPr>
                  </w:pPr>
                  <w:ins w:id="111" w:author="AlexM - Qualcomm" w:date="2021-11-05T12:47:00Z">
                    <w:r>
                      <w:rPr>
                        <w:rFonts w:cs="Arial"/>
                        <w:color w:val="000000"/>
                        <w:sz w:val="18"/>
                        <w:szCs w:val="18"/>
                      </w:rPr>
                      <w:t>n/a</w:t>
                    </w:r>
                  </w:ins>
                </w:p>
              </w:tc>
              <w:tc>
                <w:tcPr>
                  <w:tcW w:w="0" w:type="auto"/>
                </w:tcPr>
                <w:p w14:paraId="633FE047" w14:textId="77777777" w:rsidR="00642D39" w:rsidRDefault="00415B7C">
                  <w:pPr>
                    <w:keepNext/>
                    <w:keepLines/>
                    <w:rPr>
                      <w:ins w:id="112" w:author="AlexM - Qualcomm" w:date="2021-11-05T12:46:00Z"/>
                      <w:rFonts w:cs="Arial"/>
                      <w:color w:val="000000"/>
                      <w:sz w:val="18"/>
                      <w:szCs w:val="18"/>
                    </w:rPr>
                  </w:pPr>
                  <w:ins w:id="113" w:author="AlexM - Qualcomm" w:date="2021-11-05T12:47:00Z">
                    <w:r>
                      <w:rPr>
                        <w:rFonts w:cs="Arial"/>
                        <w:color w:val="000000"/>
                        <w:sz w:val="18"/>
                        <w:szCs w:val="18"/>
                      </w:rPr>
                      <w:t>n/a</w:t>
                    </w:r>
                  </w:ins>
                </w:p>
              </w:tc>
              <w:tc>
                <w:tcPr>
                  <w:tcW w:w="0" w:type="auto"/>
                </w:tcPr>
                <w:p w14:paraId="248BFD8E" w14:textId="77777777" w:rsidR="00642D39" w:rsidRDefault="00415B7C">
                  <w:pPr>
                    <w:rPr>
                      <w:ins w:id="114" w:author="AlexM - Qualcomm" w:date="2021-11-05T12:47:00Z"/>
                      <w:rFonts w:cs="Arial"/>
                      <w:color w:val="000000"/>
                      <w:sz w:val="18"/>
                      <w:szCs w:val="18"/>
                    </w:rPr>
                  </w:pPr>
                  <w:ins w:id="115" w:author="AlexM - Qualcomm" w:date="2021-11-05T12:47:00Z">
                    <w:r>
                      <w:rPr>
                        <w:rFonts w:cs="Arial"/>
                        <w:color w:val="000000"/>
                        <w:sz w:val="18"/>
                        <w:szCs w:val="18"/>
                      </w:rPr>
                      <w:t>The candidate values are {1,2,4,6,8,12,16,24,32}</w:t>
                    </w:r>
                  </w:ins>
                </w:p>
                <w:p w14:paraId="298AEA6F" w14:textId="77777777" w:rsidR="00642D39" w:rsidRDefault="00642D39">
                  <w:pPr>
                    <w:keepNext/>
                    <w:keepLines/>
                    <w:rPr>
                      <w:ins w:id="116" w:author="AlexM - Qualcomm" w:date="2021-11-05T12:47:00Z"/>
                      <w:rFonts w:cs="Arial"/>
                      <w:color w:val="000000"/>
                      <w:sz w:val="18"/>
                      <w:szCs w:val="18"/>
                    </w:rPr>
                  </w:pPr>
                </w:p>
                <w:p w14:paraId="5150607E" w14:textId="77777777" w:rsidR="00642D39" w:rsidRDefault="00415B7C">
                  <w:pPr>
                    <w:keepNext/>
                    <w:keepLines/>
                    <w:rPr>
                      <w:ins w:id="117" w:author="AlexM - Qualcomm" w:date="2021-11-05T12:47:00Z"/>
                      <w:rFonts w:cs="Arial"/>
                      <w:color w:val="000000"/>
                      <w:sz w:val="18"/>
                      <w:szCs w:val="18"/>
                    </w:rPr>
                  </w:pPr>
                  <w:ins w:id="118" w:author="AlexM - Qualcomm" w:date="2021-11-05T12:47:00Z">
                    <w:r>
                      <w:rPr>
                        <w:rFonts w:cs="Arial"/>
                        <w:color w:val="000000"/>
                        <w:sz w:val="18"/>
                        <w:szCs w:val="18"/>
                      </w:rPr>
                      <w:t>Need for location server to know if the feature is supported</w:t>
                    </w:r>
                  </w:ins>
                </w:p>
                <w:p w14:paraId="13929625" w14:textId="77777777" w:rsidR="00642D39" w:rsidRDefault="00642D39">
                  <w:pPr>
                    <w:rPr>
                      <w:ins w:id="119" w:author="AlexM - Qualcomm" w:date="2021-11-05T12:46:00Z"/>
                      <w:rFonts w:cs="Arial"/>
                      <w:color w:val="000000"/>
                      <w:sz w:val="18"/>
                      <w:szCs w:val="18"/>
                      <w:highlight w:val="yellow"/>
                    </w:rPr>
                  </w:pPr>
                </w:p>
              </w:tc>
              <w:tc>
                <w:tcPr>
                  <w:tcW w:w="0" w:type="auto"/>
                </w:tcPr>
                <w:p w14:paraId="7996D125" w14:textId="77777777" w:rsidR="00642D39" w:rsidRDefault="00415B7C">
                  <w:pPr>
                    <w:keepNext/>
                    <w:keepLines/>
                    <w:rPr>
                      <w:ins w:id="120" w:author="AlexM - Qualcomm" w:date="2021-11-05T12:46:00Z"/>
                      <w:rFonts w:cs="Arial"/>
                      <w:color w:val="000000"/>
                      <w:sz w:val="18"/>
                      <w:szCs w:val="18"/>
                    </w:rPr>
                  </w:pPr>
                  <w:ins w:id="121" w:author="AlexM - Qualcomm" w:date="2021-11-05T12:47:00Z">
                    <w:r>
                      <w:rPr>
                        <w:rFonts w:cs="Arial"/>
                        <w:color w:val="000000"/>
                        <w:sz w:val="18"/>
                        <w:szCs w:val="18"/>
                      </w:rPr>
                      <w:t>Optional with capability signaling</w:t>
                    </w:r>
                  </w:ins>
                </w:p>
              </w:tc>
            </w:tr>
            <w:tr w:rsidR="00642D39" w14:paraId="0C81BEE1" w14:textId="77777777">
              <w:trPr>
                <w:ins w:id="122" w:author="AlexM - Qualcomm" w:date="2021-11-05T13:00:00Z"/>
              </w:trPr>
              <w:tc>
                <w:tcPr>
                  <w:tcW w:w="0" w:type="auto"/>
                </w:tcPr>
                <w:p w14:paraId="6F410EDD" w14:textId="77777777" w:rsidR="00642D39" w:rsidRDefault="00415B7C">
                  <w:pPr>
                    <w:keepNext/>
                    <w:keepLines/>
                    <w:rPr>
                      <w:ins w:id="123" w:author="AlexM - Qualcomm" w:date="2021-11-05T13:00:00Z"/>
                      <w:rFonts w:cs="Arial"/>
                      <w:color w:val="000000"/>
                      <w:sz w:val="18"/>
                      <w:szCs w:val="18"/>
                    </w:rPr>
                  </w:pPr>
                  <w:ins w:id="124" w:author="AlexM - Qualcomm" w:date="2021-11-05T13:00:00Z">
                    <w:r>
                      <w:rPr>
                        <w:rFonts w:cs="Arial"/>
                        <w:color w:val="000000"/>
                        <w:sz w:val="18"/>
                        <w:szCs w:val="18"/>
                      </w:rPr>
                      <w:t xml:space="preserve"> 27. </w:t>
                    </w:r>
                    <w:proofErr w:type="spellStart"/>
                    <w:r>
                      <w:rPr>
                        <w:rFonts w:cs="Arial"/>
                        <w:color w:val="000000"/>
                        <w:sz w:val="18"/>
                        <w:szCs w:val="18"/>
                      </w:rPr>
                      <w:t>NR_pos_enh</w:t>
                    </w:r>
                    <w:proofErr w:type="spellEnd"/>
                  </w:ins>
                </w:p>
              </w:tc>
              <w:tc>
                <w:tcPr>
                  <w:tcW w:w="0" w:type="auto"/>
                </w:tcPr>
                <w:p w14:paraId="2DE41AF0" w14:textId="77777777" w:rsidR="00642D39" w:rsidRDefault="00415B7C">
                  <w:pPr>
                    <w:keepNext/>
                    <w:keepLines/>
                    <w:rPr>
                      <w:ins w:id="125" w:author="AlexM - Qualcomm" w:date="2021-11-05T13:00:00Z"/>
                      <w:rFonts w:cs="Arial"/>
                      <w:color w:val="000000"/>
                      <w:sz w:val="18"/>
                      <w:szCs w:val="18"/>
                    </w:rPr>
                  </w:pPr>
                  <w:ins w:id="126" w:author="AlexM - Qualcomm" w:date="2021-11-05T13:00:00Z">
                    <w:r>
                      <w:rPr>
                        <w:rFonts w:cs="Arial"/>
                        <w:color w:val="000000"/>
                        <w:sz w:val="18"/>
                        <w:szCs w:val="18"/>
                      </w:rPr>
                      <w:t>27-1-1</w:t>
                    </w:r>
                  </w:ins>
                  <w:ins w:id="127" w:author="AlexM - Qualcomm" w:date="2021-11-05T13:01:00Z">
                    <w:r>
                      <w:rPr>
                        <w:rFonts w:cs="Arial"/>
                        <w:color w:val="000000"/>
                        <w:sz w:val="18"/>
                        <w:szCs w:val="18"/>
                      </w:rPr>
                      <w:t>d</w:t>
                    </w:r>
                  </w:ins>
                </w:p>
              </w:tc>
              <w:tc>
                <w:tcPr>
                  <w:tcW w:w="0" w:type="auto"/>
                </w:tcPr>
                <w:p w14:paraId="22EA3D56" w14:textId="77777777" w:rsidR="00642D39" w:rsidRDefault="00415B7C">
                  <w:pPr>
                    <w:keepNext/>
                    <w:keepLines/>
                    <w:rPr>
                      <w:ins w:id="128" w:author="AlexM - Qualcomm" w:date="2021-11-05T13:00:00Z"/>
                      <w:rFonts w:cs="Arial"/>
                      <w:color w:val="000000"/>
                      <w:sz w:val="18"/>
                      <w:szCs w:val="18"/>
                    </w:rPr>
                  </w:pPr>
                  <w:ins w:id="129" w:author="AlexM - Qualcomm" w:date="2021-11-05T13:00:00Z">
                    <w:r>
                      <w:rPr>
                        <w:rFonts w:cs="Arial"/>
                        <w:color w:val="000000"/>
                        <w:sz w:val="18"/>
                        <w:szCs w:val="18"/>
                      </w:rPr>
                      <w:t>Support of UE-</w:t>
                    </w:r>
                    <w:proofErr w:type="spellStart"/>
                    <w:r>
                      <w:rPr>
                        <w:rFonts w:cs="Arial"/>
                        <w:color w:val="000000"/>
                        <w:sz w:val="18"/>
                        <w:szCs w:val="18"/>
                      </w:rPr>
                      <w:t>RxTEG</w:t>
                    </w:r>
                    <w:proofErr w:type="spellEnd"/>
                    <w:r>
                      <w:rPr>
                        <w:rFonts w:cs="Arial"/>
                        <w:color w:val="000000"/>
                        <w:sz w:val="18"/>
                        <w:szCs w:val="18"/>
                      </w:rPr>
                      <w:t xml:space="preserve"> reporting for UE-assisted DL-TDOA </w:t>
                    </w:r>
                  </w:ins>
                </w:p>
              </w:tc>
              <w:tc>
                <w:tcPr>
                  <w:tcW w:w="0" w:type="auto"/>
                </w:tcPr>
                <w:p w14:paraId="0F3FBF0C" w14:textId="77777777" w:rsidR="00642D39" w:rsidRDefault="00415B7C">
                  <w:pPr>
                    <w:autoSpaceDE w:val="0"/>
                    <w:autoSpaceDN w:val="0"/>
                    <w:adjustRightInd w:val="0"/>
                    <w:snapToGrid w:val="0"/>
                    <w:spacing w:afterLines="50"/>
                    <w:contextualSpacing/>
                    <w:rPr>
                      <w:ins w:id="130" w:author="AlexM - Qualcomm" w:date="2021-11-05T13:00:00Z"/>
                      <w:rFonts w:cs="Arial"/>
                      <w:color w:val="000000"/>
                      <w:sz w:val="18"/>
                      <w:szCs w:val="18"/>
                    </w:rPr>
                  </w:pPr>
                  <w:ins w:id="131" w:author="AlexM - Qualcomm" w:date="2021-11-05T13:00:00Z">
                    <w:r>
                      <w:rPr>
                        <w:rFonts w:cs="Arial"/>
                        <w:color w:val="000000"/>
                        <w:sz w:val="18"/>
                        <w:szCs w:val="18"/>
                      </w:rPr>
                      <w:t>Support of UE-</w:t>
                    </w:r>
                    <w:proofErr w:type="spellStart"/>
                    <w:r>
                      <w:rPr>
                        <w:rFonts w:cs="Arial"/>
                        <w:color w:val="000000"/>
                        <w:sz w:val="18"/>
                        <w:szCs w:val="18"/>
                      </w:rPr>
                      <w:t>RxTEG</w:t>
                    </w:r>
                    <w:proofErr w:type="spellEnd"/>
                    <w:r>
                      <w:rPr>
                        <w:rFonts w:cs="Arial"/>
                        <w:color w:val="000000"/>
                        <w:sz w:val="18"/>
                        <w:szCs w:val="18"/>
                      </w:rPr>
                      <w:t xml:space="preserve"> reporting for </w:t>
                    </w:r>
                  </w:ins>
                  <w:ins w:id="132" w:author="AlexM - Qualcomm" w:date="2021-11-05T13:01:00Z">
                    <w:r>
                      <w:rPr>
                        <w:rFonts w:cs="Arial"/>
                        <w:color w:val="000000"/>
                        <w:sz w:val="18"/>
                        <w:szCs w:val="18"/>
                      </w:rPr>
                      <w:t>Multi-RTT positioning</w:t>
                    </w:r>
                  </w:ins>
                </w:p>
              </w:tc>
              <w:tc>
                <w:tcPr>
                  <w:tcW w:w="0" w:type="auto"/>
                </w:tcPr>
                <w:p w14:paraId="1B90E8AF" w14:textId="77777777" w:rsidR="00642D39" w:rsidRDefault="00415B7C">
                  <w:pPr>
                    <w:keepNext/>
                    <w:keepLines/>
                    <w:rPr>
                      <w:ins w:id="133" w:author="AlexM - Qualcomm" w:date="2021-11-05T13:00:00Z"/>
                      <w:rFonts w:cs="Arial"/>
                      <w:color w:val="000000"/>
                      <w:sz w:val="18"/>
                      <w:szCs w:val="18"/>
                    </w:rPr>
                  </w:pPr>
                  <w:ins w:id="134" w:author="AlexM - Qualcomm" w:date="2021-11-05T13:00:00Z">
                    <w:r>
                      <w:rPr>
                        <w:rFonts w:cs="Arial"/>
                        <w:color w:val="000000"/>
                        <w:sz w:val="18"/>
                        <w:szCs w:val="18"/>
                      </w:rPr>
                      <w:t>13-</w:t>
                    </w:r>
                  </w:ins>
                  <w:ins w:id="135" w:author="AlexM - Qualcomm" w:date="2021-11-05T13:01:00Z">
                    <w:r>
                      <w:rPr>
                        <w:rFonts w:cs="Arial"/>
                        <w:color w:val="000000"/>
                        <w:sz w:val="18"/>
                        <w:szCs w:val="18"/>
                      </w:rPr>
                      <w:t>4</w:t>
                    </w:r>
                  </w:ins>
                  <w:ins w:id="136" w:author="AlexM - Qualcomm" w:date="2021-11-05T13:00:00Z">
                    <w:r>
                      <w:rPr>
                        <w:rFonts w:cs="Arial"/>
                        <w:color w:val="000000"/>
                        <w:sz w:val="18"/>
                        <w:szCs w:val="18"/>
                      </w:rPr>
                      <w:t>a</w:t>
                    </w:r>
                  </w:ins>
                  <w:ins w:id="137" w:author="AlexM - Qualcomm" w:date="2021-11-05T13:01:00Z">
                    <w:r>
                      <w:rPr>
                        <w:rFonts w:cs="Arial"/>
                        <w:color w:val="000000"/>
                        <w:sz w:val="18"/>
                        <w:szCs w:val="18"/>
                      </w:rPr>
                      <w:t>, 27-1-1c</w:t>
                    </w:r>
                  </w:ins>
                </w:p>
              </w:tc>
              <w:tc>
                <w:tcPr>
                  <w:tcW w:w="0" w:type="auto"/>
                </w:tcPr>
                <w:p w14:paraId="213B3354" w14:textId="77777777" w:rsidR="00642D39" w:rsidRDefault="00415B7C">
                  <w:pPr>
                    <w:keepNext/>
                    <w:keepLines/>
                    <w:rPr>
                      <w:ins w:id="138" w:author="AlexM - Qualcomm" w:date="2021-11-05T13:00:00Z"/>
                      <w:rFonts w:eastAsia="SimSun" w:cs="Arial"/>
                      <w:color w:val="000000"/>
                      <w:sz w:val="18"/>
                      <w:szCs w:val="18"/>
                      <w:lang w:eastAsia="zh-CN"/>
                    </w:rPr>
                  </w:pPr>
                  <w:ins w:id="139" w:author="AlexM - Qualcomm" w:date="2021-11-05T13:00:00Z">
                    <w:r>
                      <w:rPr>
                        <w:rFonts w:eastAsia="SimSun" w:cs="Arial"/>
                        <w:color w:val="000000"/>
                        <w:sz w:val="18"/>
                        <w:szCs w:val="18"/>
                        <w:lang w:eastAsia="zh-CN"/>
                      </w:rPr>
                      <w:t>No</w:t>
                    </w:r>
                  </w:ins>
                </w:p>
              </w:tc>
              <w:tc>
                <w:tcPr>
                  <w:tcW w:w="0" w:type="auto"/>
                </w:tcPr>
                <w:p w14:paraId="772CE85E" w14:textId="77777777" w:rsidR="00642D39" w:rsidRDefault="00642D39">
                  <w:pPr>
                    <w:keepNext/>
                    <w:keepLines/>
                    <w:rPr>
                      <w:ins w:id="140" w:author="AlexM - Qualcomm" w:date="2021-11-05T13:00:00Z"/>
                      <w:rFonts w:cs="Arial"/>
                      <w:color w:val="000000"/>
                      <w:sz w:val="18"/>
                      <w:szCs w:val="18"/>
                    </w:rPr>
                  </w:pPr>
                </w:p>
              </w:tc>
              <w:tc>
                <w:tcPr>
                  <w:tcW w:w="0" w:type="auto"/>
                </w:tcPr>
                <w:p w14:paraId="10DB4999" w14:textId="77777777" w:rsidR="00642D39" w:rsidRDefault="00415B7C">
                  <w:pPr>
                    <w:keepNext/>
                    <w:keepLines/>
                    <w:rPr>
                      <w:ins w:id="141" w:author="AlexM - Qualcomm" w:date="2021-11-05T13:00:00Z"/>
                      <w:rFonts w:cs="Arial"/>
                      <w:color w:val="000000"/>
                      <w:sz w:val="18"/>
                      <w:szCs w:val="18"/>
                    </w:rPr>
                  </w:pPr>
                  <w:ins w:id="142" w:author="AlexM - Qualcomm" w:date="2021-11-05T13:00:00Z">
                    <w:r>
                      <w:rPr>
                        <w:rFonts w:cs="Arial"/>
                        <w:color w:val="000000"/>
                        <w:sz w:val="18"/>
                        <w:szCs w:val="18"/>
                      </w:rPr>
                      <w:t>Mitigation of UE Rx timing delays is not supported in this band</w:t>
                    </w:r>
                  </w:ins>
                </w:p>
              </w:tc>
              <w:tc>
                <w:tcPr>
                  <w:tcW w:w="0" w:type="auto"/>
                </w:tcPr>
                <w:p w14:paraId="47A33857" w14:textId="77777777" w:rsidR="00642D39" w:rsidRDefault="00415B7C">
                  <w:pPr>
                    <w:keepNext/>
                    <w:keepLines/>
                    <w:rPr>
                      <w:ins w:id="143" w:author="AlexM - Qualcomm" w:date="2021-11-05T13:00:00Z"/>
                      <w:rFonts w:eastAsia="SimSun" w:cs="Arial"/>
                      <w:color w:val="000000"/>
                      <w:sz w:val="18"/>
                      <w:szCs w:val="18"/>
                      <w:highlight w:val="yellow"/>
                      <w:lang w:eastAsia="zh-CN"/>
                    </w:rPr>
                  </w:pPr>
                  <w:ins w:id="144" w:author="AlexM - Qualcomm" w:date="2021-11-05T13:00:00Z">
                    <w:r>
                      <w:rPr>
                        <w:rFonts w:eastAsia="SimSun" w:cs="Arial"/>
                        <w:color w:val="000000"/>
                        <w:sz w:val="18"/>
                        <w:szCs w:val="18"/>
                        <w:lang w:eastAsia="zh-CN"/>
                      </w:rPr>
                      <w:t>Per band</w:t>
                    </w:r>
                  </w:ins>
                </w:p>
              </w:tc>
              <w:tc>
                <w:tcPr>
                  <w:tcW w:w="0" w:type="auto"/>
                </w:tcPr>
                <w:p w14:paraId="5BB53F90" w14:textId="77777777" w:rsidR="00642D39" w:rsidRDefault="00415B7C">
                  <w:pPr>
                    <w:keepNext/>
                    <w:keepLines/>
                    <w:rPr>
                      <w:ins w:id="145" w:author="AlexM - Qualcomm" w:date="2021-11-05T13:00:00Z"/>
                      <w:rFonts w:cs="Arial"/>
                      <w:color w:val="000000"/>
                      <w:sz w:val="18"/>
                      <w:szCs w:val="18"/>
                    </w:rPr>
                  </w:pPr>
                  <w:ins w:id="146" w:author="AlexM - Qualcomm" w:date="2021-11-05T13:00:00Z">
                    <w:r>
                      <w:rPr>
                        <w:rFonts w:cs="Arial"/>
                        <w:color w:val="000000"/>
                        <w:sz w:val="18"/>
                        <w:szCs w:val="18"/>
                      </w:rPr>
                      <w:t>n/a</w:t>
                    </w:r>
                  </w:ins>
                </w:p>
              </w:tc>
              <w:tc>
                <w:tcPr>
                  <w:tcW w:w="0" w:type="auto"/>
                </w:tcPr>
                <w:p w14:paraId="53546EF9" w14:textId="77777777" w:rsidR="00642D39" w:rsidRDefault="00415B7C">
                  <w:pPr>
                    <w:keepNext/>
                    <w:keepLines/>
                    <w:rPr>
                      <w:ins w:id="147" w:author="AlexM - Qualcomm" w:date="2021-11-05T13:00:00Z"/>
                      <w:rFonts w:cs="Arial"/>
                      <w:color w:val="000000"/>
                      <w:sz w:val="18"/>
                      <w:szCs w:val="18"/>
                    </w:rPr>
                  </w:pPr>
                  <w:ins w:id="148" w:author="AlexM - Qualcomm" w:date="2021-11-05T13:00:00Z">
                    <w:r>
                      <w:rPr>
                        <w:rFonts w:cs="Arial"/>
                        <w:color w:val="000000"/>
                        <w:sz w:val="18"/>
                        <w:szCs w:val="18"/>
                      </w:rPr>
                      <w:t>n/a</w:t>
                    </w:r>
                  </w:ins>
                </w:p>
              </w:tc>
              <w:tc>
                <w:tcPr>
                  <w:tcW w:w="0" w:type="auto"/>
                </w:tcPr>
                <w:p w14:paraId="6932235E" w14:textId="77777777" w:rsidR="00642D39" w:rsidRDefault="00415B7C">
                  <w:pPr>
                    <w:keepNext/>
                    <w:keepLines/>
                    <w:rPr>
                      <w:ins w:id="149" w:author="AlexM - Qualcomm" w:date="2021-11-05T13:00:00Z"/>
                      <w:rFonts w:cs="Arial"/>
                      <w:color w:val="000000"/>
                      <w:sz w:val="18"/>
                      <w:szCs w:val="18"/>
                    </w:rPr>
                  </w:pPr>
                  <w:ins w:id="150" w:author="AlexM - Qualcomm" w:date="2021-11-05T13:00:00Z">
                    <w:r>
                      <w:rPr>
                        <w:rFonts w:cs="Arial"/>
                        <w:color w:val="000000"/>
                        <w:sz w:val="18"/>
                        <w:szCs w:val="18"/>
                      </w:rPr>
                      <w:t>n/a</w:t>
                    </w:r>
                  </w:ins>
                </w:p>
              </w:tc>
              <w:tc>
                <w:tcPr>
                  <w:tcW w:w="0" w:type="auto"/>
                </w:tcPr>
                <w:p w14:paraId="4383AFFB" w14:textId="77777777" w:rsidR="00642D39" w:rsidRDefault="00415B7C">
                  <w:pPr>
                    <w:keepNext/>
                    <w:keepLines/>
                    <w:rPr>
                      <w:ins w:id="151" w:author="AlexM - Qualcomm" w:date="2021-11-05T13:00:00Z"/>
                      <w:rFonts w:cs="Arial"/>
                      <w:color w:val="000000"/>
                      <w:sz w:val="18"/>
                      <w:szCs w:val="18"/>
                    </w:rPr>
                  </w:pPr>
                  <w:ins w:id="152" w:author="AlexM - Qualcomm" w:date="2021-11-05T13:00:00Z">
                    <w:r>
                      <w:rPr>
                        <w:rFonts w:cs="Arial"/>
                        <w:color w:val="000000"/>
                        <w:sz w:val="18"/>
                        <w:szCs w:val="18"/>
                      </w:rPr>
                      <w:t>Need for location server to know if the feature is supported</w:t>
                    </w:r>
                  </w:ins>
                </w:p>
                <w:p w14:paraId="2E02FA10" w14:textId="77777777" w:rsidR="00642D39" w:rsidRDefault="00642D39">
                  <w:pPr>
                    <w:rPr>
                      <w:ins w:id="153" w:author="AlexM - Qualcomm" w:date="2021-11-05T13:00:00Z"/>
                      <w:rFonts w:cs="Arial"/>
                      <w:color w:val="000000"/>
                      <w:sz w:val="18"/>
                      <w:szCs w:val="18"/>
                    </w:rPr>
                  </w:pPr>
                </w:p>
              </w:tc>
              <w:tc>
                <w:tcPr>
                  <w:tcW w:w="0" w:type="auto"/>
                </w:tcPr>
                <w:p w14:paraId="43401566" w14:textId="77777777" w:rsidR="00642D39" w:rsidRDefault="00415B7C">
                  <w:pPr>
                    <w:keepNext/>
                    <w:keepLines/>
                    <w:rPr>
                      <w:ins w:id="154" w:author="AlexM - Qualcomm" w:date="2021-11-05T13:00:00Z"/>
                      <w:rFonts w:cs="Arial"/>
                      <w:color w:val="000000"/>
                      <w:sz w:val="18"/>
                      <w:szCs w:val="18"/>
                    </w:rPr>
                  </w:pPr>
                  <w:ins w:id="155" w:author="AlexM - Qualcomm" w:date="2021-11-05T13:00:00Z">
                    <w:r>
                      <w:rPr>
                        <w:rFonts w:cs="Arial"/>
                        <w:color w:val="000000"/>
                        <w:sz w:val="18"/>
                        <w:szCs w:val="18"/>
                      </w:rPr>
                      <w:t>Optional with capability signaling</w:t>
                    </w:r>
                  </w:ins>
                </w:p>
              </w:tc>
            </w:tr>
          </w:tbl>
          <w:p w14:paraId="68846287" w14:textId="77777777" w:rsidR="00642D39" w:rsidRDefault="00642D39" w:rsidP="008F4CCA">
            <w:pPr>
              <w:spacing w:beforeLines="50" w:before="120"/>
              <w:jc w:val="left"/>
              <w:rPr>
                <w:rFonts w:ascii="Calibri" w:hAnsi="Calibri" w:cs="Calibri"/>
                <w:color w:val="000000"/>
              </w:rPr>
            </w:pPr>
          </w:p>
        </w:tc>
      </w:tr>
      <w:tr w:rsidR="00642D39" w14:paraId="7F45D0CE" w14:textId="77777777">
        <w:tc>
          <w:tcPr>
            <w:tcW w:w="1818" w:type="dxa"/>
            <w:tcBorders>
              <w:top w:val="single" w:sz="4" w:space="0" w:color="auto"/>
              <w:left w:val="single" w:sz="4" w:space="0" w:color="auto"/>
              <w:bottom w:val="single" w:sz="4" w:space="0" w:color="auto"/>
              <w:right w:val="single" w:sz="4" w:space="0" w:color="auto"/>
            </w:tcBorders>
          </w:tcPr>
          <w:p w14:paraId="4A86F97D" w14:textId="77777777" w:rsidR="00642D39" w:rsidRDefault="00415B7C">
            <w:pPr>
              <w:jc w:val="left"/>
            </w:pPr>
            <w:r>
              <w:lastRenderedPageBreak/>
              <w:t xml:space="preserve">vivo </w:t>
            </w:r>
            <w:r w:rsidR="00EE0190">
              <w:fldChar w:fldCharType="begin"/>
            </w:r>
            <w:r w:rsidR="00EE0190">
              <w:instrText xml:space="preserve"> REF _Ref87398194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371E01EF"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1: whether to have a value=1 to indicate UE Rx timing errors is well calibrated</w:t>
            </w:r>
          </w:p>
          <w:p w14:paraId="153CF948"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We can support a value of 1, but we don’t think the value of 1 represents ‘</w:t>
            </w:r>
            <w:r>
              <w:rPr>
                <w:rFonts w:ascii="Calibri" w:hAnsi="Calibri" w:cs="Calibri"/>
                <w:bCs/>
              </w:rPr>
              <w:t>well calibrated</w:t>
            </w:r>
            <w:r>
              <w:rPr>
                <w:rFonts w:ascii="Calibri" w:eastAsia="SimSun" w:hAnsi="Calibri" w:cs="Calibri"/>
                <w:lang w:val="en-GB" w:eastAsia="zh-CN"/>
              </w:rPr>
              <w:t xml:space="preserve">’. We think value=1 only represents that all </w:t>
            </w:r>
            <w:r>
              <w:rPr>
                <w:rFonts w:ascii="Calibri" w:hAnsi="Calibri" w:cs="Calibri"/>
                <w:bCs/>
              </w:rPr>
              <w:t>the timing errors for UE Rx (e.g., based on RF chains and antenna panel) is grouped in the same group such that timing error difference in the same group is within a certain margin, rather than ‘well calibrated’. Even if some UEs cannot be ‘well calibrated’, they may support Rx TEG number of 1.</w:t>
            </w:r>
          </w:p>
          <w:p w14:paraId="5F33EF42"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2: whether to have separate values/FGs for DL TDOA and/or Multi-RTT positioning</w:t>
            </w:r>
          </w:p>
          <w:p w14:paraId="666EA857"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answer is no. The UE capability is up to RF design such as RF chains or panel, we don’t see the need to differentiate to different values of the same feature for different positioning method. It is also no needed to have separate FGs for DL-TDOA and/or Multi-RTT positioning. Therefore, the brackets in the feature group name and related descriptions should be deleted. </w:t>
            </w:r>
          </w:p>
          <w:p w14:paraId="3E3D0AFD"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3: regarding the type of UE feature of Rx TEG, FFS: Per UE or per band</w:t>
            </w:r>
          </w:p>
          <w:p w14:paraId="46DB6FA4"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preference is per band. The UE capability is up to RF design which is band/frequency dependent. For example, we don’t think the TEG capabilities are the same in FR1 and FR2. </w:t>
            </w:r>
          </w:p>
          <w:p w14:paraId="6B56B759"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4: The candidate values of UE Rx TEGs</w:t>
            </w:r>
          </w:p>
          <w:p w14:paraId="78C4CA30"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According to agreements in RAN1#106bis-e, at least N=[2,3,4,6,8] Rx TEGs can be supported to measure the same DL PRS resource (FG27-1-4). In addition, the maximum value of N depends on UE capability of Rx TEGs per band. Then, considering ‘per band’ type for both feature 27-1-1 and 27-1-4 may be supported, so we think the candidate values of these 2 feature groups should be the same except the value of 1. </w:t>
            </w:r>
            <w:r>
              <w:rPr>
                <w:rFonts w:ascii="Calibri" w:hAnsi="Calibri" w:cs="Calibri"/>
              </w:rPr>
              <w:t>Therefore, the candidate values of {1,2,</w:t>
            </w:r>
            <w:r>
              <w:rPr>
                <w:rFonts w:ascii="Calibri" w:hAnsi="Calibri" w:cs="Calibri"/>
                <w:color w:val="FF0000"/>
                <w:u w:val="single"/>
              </w:rPr>
              <w:t>3</w:t>
            </w:r>
            <w:r>
              <w:rPr>
                <w:rFonts w:ascii="Calibri" w:hAnsi="Calibri" w:cs="Calibri"/>
              </w:rPr>
              <w:t>,4,6,8</w:t>
            </w:r>
            <w:r>
              <w:rPr>
                <w:rFonts w:ascii="Calibri" w:hAnsi="Calibri" w:cs="Calibri"/>
                <w:strike/>
                <w:color w:val="FF0000"/>
              </w:rPr>
              <w:t>,12,16,24,32</w:t>
            </w:r>
            <w:r>
              <w:rPr>
                <w:rFonts w:ascii="Calibri" w:hAnsi="Calibri" w:cs="Calibri"/>
              </w:rPr>
              <w:t>} in FG27-1-1 can be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7"/>
            </w:tblGrid>
            <w:tr w:rsidR="00642D39" w14:paraId="548D48B3" w14:textId="77777777">
              <w:trPr>
                <w:trHeight w:val="2201"/>
                <w:jc w:val="center"/>
              </w:trPr>
              <w:tc>
                <w:tcPr>
                  <w:tcW w:w="17577" w:type="dxa"/>
                </w:tcPr>
                <w:p w14:paraId="308D9331" w14:textId="77777777" w:rsidR="00642D39" w:rsidRDefault="00415B7C">
                  <w:pPr>
                    <w:rPr>
                      <w:rFonts w:ascii="Calibri" w:hAnsi="Calibri" w:cs="Calibri"/>
                      <w:iCs/>
                    </w:rPr>
                  </w:pPr>
                  <w:r>
                    <w:rPr>
                      <w:rFonts w:ascii="Calibri" w:hAnsi="Calibri" w:cs="Calibri"/>
                      <w:iCs/>
                      <w:highlight w:val="green"/>
                    </w:rPr>
                    <w:t>Agreement:</w:t>
                  </w:r>
                </w:p>
                <w:p w14:paraId="42548D1A" w14:textId="77777777" w:rsidR="00642D39" w:rsidRDefault="00415B7C">
                  <w:pPr>
                    <w:rPr>
                      <w:rFonts w:ascii="Calibri" w:hAnsi="Calibri" w:cs="Calibri"/>
                      <w:iCs/>
                    </w:rPr>
                  </w:pPr>
                  <w:r>
                    <w:rPr>
                      <w:rFonts w:ascii="Calibri" w:hAnsi="Calibri" w:cs="Calibri"/>
                      <w:iCs/>
                    </w:rPr>
                    <w:t>Make the following modification on the previous agreement made in RAN#106e:</w:t>
                  </w:r>
                </w:p>
                <w:p w14:paraId="40B5F12B" w14:textId="77777777" w:rsidR="00642D39" w:rsidRDefault="00415B7C">
                  <w:pPr>
                    <w:numPr>
                      <w:ilvl w:val="0"/>
                      <w:numId w:val="19"/>
                    </w:numPr>
                    <w:spacing w:before="0" w:after="0"/>
                    <w:rPr>
                      <w:rFonts w:ascii="Calibri" w:hAnsi="Calibri" w:cs="Calibri"/>
                    </w:rPr>
                  </w:pPr>
                  <w:r>
                    <w:rPr>
                      <w:rFonts w:ascii="Calibri" w:hAnsi="Calibri" w:cs="Calibri"/>
                    </w:rPr>
                    <w:t>Subject to UE capability, support the LMF to request a UE to optionally measure the same DL PRS resource of a TRP with N different UE Rx TEGs and report the corresponding multiple RSTD measurements.</w:t>
                  </w:r>
                </w:p>
                <w:p w14:paraId="1EF1C67B" w14:textId="77777777" w:rsidR="00642D39" w:rsidRDefault="00415B7C">
                  <w:pPr>
                    <w:numPr>
                      <w:ilvl w:val="2"/>
                      <w:numId w:val="19"/>
                    </w:numPr>
                    <w:spacing w:before="0" w:after="0"/>
                    <w:rPr>
                      <w:rFonts w:ascii="Calibri" w:hAnsi="Calibri" w:cs="Calibri"/>
                    </w:rPr>
                  </w:pPr>
                  <w:r>
                    <w:rPr>
                      <w:rFonts w:ascii="Calibri" w:hAnsi="Calibri" w:cs="Calibri"/>
                    </w:rPr>
                    <w:t>N=[2, 3, 4, 6, 8]</w:t>
                  </w:r>
                  <w:r>
                    <w:rPr>
                      <w:rStyle w:val="apple-converted-space"/>
                      <w:rFonts w:ascii="Calibri" w:hAnsi="Calibri" w:cs="Calibri"/>
                    </w:rPr>
                    <w:t> </w:t>
                  </w:r>
                  <w:r>
                    <w:rPr>
                      <w:rFonts w:ascii="Calibri" w:hAnsi="Calibri" w:cs="Calibri"/>
                    </w:rPr>
                    <w:t>(FFS:</w:t>
                  </w:r>
                  <w:r>
                    <w:rPr>
                      <w:rStyle w:val="apple-converted-space"/>
                      <w:rFonts w:ascii="Calibri" w:hAnsi="Calibri" w:cs="Calibri"/>
                    </w:rPr>
                    <w:t> </w:t>
                  </w:r>
                  <w:r>
                    <w:rPr>
                      <w:rFonts w:ascii="Calibri" w:hAnsi="Calibri" w:cs="Calibri"/>
                    </w:rPr>
                    <w:t>other values),</w:t>
                  </w:r>
                  <w:r>
                    <w:rPr>
                      <w:rStyle w:val="apple-converted-space"/>
                      <w:rFonts w:ascii="Calibri" w:hAnsi="Calibri" w:cs="Calibri"/>
                    </w:rPr>
                    <w:t> </w:t>
                  </w:r>
                  <w:r>
                    <w:rPr>
                      <w:rFonts w:ascii="Calibri" w:hAnsi="Calibri" w:cs="Calibri"/>
                    </w:rPr>
                    <w:t>where the maximum value of N depends on UE capability</w:t>
                  </w:r>
                </w:p>
                <w:p w14:paraId="3C581794" w14:textId="77777777" w:rsidR="00642D39" w:rsidRDefault="00415B7C">
                  <w:pPr>
                    <w:numPr>
                      <w:ilvl w:val="1"/>
                      <w:numId w:val="19"/>
                    </w:numPr>
                    <w:spacing w:before="0" w:after="0"/>
                    <w:rPr>
                      <w:rFonts w:ascii="Calibri" w:hAnsi="Calibri" w:cs="Calibri"/>
                    </w:rPr>
                  </w:pPr>
                  <w:r>
                    <w:rPr>
                      <w:rFonts w:ascii="Calibri" w:hAnsi="Calibri" w:cs="Calibri"/>
                    </w:rPr>
                    <w:t xml:space="preserve">The TRP can be either a “RSTD” reference TRP or a </w:t>
                  </w:r>
                  <w:proofErr w:type="spellStart"/>
                  <w:r>
                    <w:rPr>
                      <w:rFonts w:ascii="Calibri" w:hAnsi="Calibri" w:cs="Calibri"/>
                    </w:rPr>
                    <w:t>neighbour</w:t>
                  </w:r>
                  <w:proofErr w:type="spellEnd"/>
                  <w:r>
                    <w:rPr>
                      <w:rFonts w:ascii="Calibri" w:hAnsi="Calibri" w:cs="Calibri"/>
                    </w:rPr>
                    <w:t xml:space="preserve"> TRP</w:t>
                  </w:r>
                </w:p>
                <w:p w14:paraId="1A8D59C4" w14:textId="77777777" w:rsidR="00642D39" w:rsidRDefault="00415B7C">
                  <w:pPr>
                    <w:numPr>
                      <w:ilvl w:val="1"/>
                      <w:numId w:val="19"/>
                    </w:numPr>
                    <w:spacing w:before="0" w:after="0"/>
                    <w:rPr>
                      <w:rFonts w:ascii="Calibri" w:hAnsi="Calibri" w:cs="Calibri"/>
                    </w:rPr>
                  </w:pPr>
                  <w:r>
                    <w:rPr>
                      <w:rFonts w:ascii="Calibri" w:hAnsi="Calibri" w:cs="Calibri"/>
                    </w:rPr>
                    <w:t xml:space="preserve">FFS: details of the </w:t>
                  </w:r>
                  <w:proofErr w:type="spellStart"/>
                  <w:r>
                    <w:rPr>
                      <w:rFonts w:ascii="Calibri" w:hAnsi="Calibri" w:cs="Calibri"/>
                    </w:rPr>
                    <w:t>signalling</w:t>
                  </w:r>
                  <w:proofErr w:type="spellEnd"/>
                  <w:r>
                    <w:rPr>
                      <w:rFonts w:ascii="Calibri" w:hAnsi="Calibri" w:cs="Calibri"/>
                    </w:rPr>
                    <w:t>, procedures, and UE capability</w:t>
                  </w:r>
                </w:p>
                <w:p w14:paraId="3BB9753E" w14:textId="77777777" w:rsidR="00642D39" w:rsidRDefault="00415B7C">
                  <w:pPr>
                    <w:numPr>
                      <w:ilvl w:val="1"/>
                      <w:numId w:val="19"/>
                    </w:numPr>
                    <w:spacing w:before="0" w:after="0"/>
                    <w:rPr>
                      <w:rFonts w:ascii="Calibri" w:hAnsi="Calibri" w:cs="Calibri"/>
                    </w:rPr>
                  </w:pPr>
                  <w:r>
                    <w:rPr>
                      <w:rFonts w:ascii="Calibri" w:hAnsi="Calibri" w:cs="Calibri"/>
                    </w:rPr>
                    <w:t>The</w:t>
                  </w:r>
                  <w:r>
                    <w:rPr>
                      <w:rStyle w:val="apple-converted-space"/>
                      <w:rFonts w:ascii="Calibri" w:hAnsi="Calibri" w:cs="Calibri"/>
                    </w:rPr>
                    <w:t> </w:t>
                  </w:r>
                  <w:r>
                    <w:rPr>
                      <w:rFonts w:ascii="Calibri" w:hAnsi="Calibri" w:cs="Calibri"/>
                    </w:rPr>
                    <w:t>timestamps of the</w:t>
                  </w:r>
                  <w:r>
                    <w:rPr>
                      <w:rStyle w:val="apple-converted-space"/>
                      <w:rFonts w:ascii="Calibri" w:hAnsi="Calibri" w:cs="Calibri"/>
                    </w:rPr>
                    <w:t> </w:t>
                  </w:r>
                  <w:r>
                    <w:rPr>
                      <w:rFonts w:ascii="Calibri" w:hAnsi="Calibri" w:cs="Calibri"/>
                    </w:rPr>
                    <w:t>multiple RSTD measurements</w:t>
                  </w:r>
                  <w:r>
                    <w:rPr>
                      <w:rStyle w:val="apple-converted-space"/>
                      <w:rFonts w:ascii="Calibri" w:hAnsi="Calibri" w:cs="Calibri"/>
                    </w:rPr>
                    <w:t> </w:t>
                  </w:r>
                  <w:r>
                    <w:rPr>
                      <w:rFonts w:ascii="Calibri" w:hAnsi="Calibri" w:cs="Calibri"/>
                    </w:rPr>
                    <w:t>in the same measurement report</w:t>
                  </w:r>
                  <w:r>
                    <w:rPr>
                      <w:rStyle w:val="apple-converted-space"/>
                      <w:rFonts w:ascii="Calibri" w:hAnsi="Calibri" w:cs="Calibri"/>
                    </w:rPr>
                    <w:t> </w:t>
                  </w:r>
                  <w:r>
                    <w:rPr>
                      <w:rFonts w:ascii="Calibri" w:hAnsi="Calibri" w:cs="Calibri"/>
                    </w:rPr>
                    <w:t>can</w:t>
                  </w:r>
                  <w:r>
                    <w:rPr>
                      <w:rStyle w:val="apple-converted-space"/>
                      <w:rFonts w:ascii="Calibri" w:hAnsi="Calibri" w:cs="Calibri"/>
                    </w:rPr>
                    <w:t> </w:t>
                  </w:r>
                  <w:r>
                    <w:rPr>
                      <w:rFonts w:ascii="Calibri" w:hAnsi="Calibri" w:cs="Calibri"/>
                    </w:rPr>
                    <w:t>be the same or different.</w:t>
                  </w:r>
                </w:p>
                <w:p w14:paraId="54D39879" w14:textId="77777777" w:rsidR="00642D39" w:rsidRDefault="00415B7C">
                  <w:pPr>
                    <w:numPr>
                      <w:ilvl w:val="1"/>
                      <w:numId w:val="19"/>
                    </w:numPr>
                    <w:spacing w:before="0" w:after="0"/>
                    <w:rPr>
                      <w:rFonts w:ascii="Calibri" w:hAnsi="Calibri" w:cs="Calibri"/>
                    </w:rPr>
                  </w:pPr>
                  <w:r>
                    <w:rPr>
                      <w:rFonts w:ascii="Calibri" w:hAnsi="Calibri" w:cs="Calibri"/>
                    </w:rPr>
                    <w:t>Note: All RSTD measurements are relative to a single reference timing</w:t>
                  </w:r>
                </w:p>
              </w:tc>
            </w:tr>
          </w:tbl>
          <w:p w14:paraId="4B2AE6B3" w14:textId="77777777" w:rsidR="00642D39" w:rsidRDefault="00642D39">
            <w:pPr>
              <w:overflowPunct w:val="0"/>
              <w:autoSpaceDE w:val="0"/>
              <w:autoSpaceDN w:val="0"/>
              <w:adjustRightInd w:val="0"/>
              <w:textAlignment w:val="baseline"/>
              <w:rPr>
                <w:rFonts w:ascii="Calibri" w:eastAsia="SimSun" w:hAnsi="Calibri" w:cs="Calibri"/>
                <w:lang w:val="en-GB" w:eastAsia="zh-CN"/>
              </w:rPr>
            </w:pPr>
          </w:p>
          <w:p w14:paraId="47E13B8A" w14:textId="77777777" w:rsidR="00642D39" w:rsidRDefault="00415B7C">
            <w:pPr>
              <w:overflowPunct w:val="0"/>
              <w:autoSpaceDE w:val="0"/>
              <w:autoSpaceDN w:val="0"/>
              <w:adjustRightInd w:val="0"/>
              <w:textAlignment w:val="baseline"/>
              <w:rPr>
                <w:rFonts w:ascii="Calibri" w:eastAsia="SimSun" w:hAnsi="Calibri" w:cs="Calibri"/>
                <w:lang w:val="en-GB" w:eastAsia="zh-CN"/>
              </w:rPr>
            </w:pPr>
            <w:r>
              <w:rPr>
                <w:rFonts w:ascii="Calibri" w:eastAsia="SimSun" w:hAnsi="Calibri" w:cs="Calibri"/>
                <w:lang w:val="en-GB" w:eastAsia="zh-CN"/>
              </w:rPr>
              <w:t>In addition, we also have another comment</w:t>
            </w:r>
          </w:p>
          <w:p w14:paraId="26B60729"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Additional comment 1: change the name of the feature group to ‘</w:t>
            </w:r>
            <w:r>
              <w:rPr>
                <w:rFonts w:ascii="Calibri" w:hAnsi="Calibri" w:cs="Calibri"/>
                <w:b/>
                <w:color w:val="FF0000"/>
              </w:rPr>
              <w:t xml:space="preserve">Support of </w:t>
            </w:r>
            <w:r>
              <w:rPr>
                <w:rFonts w:ascii="Calibri" w:hAnsi="Calibri" w:cs="Calibri"/>
                <w:b/>
              </w:rPr>
              <w:t>UE-</w:t>
            </w:r>
            <w:proofErr w:type="spellStart"/>
            <w:r>
              <w:rPr>
                <w:rFonts w:ascii="Calibri" w:hAnsi="Calibri" w:cs="Calibri"/>
                <w:b/>
              </w:rPr>
              <w:t>RxTEGs</w:t>
            </w:r>
            <w:proofErr w:type="spellEnd"/>
            <w:r>
              <w:rPr>
                <w:rFonts w:ascii="Calibri" w:hAnsi="Calibri" w:cs="Calibri"/>
                <w:b/>
              </w:rPr>
              <w:t xml:space="preserve"> for UE-assisted DL TDOA and/or Multi-RTT positioning</w:t>
            </w:r>
            <w:r>
              <w:rPr>
                <w:rFonts w:ascii="Calibri" w:eastAsia="SimSun" w:hAnsi="Calibri" w:cs="Calibri"/>
                <w:b/>
                <w:lang w:val="en-GB" w:eastAsia="zh-CN"/>
              </w:rPr>
              <w:t>’</w:t>
            </w:r>
          </w:p>
          <w:p w14:paraId="303D6432"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This is similar to the way Rel-16 UE features</w:t>
            </w:r>
            <w:r>
              <w:rPr>
                <w:rFonts w:ascii="Calibri" w:hAnsi="Calibri" w:cs="Calibri"/>
              </w:rPr>
              <w:t xml:space="preserve"> </w:t>
            </w:r>
            <w:r>
              <w:rPr>
                <w:rFonts w:ascii="Calibri" w:eastAsia="SimSun" w:hAnsi="Calibri" w:cs="Calibri"/>
                <w:lang w:val="en-GB" w:eastAsia="zh-CN"/>
              </w:rPr>
              <w:t>is written. For example, in the feature group of 13-3 ‘DL PRS Resources for DL-TDOA’, the corresponding table is shown below. In addition, we also don’t see the need to have separate row for ‘Support of UE Rx TEGs…’ and ‘Maximum number of UE Rx TEGs…’.</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627"/>
              <w:gridCol w:w="3574"/>
              <w:gridCol w:w="7059"/>
            </w:tblGrid>
            <w:tr w:rsidR="00642D39" w14:paraId="78453B1D" w14:textId="77777777">
              <w:trPr>
                <w:trHeight w:val="20"/>
                <w:jc w:val="center"/>
              </w:trPr>
              <w:tc>
                <w:tcPr>
                  <w:tcW w:w="2590" w:type="dxa"/>
                  <w:tcBorders>
                    <w:top w:val="single" w:sz="4" w:space="0" w:color="auto"/>
                    <w:left w:val="single" w:sz="4" w:space="0" w:color="auto"/>
                    <w:bottom w:val="single" w:sz="4" w:space="0" w:color="auto"/>
                    <w:right w:val="single" w:sz="4" w:space="0" w:color="auto"/>
                  </w:tcBorders>
                </w:tcPr>
                <w:p w14:paraId="3E39A3C3" w14:textId="77777777" w:rsidR="00642D39" w:rsidRDefault="00415B7C">
                  <w:pPr>
                    <w:pStyle w:val="TAL"/>
                    <w:spacing w:line="256" w:lineRule="auto"/>
                    <w:rPr>
                      <w:rFonts w:ascii="Calibri" w:hAnsi="Calibri" w:cs="Calibri"/>
                      <w:sz w:val="20"/>
                    </w:rPr>
                  </w:pPr>
                  <w:r>
                    <w:rPr>
                      <w:rFonts w:ascii="Calibri" w:hAnsi="Calibri" w:cs="Calibri"/>
                      <w:sz w:val="20"/>
                    </w:rPr>
                    <w:t>13. NR Positioning</w:t>
                  </w:r>
                </w:p>
              </w:tc>
              <w:tc>
                <w:tcPr>
                  <w:tcW w:w="1627" w:type="dxa"/>
                  <w:tcBorders>
                    <w:top w:val="single" w:sz="4" w:space="0" w:color="auto"/>
                    <w:left w:val="single" w:sz="4" w:space="0" w:color="auto"/>
                    <w:bottom w:val="single" w:sz="4" w:space="0" w:color="auto"/>
                    <w:right w:val="single" w:sz="4" w:space="0" w:color="auto"/>
                  </w:tcBorders>
                </w:tcPr>
                <w:p w14:paraId="444C4243" w14:textId="77777777" w:rsidR="00642D39" w:rsidRDefault="00415B7C">
                  <w:pPr>
                    <w:pStyle w:val="TAL"/>
                    <w:rPr>
                      <w:rFonts w:ascii="Calibri" w:hAnsi="Calibri" w:cs="Calibri"/>
                      <w:bCs/>
                      <w:sz w:val="20"/>
                    </w:rPr>
                  </w:pPr>
                  <w:r>
                    <w:rPr>
                      <w:rFonts w:ascii="Calibri" w:hAnsi="Calibri" w:cs="Calibri"/>
                      <w:bCs/>
                      <w:sz w:val="20"/>
                    </w:rPr>
                    <w:t>13-3</w:t>
                  </w:r>
                </w:p>
              </w:tc>
              <w:tc>
                <w:tcPr>
                  <w:tcW w:w="3574" w:type="dxa"/>
                  <w:tcBorders>
                    <w:top w:val="single" w:sz="4" w:space="0" w:color="auto"/>
                    <w:left w:val="single" w:sz="4" w:space="0" w:color="auto"/>
                    <w:bottom w:val="single" w:sz="4" w:space="0" w:color="auto"/>
                    <w:right w:val="single" w:sz="4" w:space="0" w:color="auto"/>
                  </w:tcBorders>
                </w:tcPr>
                <w:p w14:paraId="3C96D6B0" w14:textId="77777777" w:rsidR="00642D39" w:rsidRDefault="00415B7C">
                  <w:pPr>
                    <w:pStyle w:val="TAL"/>
                    <w:rPr>
                      <w:rFonts w:ascii="Calibri" w:hAnsi="Calibri" w:cs="Calibri"/>
                      <w:bCs/>
                      <w:sz w:val="20"/>
                    </w:rPr>
                  </w:pPr>
                  <w:r>
                    <w:rPr>
                      <w:rFonts w:ascii="Calibri" w:hAnsi="Calibri" w:cs="Calibri"/>
                      <w:bCs/>
                      <w:sz w:val="20"/>
                      <w:highlight w:val="yellow"/>
                    </w:rPr>
                    <w:t>DL PRS Resources for DL-TDOA</w:t>
                  </w:r>
                </w:p>
              </w:tc>
              <w:tc>
                <w:tcPr>
                  <w:tcW w:w="7059" w:type="dxa"/>
                  <w:tcBorders>
                    <w:top w:val="single" w:sz="4" w:space="0" w:color="auto"/>
                    <w:left w:val="single" w:sz="4" w:space="0" w:color="auto"/>
                    <w:bottom w:val="single" w:sz="4" w:space="0" w:color="auto"/>
                    <w:right w:val="single" w:sz="4" w:space="0" w:color="auto"/>
                  </w:tcBorders>
                </w:tcPr>
                <w:p w14:paraId="01B6E952" w14:textId="77777777" w:rsidR="00642D39" w:rsidRDefault="00415B7C">
                  <w:pPr>
                    <w:numPr>
                      <w:ilvl w:val="0"/>
                      <w:numId w:val="20"/>
                    </w:numPr>
                    <w:spacing w:before="0" w:afterLines="50"/>
                    <w:rPr>
                      <w:rFonts w:ascii="Calibri" w:eastAsia="DengXian" w:hAnsi="Calibri" w:cs="Calibri"/>
                    </w:rPr>
                  </w:pPr>
                  <w:r>
                    <w:rPr>
                      <w:rFonts w:ascii="Calibri" w:eastAsia="DengXian" w:hAnsi="Calibri" w:cs="Calibri"/>
                      <w:highlight w:val="yellow"/>
                    </w:rPr>
                    <w:t>Max number</w:t>
                  </w:r>
                  <w:r>
                    <w:rPr>
                      <w:rFonts w:ascii="Calibri" w:eastAsia="DengXian" w:hAnsi="Calibri" w:cs="Calibri"/>
                    </w:rPr>
                    <w:t xml:space="preserve"> of DL PRS Resource Sets per TRP per frequency layer supported by UE.</w:t>
                  </w:r>
                </w:p>
                <w:p w14:paraId="612197EC" w14:textId="77777777" w:rsidR="00642D39" w:rsidRDefault="00415B7C">
                  <w:pPr>
                    <w:spacing w:afterLines="50"/>
                    <w:rPr>
                      <w:rFonts w:ascii="Calibri" w:eastAsia="DengXian" w:hAnsi="Calibri" w:cs="Calibri"/>
                    </w:rPr>
                  </w:pPr>
                  <w:r>
                    <w:rPr>
                      <w:rFonts w:ascii="Calibri" w:eastAsia="DengXian" w:hAnsi="Calibri" w:cs="Calibri"/>
                    </w:rPr>
                    <w:t>Values = {1, 2}</w:t>
                  </w:r>
                </w:p>
                <w:p w14:paraId="60CE2E39" w14:textId="77777777" w:rsidR="00642D39" w:rsidRDefault="00415B7C">
                  <w:pPr>
                    <w:numPr>
                      <w:ilvl w:val="0"/>
                      <w:numId w:val="20"/>
                    </w:numPr>
                    <w:spacing w:before="0" w:afterLines="50"/>
                    <w:rPr>
                      <w:rFonts w:ascii="Calibri" w:eastAsia="DengXian" w:hAnsi="Calibri" w:cs="Calibri"/>
                    </w:rPr>
                  </w:pPr>
                  <w:r>
                    <w:rPr>
                      <w:rFonts w:ascii="Calibri" w:eastAsia="DengXian" w:hAnsi="Calibri" w:cs="Calibri"/>
                    </w:rPr>
                    <w:t xml:space="preserve">Max number of TRPs across all positioning frequency layers per UE. </w:t>
                  </w:r>
                </w:p>
                <w:p w14:paraId="60D02A5B" w14:textId="77777777" w:rsidR="00642D39" w:rsidRDefault="00415B7C">
                  <w:pPr>
                    <w:spacing w:afterLines="50"/>
                    <w:rPr>
                      <w:rFonts w:ascii="Calibri" w:eastAsia="DengXian" w:hAnsi="Calibri" w:cs="Calibri"/>
                    </w:rPr>
                  </w:pPr>
                  <w:r>
                    <w:rPr>
                      <w:rFonts w:ascii="Calibri" w:eastAsia="DengXian" w:hAnsi="Calibri" w:cs="Calibri"/>
                    </w:rPr>
                    <w:t>Values = {4, 6, 12, 16, 24, 32, 64, 128, 256}</w:t>
                  </w:r>
                </w:p>
                <w:p w14:paraId="2CF5C33F" w14:textId="77777777" w:rsidR="00642D39" w:rsidRDefault="00415B7C">
                  <w:pPr>
                    <w:numPr>
                      <w:ilvl w:val="0"/>
                      <w:numId w:val="20"/>
                    </w:numPr>
                    <w:spacing w:before="0" w:afterLines="50"/>
                    <w:rPr>
                      <w:rFonts w:ascii="Calibri" w:eastAsia="DengXian" w:hAnsi="Calibri" w:cs="Calibri"/>
                    </w:rPr>
                  </w:pPr>
                  <w:r>
                    <w:rPr>
                      <w:rFonts w:ascii="Calibri" w:eastAsia="DengXian" w:hAnsi="Calibri" w:cs="Calibri"/>
                    </w:rPr>
                    <w:t>Max number of positioning frequency layers UE supports</w:t>
                  </w:r>
                </w:p>
                <w:p w14:paraId="6B5007B9" w14:textId="77777777" w:rsidR="00642D39" w:rsidRDefault="00415B7C">
                  <w:pPr>
                    <w:pStyle w:val="TAL"/>
                    <w:spacing w:after="160" w:line="259" w:lineRule="auto"/>
                    <w:rPr>
                      <w:rFonts w:ascii="Calibri" w:eastAsia="SimSun" w:hAnsi="Calibri" w:cs="Calibri"/>
                      <w:sz w:val="20"/>
                      <w:lang w:val="en-US"/>
                    </w:rPr>
                  </w:pPr>
                  <w:r>
                    <w:rPr>
                      <w:rFonts w:ascii="Calibri" w:hAnsi="Calibri" w:cs="Calibri"/>
                      <w:sz w:val="20"/>
                    </w:rPr>
                    <w:t>Values = {1, 2, 3, 4}</w:t>
                  </w:r>
                </w:p>
              </w:tc>
            </w:tr>
          </w:tbl>
          <w:p w14:paraId="12F9D1EE" w14:textId="77777777" w:rsidR="00642D39" w:rsidRDefault="00415B7C">
            <w:pPr>
              <w:overflowPunct w:val="0"/>
              <w:autoSpaceDE w:val="0"/>
              <w:autoSpaceDN w:val="0"/>
              <w:adjustRightInd w:val="0"/>
              <w:textAlignment w:val="baseline"/>
              <w:rPr>
                <w:rFonts w:ascii="Calibri" w:eastAsia="SimSun" w:hAnsi="Calibri" w:cs="Calibri"/>
                <w:lang w:val="en-GB" w:eastAsia="zh-CN"/>
              </w:rPr>
            </w:pPr>
            <w:r>
              <w:rPr>
                <w:rFonts w:ascii="Calibri" w:eastAsia="SimSun" w:hAnsi="Calibri" w:cs="Calibri"/>
                <w:lang w:val="en-GB" w:eastAsia="zh-CN"/>
              </w:rPr>
              <w:t>Therefore, we propose</w:t>
            </w:r>
          </w:p>
          <w:p w14:paraId="14F75DD2"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Regarding UE feature group of Rx TEG (27-1-1), support the following:</w:t>
            </w:r>
          </w:p>
          <w:p w14:paraId="70D70A44"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lang w:eastAsia="zh-CN"/>
              </w:rPr>
            </w:pPr>
            <w:r>
              <w:rPr>
                <w:rFonts w:ascii="Calibri" w:eastAsia="DengXian" w:hAnsi="Calibri" w:cs="Calibri"/>
                <w:b/>
                <w:szCs w:val="20"/>
                <w:lang w:eastAsia="zh-CN"/>
              </w:rPr>
              <w:t>Support value of 1 of UE-</w:t>
            </w:r>
            <w:proofErr w:type="spellStart"/>
            <w:r>
              <w:rPr>
                <w:rFonts w:ascii="Calibri" w:eastAsia="DengXian" w:hAnsi="Calibri" w:cs="Calibri"/>
                <w:b/>
                <w:szCs w:val="20"/>
                <w:lang w:eastAsia="zh-CN"/>
              </w:rPr>
              <w:t>RxTEG</w:t>
            </w:r>
            <w:proofErr w:type="spellEnd"/>
            <w:r>
              <w:rPr>
                <w:rFonts w:ascii="Calibri" w:eastAsia="DengXian" w:hAnsi="Calibri" w:cs="Calibri"/>
                <w:b/>
                <w:szCs w:val="20"/>
                <w:lang w:eastAsia="zh-CN"/>
              </w:rPr>
              <w:t>, but value of 1</w:t>
            </w:r>
            <w:r>
              <w:rPr>
                <w:rFonts w:ascii="Calibri" w:eastAsia="SimSun" w:hAnsi="Calibri" w:cs="Calibri"/>
                <w:szCs w:val="20"/>
                <w:lang w:eastAsia="zh-CN"/>
              </w:rPr>
              <w:t xml:space="preserve"> </w:t>
            </w:r>
            <w:r>
              <w:rPr>
                <w:rFonts w:ascii="Calibri" w:eastAsia="SimSun" w:hAnsi="Calibri" w:cs="Calibri"/>
                <w:b/>
                <w:szCs w:val="20"/>
                <w:lang w:eastAsia="zh-CN"/>
              </w:rPr>
              <w:t>doesn’t indicate ‘</w:t>
            </w:r>
            <w:r>
              <w:rPr>
                <w:rFonts w:ascii="Calibri" w:hAnsi="Calibri" w:cs="Calibri"/>
                <w:b/>
                <w:bCs/>
                <w:szCs w:val="20"/>
              </w:rPr>
              <w:t>well calibrated</w:t>
            </w:r>
            <w:r>
              <w:rPr>
                <w:rFonts w:ascii="Calibri" w:eastAsia="SimSun" w:hAnsi="Calibri" w:cs="Calibri"/>
                <w:b/>
                <w:szCs w:val="20"/>
                <w:lang w:eastAsia="zh-CN"/>
              </w:rPr>
              <w:t>’.</w:t>
            </w:r>
          </w:p>
          <w:p w14:paraId="04B1CFC3"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SimSun" w:hAnsi="Calibri" w:cs="Calibri"/>
                <w:b/>
                <w:szCs w:val="20"/>
                <w:lang w:eastAsia="zh-CN"/>
              </w:rPr>
              <w:t>Do not have separate values/FG for DL TDOA and/or Multi-RTT positioning.</w:t>
            </w:r>
          </w:p>
          <w:p w14:paraId="347C2576"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SimSun" w:hAnsi="Calibri" w:cs="Calibri"/>
                <w:b/>
                <w:szCs w:val="20"/>
                <w:lang w:eastAsia="zh-CN"/>
              </w:rPr>
              <w:t>The type of this feature is per band.</w:t>
            </w:r>
          </w:p>
          <w:p w14:paraId="19B5ED7F"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DengXian" w:hAnsi="Calibri" w:cs="Calibri"/>
                <w:b/>
                <w:szCs w:val="20"/>
                <w:lang w:eastAsia="zh-CN"/>
              </w:rPr>
              <w:t xml:space="preserve">Change the candidate values to </w:t>
            </w:r>
            <w:r>
              <w:rPr>
                <w:rFonts w:ascii="Calibri" w:hAnsi="Calibri" w:cs="Calibri"/>
                <w:b/>
                <w:szCs w:val="20"/>
              </w:rPr>
              <w:t>{1,2,</w:t>
            </w:r>
            <w:r>
              <w:rPr>
                <w:rFonts w:ascii="Calibri" w:hAnsi="Calibri" w:cs="Calibri"/>
                <w:b/>
                <w:color w:val="FF0000"/>
                <w:szCs w:val="20"/>
                <w:u w:val="single"/>
              </w:rPr>
              <w:t>3</w:t>
            </w:r>
            <w:r>
              <w:rPr>
                <w:rFonts w:ascii="Calibri" w:hAnsi="Calibri" w:cs="Calibri"/>
                <w:b/>
                <w:szCs w:val="20"/>
              </w:rPr>
              <w:t>,4,6,8</w:t>
            </w:r>
            <w:r>
              <w:rPr>
                <w:rFonts w:ascii="Calibri" w:hAnsi="Calibri" w:cs="Calibri"/>
                <w:b/>
                <w:strike/>
                <w:color w:val="FF0000"/>
                <w:szCs w:val="20"/>
              </w:rPr>
              <w:t>,12,16,24,32</w:t>
            </w:r>
            <w:r>
              <w:rPr>
                <w:rFonts w:ascii="Calibri" w:hAnsi="Calibri" w:cs="Calibri"/>
                <w:b/>
                <w:szCs w:val="20"/>
              </w:rPr>
              <w:t>}</w:t>
            </w:r>
          </w:p>
          <w:p w14:paraId="7364DB81" w14:textId="77777777" w:rsidR="00642D39" w:rsidRDefault="00415B7C">
            <w:pPr>
              <w:pStyle w:val="BodyText"/>
              <w:numPr>
                <w:ilvl w:val="0"/>
                <w:numId w:val="22"/>
              </w:numPr>
              <w:tabs>
                <w:tab w:val="clear" w:pos="1440"/>
              </w:tabs>
              <w:spacing w:afterLines="50" w:line="260" w:lineRule="exact"/>
              <w:rPr>
                <w:rFonts w:ascii="Calibri" w:eastAsia="DengXian" w:hAnsi="Calibri" w:cs="Calibri"/>
                <w:b/>
                <w:i/>
                <w:szCs w:val="20"/>
              </w:rPr>
            </w:pPr>
            <w:r>
              <w:rPr>
                <w:rFonts w:ascii="Calibri" w:eastAsia="SimSun" w:hAnsi="Calibri" w:cs="Calibri"/>
                <w:b/>
                <w:szCs w:val="20"/>
                <w:lang w:eastAsia="zh-CN"/>
              </w:rPr>
              <w:t>Change the name of this feature group to ‘</w:t>
            </w:r>
            <w:r>
              <w:rPr>
                <w:rFonts w:ascii="Calibri" w:eastAsia="SimSun" w:hAnsi="Calibri" w:cs="Calibri"/>
                <w:b/>
                <w:strike/>
                <w:color w:val="FF0000"/>
                <w:szCs w:val="20"/>
                <w:lang w:eastAsia="zh-CN"/>
              </w:rPr>
              <w:t>Maximum number</w:t>
            </w:r>
            <w:r>
              <w:rPr>
                <w:rFonts w:ascii="Calibri" w:hAnsi="Calibri" w:cs="Calibri"/>
                <w:b/>
                <w:color w:val="FF0000"/>
                <w:szCs w:val="20"/>
                <w:u w:val="single"/>
              </w:rPr>
              <w:t xml:space="preserve"> Support of </w:t>
            </w:r>
            <w:r>
              <w:rPr>
                <w:rFonts w:ascii="Calibri" w:hAnsi="Calibri" w:cs="Calibri"/>
                <w:b/>
                <w:szCs w:val="20"/>
              </w:rPr>
              <w:t>UE-</w:t>
            </w:r>
            <w:proofErr w:type="spellStart"/>
            <w:r>
              <w:rPr>
                <w:rFonts w:ascii="Calibri" w:hAnsi="Calibri" w:cs="Calibri"/>
                <w:b/>
                <w:szCs w:val="20"/>
              </w:rPr>
              <w:t>RxTEGs</w:t>
            </w:r>
            <w:proofErr w:type="spellEnd"/>
            <w:r>
              <w:rPr>
                <w:rFonts w:ascii="Calibri" w:hAnsi="Calibri" w:cs="Calibri"/>
                <w:b/>
                <w:szCs w:val="20"/>
              </w:rPr>
              <w:t>…</w:t>
            </w:r>
            <w:r>
              <w:rPr>
                <w:rFonts w:ascii="Calibri" w:eastAsia="SimSun" w:hAnsi="Calibri" w:cs="Calibri"/>
                <w:b/>
                <w:szCs w:val="20"/>
                <w:lang w:eastAsia="zh-CN"/>
              </w:rPr>
              <w:t>’.</w:t>
            </w:r>
          </w:p>
        </w:tc>
      </w:tr>
      <w:tr w:rsidR="00642D39" w14:paraId="4209071C" w14:textId="77777777">
        <w:tc>
          <w:tcPr>
            <w:tcW w:w="1818" w:type="dxa"/>
            <w:tcBorders>
              <w:top w:val="single" w:sz="4" w:space="0" w:color="auto"/>
              <w:left w:val="single" w:sz="4" w:space="0" w:color="auto"/>
              <w:bottom w:val="single" w:sz="4" w:space="0" w:color="auto"/>
              <w:right w:val="single" w:sz="4" w:space="0" w:color="auto"/>
            </w:tcBorders>
          </w:tcPr>
          <w:p w14:paraId="3468733C" w14:textId="77777777" w:rsidR="00642D39" w:rsidRDefault="00415B7C">
            <w:pPr>
              <w:jc w:val="left"/>
            </w:pPr>
            <w:r>
              <w:lastRenderedPageBreak/>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6199D24" w14:textId="77777777" w:rsidR="00642D39" w:rsidRDefault="00415B7C">
            <w:pPr>
              <w:pStyle w:val="2222"/>
              <w:spacing w:line="288" w:lineRule="auto"/>
              <w:ind w:firstLine="400"/>
              <w:rPr>
                <w:rFonts w:ascii="Calibri" w:hAnsi="Calibri" w:cs="Times New Roman"/>
                <w:color w:val="000000"/>
                <w:lang w:eastAsia="ko-KR"/>
              </w:rPr>
            </w:pPr>
            <w:r>
              <w:rPr>
                <w:rFonts w:ascii="Calibri" w:hAnsi="Calibri" w:cs="Times New Roman"/>
                <w:color w:val="000000"/>
                <w:lang w:eastAsia="ko-KR"/>
              </w:rPr>
              <w:t>For FG 27-1-1 (Maximum number of UE-</w:t>
            </w:r>
            <w:proofErr w:type="spellStart"/>
            <w:r>
              <w:rPr>
                <w:rFonts w:ascii="Calibri" w:hAnsi="Calibri" w:cs="Times New Roman"/>
                <w:color w:val="000000"/>
                <w:lang w:eastAsia="ko-KR"/>
              </w:rPr>
              <w:t>RxTEGs</w:t>
            </w:r>
            <w:proofErr w:type="spellEnd"/>
            <w:r>
              <w:rPr>
                <w:rFonts w:ascii="Calibri" w:hAnsi="Calibri" w:cs="Times New Roman"/>
                <w:color w:val="000000"/>
                <w:lang w:eastAsia="ko-KR"/>
              </w:rPr>
              <w:t xml:space="preserve"> for UE-assisted DL TDOA and/or Multi-RTT positioning), the values of the maximum number of UE-</w:t>
            </w:r>
            <w:proofErr w:type="spellStart"/>
            <w:r>
              <w:rPr>
                <w:rFonts w:ascii="Calibri" w:hAnsi="Calibri" w:cs="Times New Roman"/>
                <w:color w:val="000000"/>
                <w:lang w:eastAsia="ko-KR"/>
              </w:rPr>
              <w:t>RxTEGs</w:t>
            </w:r>
            <w:proofErr w:type="spellEnd"/>
            <w:r>
              <w:rPr>
                <w:rFonts w:ascii="Calibri" w:hAnsi="Calibri" w:cs="Times New Roman"/>
                <w:color w:val="000000"/>
                <w:lang w:eastAsia="ko-KR"/>
              </w:rPr>
              <w:t xml:space="preserve"> should be [1,2,4,6,8,12,16,24,32], and the FG should be per UE. If the value=1, it indicates UE Rx timing errors is well calibrated.</w:t>
            </w:r>
          </w:p>
          <w:p w14:paraId="3FAE2779" w14:textId="77777777" w:rsidR="00642D39" w:rsidRDefault="00415B7C">
            <w:pPr>
              <w:pStyle w:val="2222"/>
              <w:spacing w:line="288" w:lineRule="auto"/>
              <w:ind w:firstLineChars="0" w:firstLine="0"/>
              <w:rPr>
                <w:rFonts w:ascii="Calibri" w:hAnsi="Calibri" w:cs="Times New Roman"/>
                <w:color w:val="000000"/>
                <w:lang w:eastAsia="ko-KR"/>
              </w:rPr>
            </w:pPr>
            <w:r>
              <w:rPr>
                <w:rFonts w:ascii="Calibri" w:hAnsi="Calibri" w:cs="Times New Roman"/>
                <w:color w:val="000000"/>
                <w:lang w:eastAsia="ko-KR"/>
              </w:rPr>
              <w:t>Regarding the issue of whether to have separate values/FGs for DL TDOA and/or Multi-RTT positioning, we prefer to keep the same values for both DL TDOA and Multi-RTT positioning and don’t need to have separate values or FGs for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22"/>
              <w:gridCol w:w="4533"/>
              <w:gridCol w:w="13653"/>
            </w:tblGrid>
            <w:tr w:rsidR="00642D39" w14:paraId="69DBD851" w14:textId="77777777">
              <w:tc>
                <w:tcPr>
                  <w:tcW w:w="0" w:type="auto"/>
                </w:tcPr>
                <w:p w14:paraId="172D2C0B" w14:textId="77777777" w:rsidR="00642D39" w:rsidRDefault="00415B7C">
                  <w:pPr>
                    <w:pStyle w:val="TAL"/>
                    <w:rPr>
                      <w:rFonts w:ascii="Times New Roman" w:hAnsi="Times New Roman"/>
                      <w:sz w:val="20"/>
                    </w:rPr>
                  </w:pPr>
                  <w:r>
                    <w:rPr>
                      <w:rFonts w:ascii="Times New Roman" w:hAnsi="Times New Roman"/>
                      <w:sz w:val="20"/>
                    </w:rPr>
                    <w:t xml:space="preserve">27. </w:t>
                  </w:r>
                  <w:proofErr w:type="spellStart"/>
                  <w:r>
                    <w:rPr>
                      <w:rFonts w:ascii="Times New Roman" w:hAnsi="Times New Roman"/>
                      <w:sz w:val="20"/>
                    </w:rPr>
                    <w:t>NR_pos_enh</w:t>
                  </w:r>
                  <w:proofErr w:type="spellEnd"/>
                </w:p>
              </w:tc>
              <w:tc>
                <w:tcPr>
                  <w:tcW w:w="0" w:type="auto"/>
                </w:tcPr>
                <w:p w14:paraId="3AFF68BB" w14:textId="77777777" w:rsidR="00642D39" w:rsidRDefault="00415B7C">
                  <w:pPr>
                    <w:pStyle w:val="TAL"/>
                    <w:rPr>
                      <w:rFonts w:ascii="Times New Roman" w:hAnsi="Times New Roman"/>
                      <w:sz w:val="20"/>
                    </w:rPr>
                  </w:pPr>
                  <w:r>
                    <w:rPr>
                      <w:rFonts w:ascii="Times New Roman" w:hAnsi="Times New Roman"/>
                      <w:sz w:val="20"/>
                    </w:rPr>
                    <w:t>27-</w:t>
                  </w:r>
                  <w:r>
                    <w:rPr>
                      <w:rFonts w:ascii="Times New Roman" w:hAnsi="Times New Roman"/>
                      <w:color w:val="7030A0"/>
                      <w:sz w:val="20"/>
                    </w:rPr>
                    <w:t>1-</w:t>
                  </w:r>
                  <w:r>
                    <w:rPr>
                      <w:rFonts w:ascii="Times New Roman" w:hAnsi="Times New Roman"/>
                      <w:sz w:val="20"/>
                    </w:rPr>
                    <w:t>1</w:t>
                  </w:r>
                </w:p>
              </w:tc>
              <w:tc>
                <w:tcPr>
                  <w:tcW w:w="0" w:type="auto"/>
                </w:tcPr>
                <w:p w14:paraId="73619364" w14:textId="77777777" w:rsidR="00642D39" w:rsidRDefault="00415B7C">
                  <w:pPr>
                    <w:pStyle w:val="TAL"/>
                    <w:rPr>
                      <w:rFonts w:ascii="Times New Roman" w:hAnsi="Times New Roman"/>
                      <w:sz w:val="20"/>
                      <w:lang w:eastAsia="zh-CN"/>
                    </w:rPr>
                  </w:pPr>
                  <w:r>
                    <w:rPr>
                      <w:rFonts w:ascii="Times New Roman" w:hAnsi="Times New Roman"/>
                      <w:sz w:val="20"/>
                    </w:rPr>
                    <w:t>Maximum number of UE-</w:t>
                  </w:r>
                  <w:proofErr w:type="spellStart"/>
                  <w:r>
                    <w:rPr>
                      <w:rFonts w:ascii="Times New Roman" w:hAnsi="Times New Roman"/>
                      <w:sz w:val="20"/>
                    </w:rPr>
                    <w:t>RxTEGs</w:t>
                  </w:r>
                  <w:proofErr w:type="spellEnd"/>
                  <w:r>
                    <w:rPr>
                      <w:rFonts w:ascii="Times New Roman" w:hAnsi="Times New Roman"/>
                      <w:sz w:val="20"/>
                    </w:rPr>
                    <w:t xml:space="preserve"> for UE-assisted DL TDOA and/or Multi-RTT positioning</w:t>
                  </w:r>
                </w:p>
              </w:tc>
              <w:tc>
                <w:tcPr>
                  <w:tcW w:w="0" w:type="auto"/>
                </w:tcPr>
                <w:p w14:paraId="01604BC8" w14:textId="77777777" w:rsidR="00642D39" w:rsidRDefault="00415B7C">
                  <w:pPr>
                    <w:autoSpaceDE w:val="0"/>
                    <w:autoSpaceDN w:val="0"/>
                    <w:adjustRightInd w:val="0"/>
                    <w:snapToGrid w:val="0"/>
                    <w:spacing w:afterLines="50"/>
                    <w:contextualSpacing/>
                    <w:rPr>
                      <w:lang w:eastAsia="zh-CN"/>
                    </w:rPr>
                  </w:pPr>
                  <w:r>
                    <w:t>The maximum number of UE-</w:t>
                  </w:r>
                  <w:proofErr w:type="spellStart"/>
                  <w:r>
                    <w:t>RxTEG</w:t>
                  </w:r>
                  <w:proofErr w:type="spellEnd"/>
                  <w:r>
                    <w:t>, which is supported and reported by UE</w:t>
                  </w:r>
                  <w:r>
                    <w:rPr>
                      <w:rFonts w:hint="eastAsia"/>
                      <w:lang w:eastAsia="zh-CN"/>
                    </w:rPr>
                    <w:t xml:space="preserve"> f</w:t>
                  </w:r>
                  <w:r>
                    <w:t>or DL TDOA and/or Multi-RTT positioning</w:t>
                  </w:r>
                </w:p>
                <w:p w14:paraId="6647F339" w14:textId="77777777" w:rsidR="00642D39" w:rsidRDefault="00642D39">
                  <w:pPr>
                    <w:tabs>
                      <w:tab w:val="left" w:pos="1891"/>
                    </w:tabs>
                    <w:autoSpaceDE w:val="0"/>
                    <w:autoSpaceDN w:val="0"/>
                    <w:adjustRightInd w:val="0"/>
                    <w:snapToGrid w:val="0"/>
                    <w:spacing w:afterLines="50"/>
                    <w:contextualSpacing/>
                  </w:pPr>
                </w:p>
                <w:p w14:paraId="714ABB0E" w14:textId="77777777" w:rsidR="00642D39" w:rsidRDefault="00415B7C">
                  <w:pPr>
                    <w:tabs>
                      <w:tab w:val="left" w:pos="1891"/>
                    </w:tabs>
                    <w:autoSpaceDE w:val="0"/>
                    <w:autoSpaceDN w:val="0"/>
                    <w:adjustRightInd w:val="0"/>
                    <w:snapToGrid w:val="0"/>
                    <w:spacing w:afterLines="50"/>
                    <w:contextualSpacing/>
                    <w:rPr>
                      <w:color w:val="FF0000"/>
                    </w:rPr>
                  </w:pPr>
                  <w:r>
                    <w:rPr>
                      <w:rFonts w:hint="eastAsia"/>
                      <w:color w:val="FF0000"/>
                      <w:lang w:eastAsia="zh-CN"/>
                    </w:rPr>
                    <w:t>T</w:t>
                  </w:r>
                  <w:r>
                    <w:rPr>
                      <w:color w:val="FF0000"/>
                    </w:rPr>
                    <w:t>he values</w:t>
                  </w:r>
                  <w:r>
                    <w:rPr>
                      <w:rFonts w:hint="eastAsia"/>
                      <w:color w:val="FF0000"/>
                      <w:lang w:eastAsia="zh-CN"/>
                    </w:rPr>
                    <w:t xml:space="preserve"> = {</w:t>
                  </w:r>
                  <w:r>
                    <w:rPr>
                      <w:color w:val="FF0000"/>
                    </w:rPr>
                    <w:t>1,2,4,6,8,12,16,24,32</w:t>
                  </w:r>
                  <w:r>
                    <w:rPr>
                      <w:rFonts w:hint="eastAsia"/>
                      <w:color w:val="FF0000"/>
                      <w:lang w:eastAsia="zh-CN"/>
                    </w:rPr>
                    <w:t>}</w:t>
                  </w:r>
                  <w:r>
                    <w:rPr>
                      <w:color w:val="FF0000"/>
                    </w:rPr>
                    <w:t xml:space="preserve">. </w:t>
                  </w:r>
                </w:p>
                <w:p w14:paraId="5AF6FC39" w14:textId="77777777" w:rsidR="00642D39" w:rsidRDefault="00415B7C">
                  <w:pPr>
                    <w:pStyle w:val="ListParagraph"/>
                    <w:numPr>
                      <w:ilvl w:val="0"/>
                      <w:numId w:val="23"/>
                    </w:numPr>
                    <w:tabs>
                      <w:tab w:val="left" w:pos="1891"/>
                    </w:tabs>
                    <w:autoSpaceDE w:val="0"/>
                    <w:autoSpaceDN w:val="0"/>
                    <w:adjustRightInd w:val="0"/>
                    <w:snapToGrid w:val="0"/>
                    <w:spacing w:before="0" w:afterLines="50"/>
                    <w:jc w:val="left"/>
                    <w:rPr>
                      <w:rFonts w:ascii="Times New Roman" w:hAnsi="Times New Roman"/>
                      <w:color w:val="FF0000"/>
                    </w:rPr>
                  </w:pPr>
                  <w:r>
                    <w:rPr>
                      <w:rFonts w:ascii="Times New Roman" w:hAnsi="Times New Roman"/>
                      <w:color w:val="FF0000"/>
                    </w:rPr>
                    <w:t>Value=1 to indicate UE Rx timing errors is well calibrated.</w:t>
                  </w:r>
                </w:p>
                <w:p w14:paraId="50370586" w14:textId="77777777" w:rsidR="00642D39" w:rsidRDefault="00415B7C">
                  <w:pPr>
                    <w:tabs>
                      <w:tab w:val="left" w:pos="1891"/>
                    </w:tabs>
                    <w:autoSpaceDE w:val="0"/>
                    <w:autoSpaceDN w:val="0"/>
                    <w:adjustRightInd w:val="0"/>
                    <w:snapToGrid w:val="0"/>
                    <w:spacing w:afterLines="50"/>
                    <w:contextualSpacing/>
                    <w:rPr>
                      <w:lang w:eastAsia="zh-CN"/>
                    </w:rPr>
                  </w:pPr>
                  <w:r>
                    <w:t>If UE supports this capability with the values &gt; 1, the UE supports including one UE Rx TEG ID for the RSTD reference time and one UE Rx TEG ID for each DL RSTD measurement (including each additional DL RSTD measurement), in a DL TDOA measurement report</w:t>
                  </w:r>
                  <w:r>
                    <w:rPr>
                      <w:rFonts w:hint="eastAsia"/>
                      <w:lang w:eastAsia="zh-CN"/>
                    </w:rPr>
                    <w:t>.</w:t>
                  </w:r>
                </w:p>
              </w:tc>
            </w:tr>
          </w:tbl>
          <w:p w14:paraId="3206982F"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6F629450" w14:textId="77777777" w:rsidR="00642D39" w:rsidRDefault="00642D39">
      <w:pPr>
        <w:pStyle w:val="maintext"/>
        <w:ind w:firstLineChars="90" w:firstLine="180"/>
        <w:rPr>
          <w:rFonts w:ascii="Calibri" w:hAnsi="Calibri" w:cs="Arial"/>
        </w:rPr>
      </w:pPr>
    </w:p>
    <w:p w14:paraId="33E0A46B"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77"/>
        <w:gridCol w:w="3140"/>
        <w:gridCol w:w="6336"/>
        <w:gridCol w:w="761"/>
        <w:gridCol w:w="556"/>
        <w:gridCol w:w="222"/>
        <w:gridCol w:w="2225"/>
        <w:gridCol w:w="1575"/>
        <w:gridCol w:w="467"/>
        <w:gridCol w:w="467"/>
        <w:gridCol w:w="467"/>
        <w:gridCol w:w="2498"/>
        <w:gridCol w:w="1677"/>
      </w:tblGrid>
      <w:tr w:rsidR="00642D39" w14:paraId="6D073AA6" w14:textId="77777777">
        <w:tc>
          <w:tcPr>
            <w:tcW w:w="0" w:type="auto"/>
          </w:tcPr>
          <w:p w14:paraId="4C107151" w14:textId="77777777" w:rsidR="00642D39" w:rsidRDefault="00415B7C">
            <w:pPr>
              <w:pStyle w:val="TAL"/>
              <w:rPr>
                <w:rFonts w:cs="Arial"/>
                <w:color w:val="000000"/>
                <w:szCs w:val="18"/>
              </w:rPr>
            </w:pPr>
            <w:r>
              <w:rPr>
                <w:rFonts w:cs="Arial"/>
                <w:color w:val="000000"/>
                <w:szCs w:val="18"/>
              </w:rPr>
              <w:t xml:space="preserve"> 27. </w:t>
            </w:r>
            <w:proofErr w:type="spellStart"/>
            <w:r>
              <w:rPr>
                <w:rFonts w:cs="Arial"/>
                <w:color w:val="000000"/>
                <w:szCs w:val="18"/>
              </w:rPr>
              <w:t>NR_pos_enh</w:t>
            </w:r>
            <w:proofErr w:type="spellEnd"/>
          </w:p>
        </w:tc>
        <w:tc>
          <w:tcPr>
            <w:tcW w:w="0" w:type="auto"/>
          </w:tcPr>
          <w:p w14:paraId="2DD7FF1A" w14:textId="77777777" w:rsidR="00642D39" w:rsidRDefault="00415B7C">
            <w:pPr>
              <w:pStyle w:val="TAL"/>
              <w:rPr>
                <w:rFonts w:cs="Arial"/>
                <w:color w:val="000000"/>
                <w:szCs w:val="18"/>
              </w:rPr>
            </w:pPr>
            <w:r>
              <w:rPr>
                <w:rFonts w:cs="Arial"/>
                <w:color w:val="000000"/>
                <w:szCs w:val="18"/>
              </w:rPr>
              <w:t>27-1-2</w:t>
            </w:r>
          </w:p>
        </w:tc>
        <w:tc>
          <w:tcPr>
            <w:tcW w:w="0" w:type="auto"/>
          </w:tcPr>
          <w:p w14:paraId="526257A5" w14:textId="77777777" w:rsidR="00642D39" w:rsidRDefault="00415B7C">
            <w:pPr>
              <w:pStyle w:val="TAL"/>
              <w:rPr>
                <w:rFonts w:eastAsia="SimSun" w:cs="Arial"/>
                <w:color w:val="000000"/>
                <w:szCs w:val="18"/>
                <w:lang w:eastAsia="zh-CN"/>
              </w:rPr>
            </w:pPr>
            <w:r>
              <w:rPr>
                <w:rFonts w:cs="Arial"/>
                <w:color w:val="000000"/>
                <w:szCs w:val="18"/>
              </w:rPr>
              <w:t>Maximum number of UE-</w:t>
            </w:r>
            <w:proofErr w:type="spellStart"/>
            <w:r>
              <w:rPr>
                <w:rFonts w:cs="Arial"/>
                <w:color w:val="000000"/>
                <w:szCs w:val="18"/>
              </w:rPr>
              <w:t>TxTEGs</w:t>
            </w:r>
            <w:proofErr w:type="spellEnd"/>
            <w:r>
              <w:rPr>
                <w:rFonts w:cs="Arial"/>
                <w:color w:val="000000"/>
                <w:szCs w:val="18"/>
              </w:rPr>
              <w:t xml:space="preserve"> </w:t>
            </w:r>
            <w:r>
              <w:rPr>
                <w:rFonts w:cs="Arial"/>
                <w:color w:val="000000"/>
                <w:szCs w:val="18"/>
                <w:highlight w:val="yellow"/>
              </w:rPr>
              <w:t>[for UL TDOA and/or Multi-RTT positioning]</w:t>
            </w:r>
          </w:p>
        </w:tc>
        <w:tc>
          <w:tcPr>
            <w:tcW w:w="0" w:type="auto"/>
          </w:tcPr>
          <w:p w14:paraId="21C92E8F"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which is supported and reported by UE </w:t>
            </w:r>
            <w:r>
              <w:rPr>
                <w:rFonts w:cs="Arial"/>
                <w:color w:val="000000"/>
                <w:sz w:val="18"/>
                <w:szCs w:val="18"/>
                <w:highlight w:val="yellow"/>
              </w:rPr>
              <w:t>[for UL TDOA and/or Multi-RTT positioning]</w:t>
            </w:r>
          </w:p>
          <w:p w14:paraId="3E0BE0B7" w14:textId="77777777" w:rsidR="00642D39" w:rsidRDefault="00415B7C">
            <w:pPr>
              <w:pStyle w:val="ListParagraph"/>
              <w:autoSpaceDE w:val="0"/>
              <w:autoSpaceDN w:val="0"/>
              <w:adjustRightInd w:val="0"/>
              <w:snapToGrid w:val="0"/>
              <w:spacing w:afterLines="50"/>
              <w:ind w:left="20" w:firstLine="5"/>
              <w:rPr>
                <w:rFonts w:cs="Arial"/>
                <w:color w:val="000000"/>
                <w:sz w:val="18"/>
                <w:szCs w:val="18"/>
              </w:rPr>
            </w:pPr>
            <w:r>
              <w:rPr>
                <w:rFonts w:cs="Arial"/>
                <w:color w:val="000000"/>
                <w:sz w:val="18"/>
                <w:szCs w:val="18"/>
                <w:highlight w:val="yellow"/>
              </w:rPr>
              <w:t>FFS: the values (&gt;1)</w:t>
            </w:r>
          </w:p>
          <w:p w14:paraId="68B8B23B"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whether to have a value=1 to indicate UE Tx timing errors is well calibrated</w:t>
            </w:r>
          </w:p>
          <w:p w14:paraId="109A74E7" w14:textId="77777777" w:rsidR="00642D39" w:rsidRDefault="00415B7C">
            <w:pPr>
              <w:pStyle w:val="ListParagraph"/>
              <w:autoSpaceDE w:val="0"/>
              <w:autoSpaceDN w:val="0"/>
              <w:adjustRightInd w:val="0"/>
              <w:snapToGrid w:val="0"/>
              <w:spacing w:afterLines="50"/>
              <w:ind w:left="15" w:firstLine="5"/>
              <w:rPr>
                <w:rFonts w:cs="Arial"/>
                <w:color w:val="000000"/>
                <w:sz w:val="18"/>
                <w:szCs w:val="18"/>
              </w:rPr>
            </w:pPr>
            <w:r>
              <w:rPr>
                <w:rFonts w:cs="Arial"/>
                <w:color w:val="000000"/>
                <w:sz w:val="18"/>
                <w:szCs w:val="18"/>
                <w:highlight w:val="yellow"/>
              </w:rPr>
              <w:t>FFS: whether to have different values/FGs for UL TDOA and/or Multi-RTT positioning</w:t>
            </w:r>
          </w:p>
          <w:p w14:paraId="108371E0" w14:textId="77777777" w:rsidR="00642D39" w:rsidRDefault="00642D39">
            <w:pPr>
              <w:pStyle w:val="ListParagraph"/>
              <w:autoSpaceDE w:val="0"/>
              <w:autoSpaceDN w:val="0"/>
              <w:adjustRightInd w:val="0"/>
              <w:snapToGrid w:val="0"/>
              <w:spacing w:afterLines="50"/>
              <w:ind w:left="15" w:firstLine="5"/>
              <w:rPr>
                <w:rFonts w:cs="Arial"/>
                <w:color w:val="000000"/>
                <w:sz w:val="18"/>
                <w:szCs w:val="18"/>
              </w:rPr>
            </w:pPr>
          </w:p>
          <w:p w14:paraId="1DB45B72" w14:textId="77777777" w:rsidR="00642D39" w:rsidRDefault="00415B7C">
            <w:pPr>
              <w:pStyle w:val="ListParagraph"/>
              <w:autoSpaceDE w:val="0"/>
              <w:autoSpaceDN w:val="0"/>
              <w:adjustRightInd w:val="0"/>
              <w:snapToGrid w:val="0"/>
              <w:spacing w:afterLines="50"/>
              <w:ind w:left="20" w:firstLine="5"/>
              <w:rPr>
                <w:rFonts w:cs="Arial"/>
                <w:color w:val="000000"/>
                <w:sz w:val="18"/>
                <w:szCs w:val="18"/>
              </w:rPr>
            </w:pPr>
            <w:r>
              <w:rPr>
                <w:rFonts w:cs="Arial"/>
                <w:color w:val="000000"/>
                <w:sz w:val="18"/>
                <w:szCs w:val="18"/>
                <w:highlight w:val="yellow"/>
              </w:rPr>
              <w:t>FFS: Separate row for “Support of UE-</w:t>
            </w:r>
            <w:proofErr w:type="spellStart"/>
            <w:r>
              <w:rPr>
                <w:rFonts w:cs="Arial"/>
                <w:color w:val="000000"/>
                <w:sz w:val="18"/>
                <w:szCs w:val="18"/>
                <w:highlight w:val="yellow"/>
              </w:rPr>
              <w:t>TxTEG</w:t>
            </w:r>
            <w:proofErr w:type="spellEnd"/>
            <w:r>
              <w:rPr>
                <w:rFonts w:cs="Arial"/>
                <w:color w:val="000000"/>
                <w:sz w:val="18"/>
                <w:szCs w:val="18"/>
                <w:highlight w:val="yellow"/>
              </w:rPr>
              <w:t xml:space="preserve"> reporting for MRTT”, and a separate row for the “maximum number of </w:t>
            </w:r>
            <w:proofErr w:type="spellStart"/>
            <w:r>
              <w:rPr>
                <w:rFonts w:cs="Arial"/>
                <w:color w:val="000000"/>
                <w:sz w:val="18"/>
                <w:szCs w:val="18"/>
                <w:highlight w:val="yellow"/>
              </w:rPr>
              <w:t>TxTEGs</w:t>
            </w:r>
            <w:proofErr w:type="spellEnd"/>
            <w:r>
              <w:rPr>
                <w:rFonts w:cs="Arial"/>
                <w:color w:val="000000"/>
                <w:sz w:val="18"/>
                <w:szCs w:val="18"/>
                <w:highlight w:val="yellow"/>
              </w:rPr>
              <w:t xml:space="preserve"> for RTT”</w:t>
            </w:r>
          </w:p>
          <w:p w14:paraId="2B24D951" w14:textId="77777777" w:rsidR="00642D39" w:rsidRDefault="00642D39">
            <w:pPr>
              <w:pStyle w:val="ListParagraph"/>
              <w:autoSpaceDE w:val="0"/>
              <w:autoSpaceDN w:val="0"/>
              <w:adjustRightInd w:val="0"/>
              <w:snapToGrid w:val="0"/>
              <w:spacing w:afterLines="50"/>
              <w:ind w:left="960" w:firstLine="5"/>
              <w:rPr>
                <w:rFonts w:cs="Arial"/>
                <w:color w:val="000000"/>
                <w:sz w:val="18"/>
                <w:szCs w:val="18"/>
              </w:rPr>
            </w:pPr>
          </w:p>
          <w:p w14:paraId="3FB1B50B" w14:textId="77777777" w:rsidR="00642D39" w:rsidRDefault="00415B7C">
            <w:pPr>
              <w:pStyle w:val="ListParagraph"/>
              <w:autoSpaceDE w:val="0"/>
              <w:autoSpaceDN w:val="0"/>
              <w:adjustRightInd w:val="0"/>
              <w:snapToGrid w:val="0"/>
              <w:spacing w:afterLines="50"/>
              <w:ind w:left="25" w:firstLine="5"/>
              <w:rPr>
                <w:rFonts w:cs="Arial"/>
                <w:color w:val="000000"/>
                <w:sz w:val="18"/>
                <w:szCs w:val="18"/>
                <w:highlight w:val="yellow"/>
              </w:rPr>
            </w:pPr>
            <w:r>
              <w:rPr>
                <w:rFonts w:cs="Arial"/>
                <w:color w:val="000000"/>
                <w:sz w:val="18"/>
                <w:szCs w:val="18"/>
                <w:highlight w:val="yellow"/>
              </w:rPr>
              <w:t>[If UE supports this capability with the values &gt; 1, the UE supports to provide the association information of UL SRS resources for positioning with Tx TEGs to the LMF.</w:t>
            </w:r>
          </w:p>
          <w:p w14:paraId="1F7B3ED0" w14:textId="77777777" w:rsidR="00642D39" w:rsidRDefault="00415B7C">
            <w:pPr>
              <w:pStyle w:val="ListParagraph"/>
              <w:numPr>
                <w:ilvl w:val="0"/>
                <w:numId w:val="24"/>
              </w:numPr>
              <w:autoSpaceDE w:val="0"/>
              <w:autoSpaceDN w:val="0"/>
              <w:adjustRightInd w:val="0"/>
              <w:snapToGrid w:val="0"/>
              <w:spacing w:before="0" w:afterLines="50"/>
              <w:rPr>
                <w:rFonts w:cs="Arial"/>
                <w:color w:val="000000"/>
                <w:sz w:val="18"/>
                <w:szCs w:val="18"/>
              </w:rPr>
            </w:pPr>
            <w:r>
              <w:rPr>
                <w:rFonts w:cs="Arial"/>
                <w:color w:val="000000"/>
                <w:sz w:val="18"/>
                <w:szCs w:val="18"/>
                <w:highlight w:val="yellow"/>
              </w:rPr>
              <w:t xml:space="preserve">FFS: Whether the association information is sent directly from UE to LMF, or is first provided to </w:t>
            </w:r>
            <w:proofErr w:type="spellStart"/>
            <w:r>
              <w:rPr>
                <w:rFonts w:cs="Arial"/>
                <w:color w:val="000000"/>
                <w:sz w:val="18"/>
                <w:szCs w:val="18"/>
                <w:highlight w:val="yellow"/>
              </w:rPr>
              <w:t>gNB</w:t>
            </w:r>
            <w:proofErr w:type="spellEnd"/>
            <w:r>
              <w:rPr>
                <w:rFonts w:cs="Arial"/>
                <w:color w:val="000000"/>
                <w:sz w:val="18"/>
                <w:szCs w:val="18"/>
                <w:highlight w:val="yellow"/>
              </w:rPr>
              <w:t xml:space="preserve"> and then forwarded to LMF]</w:t>
            </w:r>
          </w:p>
          <w:p w14:paraId="562586E8" w14:textId="77777777" w:rsidR="00642D39" w:rsidRDefault="00642D39">
            <w:pPr>
              <w:pStyle w:val="ListParagraph"/>
              <w:autoSpaceDE w:val="0"/>
              <w:autoSpaceDN w:val="0"/>
              <w:adjustRightInd w:val="0"/>
              <w:snapToGrid w:val="0"/>
              <w:spacing w:afterLines="50"/>
              <w:ind w:left="15" w:firstLine="5"/>
              <w:rPr>
                <w:rFonts w:cs="Arial"/>
                <w:color w:val="000000"/>
                <w:sz w:val="18"/>
                <w:szCs w:val="18"/>
              </w:rPr>
            </w:pPr>
          </w:p>
        </w:tc>
        <w:tc>
          <w:tcPr>
            <w:tcW w:w="0" w:type="auto"/>
          </w:tcPr>
          <w:p w14:paraId="78B547D9" w14:textId="77777777" w:rsidR="00642D39" w:rsidRDefault="00415B7C">
            <w:pPr>
              <w:pStyle w:val="TAL"/>
              <w:rPr>
                <w:rFonts w:cs="Arial"/>
                <w:strike/>
                <w:color w:val="000000"/>
                <w:szCs w:val="18"/>
                <w:highlight w:val="yellow"/>
              </w:rPr>
            </w:pPr>
            <w:r>
              <w:rPr>
                <w:rFonts w:cs="Arial"/>
                <w:color w:val="000000"/>
                <w:szCs w:val="18"/>
                <w:highlight w:val="yellow"/>
              </w:rPr>
              <w:t>[13-4, 13-8]</w:t>
            </w:r>
          </w:p>
        </w:tc>
        <w:tc>
          <w:tcPr>
            <w:tcW w:w="0" w:type="auto"/>
          </w:tcPr>
          <w:p w14:paraId="5D923A4E" w14:textId="77777777" w:rsidR="00642D39" w:rsidRDefault="00415B7C">
            <w:pPr>
              <w:pStyle w:val="TAL"/>
              <w:rPr>
                <w:rFonts w:eastAsia="SimSun" w:cs="Arial"/>
                <w:color w:val="000000"/>
                <w:szCs w:val="18"/>
                <w:lang w:eastAsia="zh-CN"/>
              </w:rPr>
            </w:pPr>
            <w:r>
              <w:rPr>
                <w:rFonts w:eastAsia="SimSun" w:cs="Arial"/>
                <w:color w:val="000000"/>
                <w:szCs w:val="18"/>
                <w:highlight w:val="yellow"/>
                <w:lang w:eastAsia="zh-CN"/>
              </w:rPr>
              <w:t>FFS</w:t>
            </w:r>
          </w:p>
        </w:tc>
        <w:tc>
          <w:tcPr>
            <w:tcW w:w="0" w:type="auto"/>
          </w:tcPr>
          <w:p w14:paraId="4DD3A085" w14:textId="77777777" w:rsidR="00642D39" w:rsidRDefault="00642D39">
            <w:pPr>
              <w:pStyle w:val="TAL"/>
              <w:rPr>
                <w:rFonts w:cs="Arial"/>
                <w:color w:val="000000"/>
                <w:szCs w:val="18"/>
              </w:rPr>
            </w:pPr>
          </w:p>
        </w:tc>
        <w:tc>
          <w:tcPr>
            <w:tcW w:w="0" w:type="auto"/>
          </w:tcPr>
          <w:p w14:paraId="4AC1F485" w14:textId="77777777" w:rsidR="00642D39" w:rsidRDefault="00415B7C">
            <w:pPr>
              <w:pStyle w:val="TAL"/>
              <w:rPr>
                <w:rFonts w:eastAsia="SimSun" w:cs="Arial"/>
                <w:color w:val="000000"/>
                <w:szCs w:val="18"/>
                <w:lang w:eastAsia="zh-CN"/>
              </w:rPr>
            </w:pPr>
            <w:r>
              <w:rPr>
                <w:rFonts w:cs="Arial"/>
                <w:color w:val="000000"/>
                <w:szCs w:val="18"/>
              </w:rPr>
              <w:t>Mitigation of UE Tx timing delays is not supported</w:t>
            </w:r>
          </w:p>
        </w:tc>
        <w:tc>
          <w:tcPr>
            <w:tcW w:w="0" w:type="auto"/>
          </w:tcPr>
          <w:p w14:paraId="0DCE62DE" w14:textId="77777777" w:rsidR="00642D39" w:rsidRDefault="00415B7C">
            <w:pPr>
              <w:pStyle w:val="TAL"/>
              <w:rPr>
                <w:rFonts w:cs="Arial"/>
                <w:color w:val="000000"/>
                <w:szCs w:val="18"/>
              </w:rPr>
            </w:pPr>
            <w:r>
              <w:rPr>
                <w:rFonts w:cs="Arial"/>
                <w:color w:val="000000"/>
                <w:szCs w:val="18"/>
                <w:highlight w:val="yellow"/>
              </w:rPr>
              <w:t>FFS: Per  UE or per band or per FS</w:t>
            </w:r>
          </w:p>
        </w:tc>
        <w:tc>
          <w:tcPr>
            <w:tcW w:w="0" w:type="auto"/>
          </w:tcPr>
          <w:p w14:paraId="41B39C3D" w14:textId="77777777" w:rsidR="00642D39" w:rsidRDefault="00415B7C">
            <w:pPr>
              <w:pStyle w:val="TAL"/>
              <w:rPr>
                <w:rFonts w:cs="Arial"/>
                <w:color w:val="000000"/>
                <w:szCs w:val="18"/>
              </w:rPr>
            </w:pPr>
            <w:r>
              <w:rPr>
                <w:rFonts w:cs="Arial"/>
                <w:color w:val="000000"/>
                <w:szCs w:val="18"/>
              </w:rPr>
              <w:t>n/a</w:t>
            </w:r>
          </w:p>
        </w:tc>
        <w:tc>
          <w:tcPr>
            <w:tcW w:w="0" w:type="auto"/>
          </w:tcPr>
          <w:p w14:paraId="227DB5D7" w14:textId="77777777" w:rsidR="00642D39" w:rsidRDefault="00415B7C">
            <w:pPr>
              <w:pStyle w:val="TAL"/>
              <w:rPr>
                <w:rFonts w:cs="Arial"/>
                <w:color w:val="000000"/>
                <w:szCs w:val="18"/>
              </w:rPr>
            </w:pPr>
            <w:r>
              <w:rPr>
                <w:rFonts w:cs="Arial"/>
                <w:color w:val="000000"/>
                <w:szCs w:val="18"/>
              </w:rPr>
              <w:t>n/a</w:t>
            </w:r>
          </w:p>
        </w:tc>
        <w:tc>
          <w:tcPr>
            <w:tcW w:w="0" w:type="auto"/>
          </w:tcPr>
          <w:p w14:paraId="4BB5BF3D" w14:textId="77777777" w:rsidR="00642D39" w:rsidRDefault="00415B7C">
            <w:pPr>
              <w:pStyle w:val="TAL"/>
              <w:rPr>
                <w:rFonts w:cs="Arial"/>
                <w:color w:val="000000"/>
                <w:szCs w:val="18"/>
              </w:rPr>
            </w:pPr>
            <w:r>
              <w:rPr>
                <w:rFonts w:cs="Arial"/>
                <w:color w:val="000000"/>
                <w:szCs w:val="18"/>
              </w:rPr>
              <w:t>n/a</w:t>
            </w:r>
          </w:p>
        </w:tc>
        <w:tc>
          <w:tcPr>
            <w:tcW w:w="0" w:type="auto"/>
          </w:tcPr>
          <w:p w14:paraId="1676619A" w14:textId="77777777" w:rsidR="00642D39" w:rsidRDefault="00415B7C">
            <w:pPr>
              <w:rPr>
                <w:rFonts w:cs="Arial"/>
                <w:color w:val="000000"/>
                <w:sz w:val="18"/>
                <w:szCs w:val="18"/>
              </w:rPr>
            </w:pPr>
            <w:r>
              <w:rPr>
                <w:rFonts w:cs="Arial"/>
                <w:color w:val="000000"/>
                <w:sz w:val="18"/>
                <w:szCs w:val="18"/>
                <w:highlight w:val="yellow"/>
              </w:rPr>
              <w:t>[The candidate values are {1, 2, 4, 8, 16, 32}]</w:t>
            </w:r>
          </w:p>
          <w:p w14:paraId="568B0DA3" w14:textId="77777777" w:rsidR="00642D39" w:rsidRDefault="00642D39">
            <w:pPr>
              <w:pStyle w:val="TAL"/>
              <w:rPr>
                <w:rFonts w:cs="Arial"/>
                <w:color w:val="000000"/>
                <w:szCs w:val="18"/>
              </w:rPr>
            </w:pPr>
          </w:p>
          <w:p w14:paraId="2F970500" w14:textId="77777777" w:rsidR="00642D39" w:rsidRDefault="00415B7C">
            <w:pPr>
              <w:pStyle w:val="TAL"/>
              <w:rPr>
                <w:rFonts w:cs="Arial"/>
                <w:color w:val="000000"/>
                <w:szCs w:val="18"/>
              </w:rPr>
            </w:pPr>
            <w:r>
              <w:rPr>
                <w:rFonts w:cs="Arial"/>
                <w:color w:val="000000"/>
                <w:szCs w:val="18"/>
              </w:rPr>
              <w:t>Need for location server to know if the feature is supported</w:t>
            </w:r>
          </w:p>
        </w:tc>
        <w:tc>
          <w:tcPr>
            <w:tcW w:w="0" w:type="auto"/>
          </w:tcPr>
          <w:p w14:paraId="4FA7A239"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4961D942" w14:textId="77777777" w:rsidR="00642D39" w:rsidRDefault="00642D39">
      <w:pPr>
        <w:pStyle w:val="maintext"/>
        <w:ind w:firstLineChars="90" w:firstLine="180"/>
        <w:rPr>
          <w:rFonts w:ascii="Calibri" w:hAnsi="Calibri" w:cs="Arial"/>
          <w:color w:val="000000"/>
        </w:rPr>
      </w:pPr>
    </w:p>
    <w:p w14:paraId="49D882A1"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7FFAB5E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2184989"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8C9C797"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33FEB134" w14:textId="77777777">
        <w:tc>
          <w:tcPr>
            <w:tcW w:w="1818" w:type="dxa"/>
            <w:tcBorders>
              <w:top w:val="single" w:sz="4" w:space="0" w:color="auto"/>
              <w:left w:val="single" w:sz="4" w:space="0" w:color="auto"/>
              <w:bottom w:val="single" w:sz="4" w:space="0" w:color="auto"/>
              <w:right w:val="single" w:sz="4" w:space="0" w:color="auto"/>
            </w:tcBorders>
          </w:tcPr>
          <w:p w14:paraId="50208A9F"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B72E8C8"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For FG 27-1-2, we suggest </w:t>
            </w:r>
            <w:proofErr w:type="gramStart"/>
            <w:r>
              <w:rPr>
                <w:rFonts w:ascii="Calibri" w:hAnsi="Calibri" w:cs="Calibri"/>
                <w:color w:val="000000"/>
              </w:rPr>
              <w:t>to split</w:t>
            </w:r>
            <w:proofErr w:type="gramEnd"/>
            <w:r>
              <w:rPr>
                <w:rFonts w:ascii="Calibri" w:hAnsi="Calibri" w:cs="Calibri"/>
                <w:color w:val="000000"/>
              </w:rPr>
              <w:t xml:space="preserve"> the FG into two three FGs.</w:t>
            </w:r>
          </w:p>
          <w:p w14:paraId="5258ED2A" w14:textId="77777777" w:rsidR="00642D39" w:rsidRDefault="00415B7C" w:rsidP="008F4CCA">
            <w:pPr>
              <w:numPr>
                <w:ilvl w:val="0"/>
                <w:numId w:val="24"/>
              </w:numPr>
              <w:spacing w:beforeLines="50" w:before="120"/>
              <w:jc w:val="left"/>
              <w:rPr>
                <w:rFonts w:ascii="Calibri" w:hAnsi="Calibri" w:cs="Calibri"/>
                <w:color w:val="000000"/>
              </w:rPr>
            </w:pPr>
            <w:r>
              <w:rPr>
                <w:rFonts w:ascii="Calibri" w:hAnsi="Calibri" w:cs="Calibri"/>
                <w:color w:val="000000"/>
              </w:rPr>
              <w:tab/>
              <w:t xml:space="preserve">FG 27-1-2 deals with the UE SRS TEG reported to </w:t>
            </w:r>
            <w:proofErr w:type="spellStart"/>
            <w:r>
              <w:rPr>
                <w:rFonts w:ascii="Calibri" w:hAnsi="Calibri" w:cs="Calibri"/>
                <w:color w:val="000000"/>
              </w:rPr>
              <w:t>gNB</w:t>
            </w:r>
            <w:proofErr w:type="spellEnd"/>
            <w:r>
              <w:rPr>
                <w:rFonts w:ascii="Calibri" w:hAnsi="Calibri" w:cs="Calibri"/>
                <w:color w:val="000000"/>
              </w:rPr>
              <w:t>, which can be applicable to both UL-TDOA and Multi-RTT. The reporting granularity can be per FS.</w:t>
            </w:r>
          </w:p>
          <w:p w14:paraId="388F3A0D" w14:textId="77777777" w:rsidR="00642D39" w:rsidRDefault="00415B7C" w:rsidP="008F4CCA">
            <w:pPr>
              <w:numPr>
                <w:ilvl w:val="0"/>
                <w:numId w:val="24"/>
              </w:numPr>
              <w:spacing w:beforeLines="50" w:before="120"/>
              <w:jc w:val="left"/>
              <w:rPr>
                <w:rFonts w:ascii="Calibri" w:hAnsi="Calibri" w:cs="Calibri"/>
                <w:color w:val="000000"/>
              </w:rPr>
            </w:pPr>
            <w:r>
              <w:rPr>
                <w:rFonts w:ascii="Calibri" w:hAnsi="Calibri" w:cs="Calibri"/>
                <w:color w:val="000000"/>
              </w:rPr>
              <w:tab/>
              <w:t xml:space="preserve">FG 27-1-2a deals with the UE SRS TEG reported to LMF for UL-TDOA. The reporting granularity can be per band for the configured CA band combination, so that LMF could request </w:t>
            </w:r>
            <w:proofErr w:type="spellStart"/>
            <w:r>
              <w:rPr>
                <w:rFonts w:ascii="Calibri" w:hAnsi="Calibri" w:cs="Calibri"/>
                <w:color w:val="000000"/>
              </w:rPr>
              <w:t>gNB</w:t>
            </w:r>
            <w:proofErr w:type="spellEnd"/>
            <w:r>
              <w:rPr>
                <w:rFonts w:ascii="Calibri" w:hAnsi="Calibri" w:cs="Calibri"/>
                <w:color w:val="000000"/>
              </w:rPr>
              <w:t xml:space="preserve"> with a proper number of SRS resources to cover the Tx TEG number.</w:t>
            </w:r>
          </w:p>
          <w:p w14:paraId="69B2DDBC" w14:textId="77777777" w:rsidR="00642D39" w:rsidRDefault="00415B7C" w:rsidP="008F4CCA">
            <w:pPr>
              <w:numPr>
                <w:ilvl w:val="0"/>
                <w:numId w:val="24"/>
              </w:numPr>
              <w:spacing w:beforeLines="50" w:before="120"/>
              <w:jc w:val="left"/>
              <w:rPr>
                <w:rFonts w:ascii="Calibri" w:hAnsi="Calibri" w:cs="Calibri"/>
                <w:color w:val="000000"/>
              </w:rPr>
            </w:pPr>
            <w:r>
              <w:rPr>
                <w:rFonts w:ascii="Calibri" w:hAnsi="Calibri" w:cs="Calibri"/>
                <w:color w:val="000000"/>
              </w:rPr>
              <w:tab/>
              <w:t xml:space="preserve">FG 27-1-2b deals with the UE SRS TEG reported to LMF for Multi-RTT. The reporting granularity can be per band for the configured CA band combination, so that LMF could request </w:t>
            </w:r>
            <w:proofErr w:type="spellStart"/>
            <w:r>
              <w:rPr>
                <w:rFonts w:ascii="Calibri" w:hAnsi="Calibri" w:cs="Calibri"/>
                <w:color w:val="000000"/>
              </w:rPr>
              <w:t>gNB</w:t>
            </w:r>
            <w:proofErr w:type="spellEnd"/>
            <w:r>
              <w:rPr>
                <w:rFonts w:ascii="Calibri" w:hAnsi="Calibri" w:cs="Calibri"/>
                <w:color w:val="000000"/>
              </w:rPr>
              <w:t xml:space="preserve"> with a proper number of SRS </w:t>
            </w:r>
            <w:proofErr w:type="spellStart"/>
            <w:r>
              <w:rPr>
                <w:rFonts w:ascii="Calibri" w:hAnsi="Calibri" w:cs="Calibri"/>
                <w:color w:val="000000"/>
              </w:rPr>
              <w:t>resourcs</w:t>
            </w:r>
            <w:proofErr w:type="spellEnd"/>
            <w:r>
              <w:rPr>
                <w:rFonts w:ascii="Calibri" w:hAnsi="Calibri" w:cs="Calibri"/>
                <w:color w:val="000000"/>
              </w:rPr>
              <w:t xml:space="preserve"> to cover the Tx TEG number.</w:t>
            </w:r>
          </w:p>
          <w:p w14:paraId="0DF16D69" w14:textId="77777777" w:rsidR="00642D39" w:rsidRDefault="00415B7C" w:rsidP="008F4CCA">
            <w:pPr>
              <w:numPr>
                <w:ilvl w:val="0"/>
                <w:numId w:val="24"/>
              </w:numPr>
              <w:spacing w:beforeLines="50" w:before="120"/>
              <w:jc w:val="left"/>
              <w:rPr>
                <w:rFonts w:ascii="Calibri" w:hAnsi="Calibri" w:cs="Calibri"/>
                <w:color w:val="000000"/>
              </w:rPr>
            </w:pPr>
            <w:r>
              <w:rPr>
                <w:rFonts w:ascii="Calibri" w:hAnsi="Calibri" w:cs="Calibri"/>
                <w:color w:val="000000"/>
              </w:rPr>
              <w:tab/>
              <w:t>The maximum number of per band for the new three FGs should be reduced to 4.</w:t>
            </w:r>
          </w:p>
          <w:p w14:paraId="01FF0F25" w14:textId="77777777" w:rsidR="00642D39" w:rsidRDefault="00415B7C" w:rsidP="008F4CCA">
            <w:pPr>
              <w:numPr>
                <w:ilvl w:val="0"/>
                <w:numId w:val="24"/>
              </w:numPr>
              <w:spacing w:beforeLines="50" w:before="120"/>
              <w:jc w:val="left"/>
              <w:rPr>
                <w:rFonts w:ascii="Calibri" w:hAnsi="Calibri" w:cs="Calibri"/>
                <w:color w:val="000000"/>
              </w:rPr>
            </w:pPr>
            <w:r>
              <w:rPr>
                <w:rFonts w:ascii="Calibri" w:hAnsi="Calibri" w:cs="Calibri"/>
                <w:color w:val="000000"/>
              </w:rPr>
              <w:tab/>
              <w:t>If the reporting type is per band, we think that even if the number is 1, UE should still support Tx TEG ID reporting for the association and measurement in multi-RTT in that SRS transmitted in different bands may be associated with the same or different Tx TEG ID.</w:t>
            </w:r>
          </w:p>
          <w:p w14:paraId="30F4A22F" w14:textId="77777777" w:rsidR="00642D39" w:rsidRDefault="00415B7C" w:rsidP="008F4CCA">
            <w:pPr>
              <w:numPr>
                <w:ilvl w:val="0"/>
                <w:numId w:val="24"/>
              </w:numPr>
              <w:spacing w:beforeLines="50" w:before="120"/>
              <w:jc w:val="left"/>
              <w:rPr>
                <w:rFonts w:ascii="Calibri" w:hAnsi="Calibri" w:cs="Calibri"/>
                <w:color w:val="000000"/>
              </w:rPr>
            </w:pPr>
            <w:r>
              <w:rPr>
                <w:rFonts w:ascii="Calibri" w:hAnsi="Calibri" w:cs="Calibri"/>
                <w:color w:val="000000"/>
              </w:rPr>
              <w:tab/>
              <w:t>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UE Tx TEG reporting”, and the first component is the maximum number of Tx TEGs.</w:t>
            </w:r>
          </w:p>
        </w:tc>
      </w:tr>
      <w:tr w:rsidR="00642D39" w14:paraId="4642079E" w14:textId="77777777">
        <w:tc>
          <w:tcPr>
            <w:tcW w:w="1818" w:type="dxa"/>
            <w:tcBorders>
              <w:top w:val="single" w:sz="4" w:space="0" w:color="auto"/>
              <w:left w:val="single" w:sz="4" w:space="0" w:color="auto"/>
              <w:bottom w:val="single" w:sz="4" w:space="0" w:color="auto"/>
              <w:right w:val="single" w:sz="4" w:space="0" w:color="auto"/>
            </w:tcBorders>
          </w:tcPr>
          <w:p w14:paraId="4CE0F759"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6D7DFAE7"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Similarly, for FG27-1-2 on the mitigation of UE TX timing delays, we think the report granularity should be per band regardless of UL TDOA and </w:t>
            </w:r>
            <w:proofErr w:type="spellStart"/>
            <w:r>
              <w:rPr>
                <w:rFonts w:ascii="Calibri" w:hAnsi="Calibri" w:cs="Calibri"/>
              </w:rPr>
              <w:t>Mutli</w:t>
            </w:r>
            <w:proofErr w:type="spellEnd"/>
            <w:r>
              <w:rPr>
                <w:rFonts w:ascii="Calibri" w:hAnsi="Calibri" w:cs="Calibri"/>
              </w:rPr>
              <w:t>-RTT positioning. Since UE usually only has at most 4 transmit antennas for UL transmission, the candidate values of maximum number of UE-</w:t>
            </w:r>
            <w:proofErr w:type="spellStart"/>
            <w:r>
              <w:rPr>
                <w:rFonts w:ascii="Calibri" w:hAnsi="Calibri" w:cs="Calibri"/>
              </w:rPr>
              <w:t>TxTEGs</w:t>
            </w:r>
            <w:proofErr w:type="spellEnd"/>
            <w:r>
              <w:rPr>
                <w:rFonts w:ascii="Calibri" w:hAnsi="Calibri" w:cs="Calibri"/>
              </w:rPr>
              <w:t xml:space="preserve"> should be {1, 2, 4}. </w:t>
            </w:r>
          </w:p>
          <w:p w14:paraId="150F6D80"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Because UE-</w:t>
            </w:r>
            <w:proofErr w:type="spellStart"/>
            <w:r>
              <w:rPr>
                <w:rFonts w:ascii="Calibri" w:hAnsi="Calibri" w:cs="Calibri"/>
              </w:rPr>
              <w:t>TxTEG</w:t>
            </w:r>
            <w:proofErr w:type="spellEnd"/>
            <w:r>
              <w:rPr>
                <w:rFonts w:ascii="Calibri" w:hAnsi="Calibri" w:cs="Calibri"/>
              </w:rPr>
              <w:t xml:space="preserve"> information is not applicable for SRS with MIMO usage, and should be shared for both UL TDOA and Multi-RTT, we think the prerequisite should be only 13-8. </w:t>
            </w:r>
          </w:p>
          <w:p w14:paraId="0BE88B77"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In addition, this UE capability should let </w:t>
            </w:r>
            <w:proofErr w:type="spellStart"/>
            <w:r>
              <w:rPr>
                <w:rFonts w:ascii="Calibri" w:hAnsi="Calibri" w:cs="Calibri"/>
              </w:rPr>
              <w:t>gNB</w:t>
            </w:r>
            <w:proofErr w:type="spellEnd"/>
            <w:r>
              <w:rPr>
                <w:rFonts w:ascii="Calibri" w:hAnsi="Calibri" w:cs="Calibri"/>
              </w:rPr>
              <w:t xml:space="preserve"> know since </w:t>
            </w:r>
            <w:proofErr w:type="spellStart"/>
            <w:r>
              <w:rPr>
                <w:rFonts w:ascii="Calibri" w:hAnsi="Calibri" w:cs="Calibri"/>
              </w:rPr>
              <w:t>gNB</w:t>
            </w:r>
            <w:proofErr w:type="spellEnd"/>
            <w:r>
              <w:rPr>
                <w:rFonts w:ascii="Calibri" w:hAnsi="Calibri" w:cs="Calibri"/>
              </w:rPr>
              <w:t xml:space="preserve"> needs to decide UL measurement results based on the information of UE </w:t>
            </w:r>
            <w:proofErr w:type="spellStart"/>
            <w:r>
              <w:rPr>
                <w:rFonts w:ascii="Calibri" w:hAnsi="Calibri" w:cs="Calibri"/>
              </w:rPr>
              <w:t>TxTEGs</w:t>
            </w:r>
            <w:proofErr w:type="spellEnd"/>
            <w:r>
              <w:rPr>
                <w:rFonts w:ascii="Calibri" w:hAnsi="Calibri" w:cs="Calibri"/>
              </w:rPr>
              <w:t xml:space="preserve">. </w:t>
            </w:r>
          </w:p>
          <w:p w14:paraId="733AFE0A"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lastRenderedPageBreak/>
              <w:t xml:space="preserve">Moreover, for UL TDOA based on positioning SRS, i.e. UE supports FG 13-8, if UE reports this FG 27-1-2 with value &gt; 1, that means it should also support that the serving </w:t>
            </w:r>
            <w:proofErr w:type="spellStart"/>
            <w:r>
              <w:rPr>
                <w:rFonts w:ascii="Calibri" w:hAnsi="Calibri" w:cs="Calibri"/>
              </w:rPr>
              <w:t>gNB</w:t>
            </w:r>
            <w:proofErr w:type="spellEnd"/>
            <w:r>
              <w:rPr>
                <w:rFonts w:ascii="Calibri" w:hAnsi="Calibri" w:cs="Calibri"/>
              </w:rPr>
              <w:t xml:space="preserve"> to request the UE to provide the association information of UL SRS resources for positioning with Tx TEGs to the serving </w:t>
            </w:r>
            <w:proofErr w:type="spellStart"/>
            <w:r>
              <w:rPr>
                <w:rFonts w:ascii="Calibri" w:hAnsi="Calibri" w:cs="Calibri"/>
              </w:rPr>
              <w:t>gNB</w:t>
            </w:r>
            <w:proofErr w:type="spellEnd"/>
            <w:r>
              <w:rPr>
                <w:rFonts w:ascii="Calibri" w:hAnsi="Calibri" w:cs="Calibri"/>
              </w:rPr>
              <w:t xml:space="preserve"> for UL TDOA. It should also support the LMF to request the UE to provide the association information of UL SRS resources for positioning with Tx TEGs directly to the LMF for Multi-RTT if Multi-RTT is supported by UE. There is no reason to introduce an extra UE FG. Otherwise, this FG 27-1-2 will be useless if UE is not able to provide the association information of UL SRS resources for positioning with Tx TEGs. </w:t>
            </w:r>
          </w:p>
          <w:p w14:paraId="3930AD1C" w14:textId="77777777" w:rsidR="00642D39" w:rsidRDefault="00415B7C">
            <w:pPr>
              <w:adjustRightInd w:val="0"/>
              <w:snapToGrid w:val="0"/>
              <w:spacing w:after="0"/>
              <w:rPr>
                <w:rFonts w:ascii="Calibri" w:hAnsi="Calibri" w:cs="Calibri"/>
                <w:b/>
                <w:iCs/>
              </w:rPr>
            </w:pPr>
            <w:r>
              <w:rPr>
                <w:rFonts w:ascii="Calibri" w:hAnsi="Calibri" w:cs="Calibri"/>
                <w:b/>
                <w:bCs/>
                <w:iCs/>
              </w:rPr>
              <w:t xml:space="preserve">Proposal: </w:t>
            </w:r>
            <w:r>
              <w:rPr>
                <w:rFonts w:ascii="Calibri" w:eastAsia="SimSun" w:hAnsi="Calibri" w:cs="Calibri"/>
                <w:b/>
                <w:bCs/>
              </w:rPr>
              <w:t>The report granularity</w:t>
            </w:r>
            <w:r>
              <w:rPr>
                <w:rFonts w:ascii="Calibri" w:hAnsi="Calibri" w:cs="Calibri"/>
                <w:b/>
                <w:iCs/>
              </w:rPr>
              <w:t xml:space="preserve"> is per band.</w:t>
            </w:r>
          </w:p>
          <w:p w14:paraId="1B6DDF2B"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candidate values are {1, 2, 4}</w:t>
            </w:r>
          </w:p>
          <w:p w14:paraId="61173FD9" w14:textId="77777777" w:rsidR="00642D39" w:rsidRDefault="00415B7C">
            <w:pPr>
              <w:numPr>
                <w:ilvl w:val="1"/>
                <w:numId w:val="14"/>
              </w:numPr>
              <w:adjustRightInd w:val="0"/>
              <w:snapToGrid w:val="0"/>
              <w:spacing w:before="0" w:after="0"/>
              <w:rPr>
                <w:rFonts w:ascii="Calibri" w:hAnsi="Calibri" w:cs="Calibri"/>
                <w:b/>
                <w:iCs/>
              </w:rPr>
            </w:pPr>
            <w:r>
              <w:rPr>
                <w:rFonts w:ascii="Calibri" w:hAnsi="Calibri" w:cs="Calibri"/>
                <w:b/>
                <w:iCs/>
              </w:rPr>
              <w:t>Value=1 is to indicate that the timing error differences between all UL transmissions are within a certain margin</w:t>
            </w:r>
          </w:p>
          <w:p w14:paraId="53F94FC2"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Shared for both UE-assisted UL TDOA and Multi-RTT positioning </w:t>
            </w:r>
          </w:p>
          <w:p w14:paraId="1E759CD8"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prerequisite is FG 13-8 (for positioning SRS)</w:t>
            </w:r>
          </w:p>
          <w:p w14:paraId="210EDC5E"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This UE capability report should let </w:t>
            </w:r>
            <w:proofErr w:type="spellStart"/>
            <w:r>
              <w:rPr>
                <w:rFonts w:ascii="Calibri" w:hAnsi="Calibri" w:cs="Calibri"/>
                <w:b/>
                <w:iCs/>
              </w:rPr>
              <w:t>gNB</w:t>
            </w:r>
            <w:proofErr w:type="spellEnd"/>
            <w:r>
              <w:rPr>
                <w:rFonts w:ascii="Calibri" w:hAnsi="Calibri" w:cs="Calibri"/>
                <w:b/>
                <w:iCs/>
              </w:rPr>
              <w:t xml:space="preserve"> know</w:t>
            </w:r>
          </w:p>
          <w:p w14:paraId="5228CA14" w14:textId="77777777" w:rsidR="00642D39" w:rsidRDefault="00415B7C">
            <w:pPr>
              <w:numPr>
                <w:ilvl w:val="0"/>
                <w:numId w:val="14"/>
              </w:numPr>
              <w:adjustRightInd w:val="0"/>
              <w:snapToGrid w:val="0"/>
              <w:spacing w:before="0" w:after="0"/>
              <w:rPr>
                <w:rFonts w:ascii="Calibri" w:hAnsi="Calibri" w:cs="Calibri"/>
                <w:b/>
                <w:iCs/>
                <w:lang w:val="en-IN"/>
              </w:rPr>
            </w:pPr>
            <w:r>
              <w:rPr>
                <w:rFonts w:ascii="Calibri" w:hAnsi="Calibri" w:cs="Calibri"/>
                <w:b/>
                <w:iCs/>
                <w:lang w:val="en-IN"/>
              </w:rPr>
              <w:t>If UE supports this capability with the value &gt; 1</w:t>
            </w:r>
            <w:r>
              <w:rPr>
                <w:rFonts w:ascii="Calibri" w:hAnsi="Calibri" w:cs="Calibri"/>
                <w:b/>
                <w:iCs/>
              </w:rPr>
              <w:t xml:space="preserve">, </w:t>
            </w:r>
          </w:p>
          <w:p w14:paraId="01DD497F" w14:textId="77777777" w:rsidR="00642D39" w:rsidRDefault="00415B7C">
            <w:pPr>
              <w:numPr>
                <w:ilvl w:val="1"/>
                <w:numId w:val="14"/>
              </w:numPr>
              <w:adjustRightInd w:val="0"/>
              <w:snapToGrid w:val="0"/>
              <w:spacing w:before="0" w:after="0"/>
              <w:rPr>
                <w:rFonts w:ascii="Calibri" w:hAnsi="Calibri" w:cs="Calibri"/>
                <w:b/>
                <w:iCs/>
                <w:lang w:val="en-IN"/>
              </w:rPr>
            </w:pPr>
            <w:r>
              <w:rPr>
                <w:rFonts w:ascii="Calibri" w:hAnsi="Calibri" w:cs="Calibri"/>
                <w:b/>
                <w:iCs/>
              </w:rPr>
              <w:t xml:space="preserve">It should </w:t>
            </w:r>
            <w:r>
              <w:rPr>
                <w:rFonts w:ascii="Calibri" w:hAnsi="Calibri" w:cs="Calibri"/>
                <w:b/>
                <w:iCs/>
                <w:lang w:val="en-IN"/>
              </w:rPr>
              <w:t xml:space="preserve">support the serving </w:t>
            </w:r>
            <w:proofErr w:type="spellStart"/>
            <w:r>
              <w:rPr>
                <w:rFonts w:ascii="Calibri" w:hAnsi="Calibri" w:cs="Calibri"/>
                <w:b/>
                <w:iCs/>
                <w:lang w:val="en-IN"/>
              </w:rPr>
              <w:t>gNB</w:t>
            </w:r>
            <w:proofErr w:type="spellEnd"/>
            <w:r>
              <w:rPr>
                <w:rFonts w:ascii="Calibri" w:hAnsi="Calibri" w:cs="Calibri"/>
                <w:b/>
                <w:iCs/>
                <w:lang w:val="en-IN"/>
              </w:rPr>
              <w:t xml:space="preserve"> to request </w:t>
            </w:r>
            <w:r>
              <w:rPr>
                <w:rFonts w:ascii="Calibri" w:hAnsi="Calibri" w:cs="Calibri"/>
                <w:b/>
                <w:iCs/>
              </w:rPr>
              <w:t>the</w:t>
            </w:r>
            <w:r>
              <w:rPr>
                <w:rFonts w:ascii="Calibri" w:hAnsi="Calibri" w:cs="Calibri"/>
                <w:b/>
                <w:iCs/>
                <w:lang w:val="en-IN"/>
              </w:rPr>
              <w:t xml:space="preserve"> UE to provide the association information of UL SRS resources for positioning with Tx TEGs to the serving </w:t>
            </w:r>
            <w:proofErr w:type="spellStart"/>
            <w:r>
              <w:rPr>
                <w:rFonts w:ascii="Calibri" w:hAnsi="Calibri" w:cs="Calibri"/>
                <w:b/>
                <w:iCs/>
                <w:lang w:val="en-IN"/>
              </w:rPr>
              <w:t>gNB</w:t>
            </w:r>
            <w:proofErr w:type="spellEnd"/>
            <w:r>
              <w:rPr>
                <w:rFonts w:ascii="Calibri" w:hAnsi="Calibri" w:cs="Calibri"/>
                <w:b/>
                <w:iCs/>
                <w:lang w:val="en-IN"/>
              </w:rPr>
              <w:t xml:space="preserve"> for UL TDOA</w:t>
            </w:r>
          </w:p>
          <w:p w14:paraId="215933A7" w14:textId="77777777" w:rsidR="00642D39" w:rsidRDefault="00415B7C">
            <w:pPr>
              <w:numPr>
                <w:ilvl w:val="1"/>
                <w:numId w:val="14"/>
              </w:numPr>
              <w:adjustRightInd w:val="0"/>
              <w:snapToGrid w:val="0"/>
              <w:spacing w:before="0" w:after="0"/>
              <w:rPr>
                <w:rFonts w:ascii="Calibri" w:hAnsi="Calibri" w:cs="Calibri"/>
                <w:i/>
                <w:iCs/>
                <w:lang w:val="en-IN"/>
              </w:rPr>
            </w:pPr>
            <w:r>
              <w:rPr>
                <w:rFonts w:ascii="Calibri" w:hAnsi="Calibri" w:cs="Calibri"/>
                <w:b/>
                <w:iCs/>
              </w:rPr>
              <w:t xml:space="preserve">It should </w:t>
            </w:r>
            <w:r>
              <w:rPr>
                <w:rFonts w:ascii="Calibri" w:hAnsi="Calibri" w:cs="Calibri"/>
                <w:b/>
                <w:iCs/>
                <w:lang w:val="en-IN"/>
              </w:rPr>
              <w:t xml:space="preserve">support the LMF to request </w:t>
            </w:r>
            <w:r>
              <w:rPr>
                <w:rFonts w:ascii="Calibri" w:hAnsi="Calibri" w:cs="Calibri"/>
                <w:b/>
                <w:iCs/>
              </w:rPr>
              <w:t>the</w:t>
            </w:r>
            <w:r>
              <w:rPr>
                <w:rFonts w:ascii="Calibri" w:hAnsi="Calibri" w:cs="Calibri"/>
                <w:b/>
                <w:iCs/>
                <w:lang w:val="en-IN"/>
              </w:rPr>
              <w:t xml:space="preserve"> UE to provide the association information of UL SRS resources for positioning with Tx TEGs directly to the LMF for </w:t>
            </w:r>
            <w:r>
              <w:rPr>
                <w:rFonts w:ascii="Calibri" w:hAnsi="Calibri" w:cs="Calibri"/>
                <w:b/>
                <w:iCs/>
              </w:rPr>
              <w:t>Multi-RTT</w:t>
            </w:r>
            <w:r>
              <w:rPr>
                <w:rFonts w:ascii="Calibri" w:hAnsi="Calibri" w:cs="Calibri"/>
                <w:i/>
                <w:iCs/>
              </w:rPr>
              <w:t xml:space="preserve"> </w:t>
            </w:r>
          </w:p>
          <w:p w14:paraId="761F4F14" w14:textId="77777777" w:rsidR="00642D39" w:rsidRDefault="00642D39">
            <w:pPr>
              <w:adjustRightInd w:val="0"/>
              <w:snapToGrid w:val="0"/>
              <w:spacing w:before="0" w:after="0"/>
              <w:rPr>
                <w:rFonts w:ascii="Calibri" w:hAnsi="Calibri" w:cs="Calibri"/>
                <w:iCs/>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9"/>
              <w:gridCol w:w="1665"/>
              <w:gridCol w:w="7046"/>
              <w:gridCol w:w="513"/>
              <w:gridCol w:w="527"/>
              <w:gridCol w:w="222"/>
              <w:gridCol w:w="2137"/>
              <w:gridCol w:w="727"/>
              <w:gridCol w:w="467"/>
              <w:gridCol w:w="467"/>
              <w:gridCol w:w="467"/>
              <w:gridCol w:w="2390"/>
              <w:gridCol w:w="1625"/>
            </w:tblGrid>
            <w:tr w:rsidR="00642D39" w14:paraId="78EBA61D" w14:textId="77777777">
              <w:tc>
                <w:tcPr>
                  <w:tcW w:w="0" w:type="auto"/>
                </w:tcPr>
                <w:p w14:paraId="2A29B91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 27. </w:t>
                  </w:r>
                  <w:proofErr w:type="spellStart"/>
                  <w:r>
                    <w:rPr>
                      <w:rFonts w:cs="Arial"/>
                      <w:sz w:val="18"/>
                      <w:szCs w:val="18"/>
                    </w:rPr>
                    <w:t>NR_pos_enh</w:t>
                  </w:r>
                  <w:proofErr w:type="spellEnd"/>
                </w:p>
              </w:tc>
              <w:tc>
                <w:tcPr>
                  <w:tcW w:w="0" w:type="auto"/>
                </w:tcPr>
                <w:p w14:paraId="1DAD6BF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27-1-2</w:t>
                  </w:r>
                </w:p>
              </w:tc>
              <w:tc>
                <w:tcPr>
                  <w:tcW w:w="0" w:type="auto"/>
                </w:tcPr>
                <w:p w14:paraId="21138B58"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FF0000"/>
                      <w:sz w:val="18"/>
                      <w:szCs w:val="18"/>
                    </w:rPr>
                    <w:t>Maximum number of UE-</w:t>
                  </w:r>
                  <w:proofErr w:type="spellStart"/>
                  <w:r>
                    <w:rPr>
                      <w:rFonts w:cs="Arial"/>
                      <w:color w:val="FF0000"/>
                      <w:sz w:val="18"/>
                      <w:szCs w:val="18"/>
                    </w:rPr>
                    <w:t>TxTEGs</w:t>
                  </w:r>
                  <w:proofErr w:type="spellEnd"/>
                  <w:r>
                    <w:rPr>
                      <w:rFonts w:cs="Arial"/>
                      <w:color w:val="FF0000"/>
                      <w:sz w:val="18"/>
                      <w:szCs w:val="18"/>
                    </w:rPr>
                    <w:t xml:space="preserve"> </w:t>
                  </w:r>
                </w:p>
              </w:tc>
              <w:tc>
                <w:tcPr>
                  <w:tcW w:w="0" w:type="auto"/>
                </w:tcPr>
                <w:p w14:paraId="05D573AF" w14:textId="77777777" w:rsidR="00642D39" w:rsidRDefault="00415B7C">
                  <w:pPr>
                    <w:autoSpaceDE w:val="0"/>
                    <w:autoSpaceDN w:val="0"/>
                    <w:adjustRightInd w:val="0"/>
                    <w:snapToGrid w:val="0"/>
                    <w:spacing w:afterLines="50" w:line="256" w:lineRule="auto"/>
                    <w:contextualSpacing/>
                    <w:rPr>
                      <w:rFonts w:cs="Arial"/>
                      <w:color w:val="FF0000"/>
                      <w:sz w:val="18"/>
                      <w:szCs w:val="18"/>
                    </w:rPr>
                  </w:pPr>
                  <w:r>
                    <w:rPr>
                      <w:rFonts w:cs="Arial"/>
                      <w:sz w:val="18"/>
                      <w:szCs w:val="18"/>
                    </w:rPr>
                    <w:t>The maximum number of UE-</w:t>
                  </w:r>
                  <w:proofErr w:type="spellStart"/>
                  <w:r>
                    <w:rPr>
                      <w:rFonts w:cs="Arial"/>
                      <w:sz w:val="18"/>
                      <w:szCs w:val="18"/>
                    </w:rPr>
                    <w:t>TxTEG</w:t>
                  </w:r>
                  <w:proofErr w:type="spellEnd"/>
                  <w:r>
                    <w:rPr>
                      <w:rFonts w:cs="Arial"/>
                      <w:sz w:val="18"/>
                      <w:szCs w:val="18"/>
                    </w:rPr>
                    <w:t xml:space="preserve"> which is supported and reported by UE</w:t>
                  </w:r>
                  <w:r>
                    <w:rPr>
                      <w:rFonts w:cs="Arial"/>
                      <w:color w:val="FF0000"/>
                      <w:sz w:val="18"/>
                      <w:szCs w:val="18"/>
                    </w:rPr>
                    <w:t xml:space="preserve"> for UL TDOA and/or Multi-RTT positioning</w:t>
                  </w:r>
                </w:p>
                <w:p w14:paraId="68C3A357" w14:textId="77777777" w:rsidR="00642D39" w:rsidRDefault="00642D39">
                  <w:pPr>
                    <w:autoSpaceDE w:val="0"/>
                    <w:autoSpaceDN w:val="0"/>
                    <w:adjustRightInd w:val="0"/>
                    <w:snapToGrid w:val="0"/>
                    <w:spacing w:afterLines="50" w:line="256" w:lineRule="auto"/>
                    <w:contextualSpacing/>
                    <w:rPr>
                      <w:rFonts w:cs="Arial"/>
                      <w:color w:val="FF0000"/>
                      <w:sz w:val="18"/>
                      <w:szCs w:val="18"/>
                    </w:rPr>
                  </w:pPr>
                </w:p>
                <w:p w14:paraId="345E253C" w14:textId="77777777" w:rsidR="00642D39" w:rsidRDefault="00415B7C">
                  <w:pPr>
                    <w:autoSpaceDE w:val="0"/>
                    <w:autoSpaceDN w:val="0"/>
                    <w:adjustRightInd w:val="0"/>
                    <w:snapToGrid w:val="0"/>
                    <w:spacing w:afterLines="50" w:line="256" w:lineRule="auto"/>
                    <w:contextualSpacing/>
                    <w:rPr>
                      <w:rFonts w:cs="Arial"/>
                      <w:color w:val="FF0000"/>
                      <w:sz w:val="18"/>
                      <w:szCs w:val="18"/>
                    </w:rPr>
                  </w:pPr>
                  <w:r>
                    <w:rPr>
                      <w:rFonts w:cs="Arial"/>
                      <w:color w:val="FF0000"/>
                      <w:sz w:val="18"/>
                      <w:szCs w:val="18"/>
                    </w:rPr>
                    <w:t>Value=1 indicate that the timing error differences between all UL transmissions are within a certain margin</w:t>
                  </w:r>
                </w:p>
                <w:p w14:paraId="1AC74677" w14:textId="77777777" w:rsidR="00642D39" w:rsidRDefault="00642D39">
                  <w:pPr>
                    <w:autoSpaceDE w:val="0"/>
                    <w:autoSpaceDN w:val="0"/>
                    <w:adjustRightInd w:val="0"/>
                    <w:snapToGrid w:val="0"/>
                    <w:spacing w:afterLines="50" w:line="256" w:lineRule="auto"/>
                    <w:contextualSpacing/>
                    <w:rPr>
                      <w:rFonts w:cs="Arial"/>
                      <w:color w:val="FF0000"/>
                      <w:sz w:val="18"/>
                      <w:szCs w:val="18"/>
                    </w:rPr>
                  </w:pPr>
                </w:p>
                <w:p w14:paraId="69E70AA3" w14:textId="77777777" w:rsidR="00642D39" w:rsidRDefault="00415B7C" w:rsidP="008F4CCA">
                  <w:pPr>
                    <w:adjustRightInd w:val="0"/>
                    <w:snapToGrid w:val="0"/>
                    <w:spacing w:beforeLines="50" w:before="120" w:afterLines="50"/>
                    <w:rPr>
                      <w:rFonts w:cs="Arial"/>
                      <w:color w:val="FF0000"/>
                      <w:sz w:val="18"/>
                      <w:szCs w:val="18"/>
                    </w:rPr>
                  </w:pPr>
                  <w:r>
                    <w:rPr>
                      <w:rFonts w:cs="Arial"/>
                      <w:color w:val="FF0000"/>
                      <w:sz w:val="18"/>
                      <w:szCs w:val="18"/>
                      <w:lang w:val="en-IN"/>
                    </w:rPr>
                    <w:t>If UE supports this capability with the values &gt; 1</w:t>
                  </w:r>
                  <w:r>
                    <w:rPr>
                      <w:rFonts w:cs="Arial"/>
                      <w:color w:val="FF0000"/>
                      <w:sz w:val="18"/>
                      <w:szCs w:val="18"/>
                    </w:rPr>
                    <w:t xml:space="preserve">, </w:t>
                  </w:r>
                </w:p>
                <w:p w14:paraId="5F8FED06" w14:textId="77777777" w:rsidR="00642D39" w:rsidRDefault="00415B7C" w:rsidP="008F4CCA">
                  <w:pPr>
                    <w:numPr>
                      <w:ilvl w:val="0"/>
                      <w:numId w:val="25"/>
                    </w:numPr>
                    <w:adjustRightInd w:val="0"/>
                    <w:snapToGrid w:val="0"/>
                    <w:spacing w:beforeLines="50" w:before="120" w:afterLines="50"/>
                    <w:rPr>
                      <w:rFonts w:cs="Arial"/>
                      <w:color w:val="FF0000"/>
                      <w:sz w:val="18"/>
                      <w:szCs w:val="18"/>
                      <w:lang w:val="en-IN"/>
                    </w:rPr>
                  </w:pPr>
                  <w:r>
                    <w:rPr>
                      <w:rFonts w:cs="Arial"/>
                      <w:color w:val="FF0000"/>
                      <w:sz w:val="18"/>
                      <w:szCs w:val="18"/>
                    </w:rPr>
                    <w:t xml:space="preserve">It should </w:t>
                  </w:r>
                  <w:r>
                    <w:rPr>
                      <w:rFonts w:cs="Arial"/>
                      <w:color w:val="FF0000"/>
                      <w:sz w:val="18"/>
                      <w:szCs w:val="18"/>
                      <w:lang w:val="en-IN"/>
                    </w:rPr>
                    <w:t xml:space="preserve">support the serving </w:t>
                  </w:r>
                  <w:proofErr w:type="spellStart"/>
                  <w:r>
                    <w:rPr>
                      <w:rFonts w:cs="Arial"/>
                      <w:color w:val="FF0000"/>
                      <w:sz w:val="18"/>
                      <w:szCs w:val="18"/>
                      <w:lang w:val="en-IN"/>
                    </w:rPr>
                    <w:t>gNB</w:t>
                  </w:r>
                  <w:proofErr w:type="spellEnd"/>
                  <w:r>
                    <w:rPr>
                      <w:rFonts w:cs="Arial"/>
                      <w:color w:val="FF0000"/>
                      <w:sz w:val="18"/>
                      <w:szCs w:val="18"/>
                      <w:lang w:val="en-IN"/>
                    </w:rPr>
                    <w:t xml:space="preserve"> to request </w:t>
                  </w:r>
                  <w:r>
                    <w:rPr>
                      <w:rFonts w:cs="Arial"/>
                      <w:color w:val="FF0000"/>
                      <w:sz w:val="18"/>
                      <w:szCs w:val="18"/>
                    </w:rPr>
                    <w:t>the</w:t>
                  </w:r>
                  <w:r>
                    <w:rPr>
                      <w:rFonts w:cs="Arial"/>
                      <w:color w:val="FF0000"/>
                      <w:sz w:val="18"/>
                      <w:szCs w:val="18"/>
                      <w:lang w:val="en-IN"/>
                    </w:rPr>
                    <w:t xml:space="preserve"> UE to provide the association information of UL SRS resources for positioning with Tx TEGs to the serving </w:t>
                  </w:r>
                  <w:proofErr w:type="spellStart"/>
                  <w:r>
                    <w:rPr>
                      <w:rFonts w:cs="Arial"/>
                      <w:color w:val="FF0000"/>
                      <w:sz w:val="18"/>
                      <w:szCs w:val="18"/>
                      <w:lang w:val="en-IN"/>
                    </w:rPr>
                    <w:t>gNB</w:t>
                  </w:r>
                  <w:proofErr w:type="spellEnd"/>
                  <w:r>
                    <w:rPr>
                      <w:rFonts w:cs="Arial"/>
                      <w:color w:val="FF0000"/>
                      <w:sz w:val="18"/>
                      <w:szCs w:val="18"/>
                      <w:lang w:val="en-IN"/>
                    </w:rPr>
                    <w:t xml:space="preserve"> for UL TDOA</w:t>
                  </w:r>
                  <w:r>
                    <w:rPr>
                      <w:rFonts w:cs="Arial"/>
                      <w:color w:val="FF0000"/>
                      <w:sz w:val="18"/>
                      <w:szCs w:val="18"/>
                    </w:rPr>
                    <w:t xml:space="preserve"> if UL TDOA is supported by UE, </w:t>
                  </w:r>
                </w:p>
                <w:p w14:paraId="2F84E8E8" w14:textId="77777777" w:rsidR="00642D39" w:rsidRDefault="00415B7C" w:rsidP="008F4CCA">
                  <w:pPr>
                    <w:numPr>
                      <w:ilvl w:val="0"/>
                      <w:numId w:val="25"/>
                    </w:numPr>
                    <w:adjustRightInd w:val="0"/>
                    <w:snapToGrid w:val="0"/>
                    <w:spacing w:beforeLines="50" w:before="120" w:afterLines="50"/>
                    <w:rPr>
                      <w:rFonts w:cs="Arial"/>
                      <w:color w:val="C00000"/>
                      <w:sz w:val="18"/>
                      <w:szCs w:val="18"/>
                    </w:rPr>
                  </w:pPr>
                  <w:r>
                    <w:rPr>
                      <w:rFonts w:cs="Arial"/>
                      <w:color w:val="FF0000"/>
                      <w:sz w:val="18"/>
                      <w:szCs w:val="18"/>
                    </w:rPr>
                    <w:t xml:space="preserve">It should </w:t>
                  </w:r>
                  <w:r>
                    <w:rPr>
                      <w:rFonts w:cs="Arial"/>
                      <w:color w:val="FF0000"/>
                      <w:sz w:val="18"/>
                      <w:szCs w:val="18"/>
                      <w:lang w:val="en-IN"/>
                    </w:rPr>
                    <w:t xml:space="preserve">support the LMF to request </w:t>
                  </w:r>
                  <w:r>
                    <w:rPr>
                      <w:rFonts w:cs="Arial"/>
                      <w:color w:val="FF0000"/>
                      <w:sz w:val="18"/>
                      <w:szCs w:val="18"/>
                    </w:rPr>
                    <w:t>the</w:t>
                  </w:r>
                  <w:r>
                    <w:rPr>
                      <w:rFonts w:cs="Arial"/>
                      <w:color w:val="FF0000"/>
                      <w:sz w:val="18"/>
                      <w:szCs w:val="18"/>
                      <w:lang w:val="en-IN"/>
                    </w:rPr>
                    <w:t xml:space="preserve"> UE to provide the association information of UL SRS resources for positioning with Tx TEGs directly to the LMF for </w:t>
                  </w:r>
                  <w:r>
                    <w:rPr>
                      <w:rFonts w:cs="Arial"/>
                      <w:color w:val="FF0000"/>
                      <w:sz w:val="18"/>
                      <w:szCs w:val="18"/>
                    </w:rPr>
                    <w:t>Multi-RTT if Multi-RTT is supported by UE</w:t>
                  </w:r>
                </w:p>
              </w:tc>
              <w:tc>
                <w:tcPr>
                  <w:tcW w:w="0" w:type="auto"/>
                </w:tcPr>
                <w:p w14:paraId="18E7CB13"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trike/>
                      <w:sz w:val="18"/>
                      <w:szCs w:val="18"/>
                    </w:rPr>
                  </w:pPr>
                  <w:r>
                    <w:rPr>
                      <w:rFonts w:cs="Arial"/>
                      <w:color w:val="FF0000"/>
                      <w:sz w:val="18"/>
                      <w:szCs w:val="18"/>
                    </w:rPr>
                    <w:t>13-8</w:t>
                  </w:r>
                </w:p>
              </w:tc>
              <w:tc>
                <w:tcPr>
                  <w:tcW w:w="0" w:type="auto"/>
                </w:tcPr>
                <w:p w14:paraId="0F6653A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color w:val="FF0000"/>
                      <w:sz w:val="18"/>
                      <w:szCs w:val="18"/>
                    </w:rPr>
                    <w:t>Yes</w:t>
                  </w:r>
                </w:p>
              </w:tc>
              <w:tc>
                <w:tcPr>
                  <w:tcW w:w="0" w:type="auto"/>
                </w:tcPr>
                <w:p w14:paraId="63A2CBAF"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776CD90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000000"/>
                      <w:sz w:val="18"/>
                      <w:szCs w:val="18"/>
                    </w:rPr>
                    <w:t>Mitigation of UE Tx timing delays is not supported</w:t>
                  </w:r>
                </w:p>
              </w:tc>
              <w:tc>
                <w:tcPr>
                  <w:tcW w:w="0" w:type="auto"/>
                </w:tcPr>
                <w:p w14:paraId="25CDF2C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per band </w:t>
                  </w:r>
                </w:p>
              </w:tc>
              <w:tc>
                <w:tcPr>
                  <w:tcW w:w="0" w:type="auto"/>
                </w:tcPr>
                <w:p w14:paraId="68E86AA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374F794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7EEB997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2F6C395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The candidate values are {1, 2, 4}</w:t>
                  </w:r>
                </w:p>
                <w:p w14:paraId="65DF70ED"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p w14:paraId="47FC1D2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trike/>
                      <w:color w:val="FF0000"/>
                      <w:sz w:val="18"/>
                      <w:szCs w:val="18"/>
                    </w:rPr>
                  </w:pPr>
                  <w:r>
                    <w:rPr>
                      <w:rFonts w:cs="Arial"/>
                      <w:color w:val="FF0000"/>
                      <w:sz w:val="18"/>
                      <w:szCs w:val="18"/>
                    </w:rPr>
                    <w:t>Need for location server to know if the feature is supported</w:t>
                  </w:r>
                </w:p>
              </w:tc>
              <w:tc>
                <w:tcPr>
                  <w:tcW w:w="0" w:type="auto"/>
                </w:tcPr>
                <w:p w14:paraId="2DF7079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03509A74" w14:textId="77777777" w:rsidR="00642D39" w:rsidRDefault="00642D39">
            <w:pPr>
              <w:adjustRightInd w:val="0"/>
              <w:snapToGrid w:val="0"/>
              <w:spacing w:before="0" w:after="0"/>
              <w:rPr>
                <w:rFonts w:ascii="Calibri" w:hAnsi="Calibri" w:cs="Calibri"/>
                <w:iCs/>
                <w:lang w:val="en-IN"/>
              </w:rPr>
            </w:pPr>
          </w:p>
        </w:tc>
      </w:tr>
      <w:tr w:rsidR="00642D39" w14:paraId="7E1749FB" w14:textId="77777777">
        <w:tc>
          <w:tcPr>
            <w:tcW w:w="1818" w:type="dxa"/>
            <w:tcBorders>
              <w:top w:val="single" w:sz="4" w:space="0" w:color="auto"/>
              <w:left w:val="single" w:sz="4" w:space="0" w:color="auto"/>
              <w:bottom w:val="single" w:sz="4" w:space="0" w:color="auto"/>
              <w:right w:val="single" w:sz="4" w:space="0" w:color="auto"/>
            </w:tcBorders>
          </w:tcPr>
          <w:p w14:paraId="6E2B0A12" w14:textId="77777777" w:rsidR="00642D39" w:rsidRDefault="00415B7C">
            <w:pPr>
              <w:jc w:val="left"/>
            </w:pPr>
            <w:r>
              <w:lastRenderedPageBreak/>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42E44EF" w14:textId="77777777" w:rsidR="00642D39" w:rsidRDefault="00642D39" w:rsidP="008F4CCA">
            <w:pPr>
              <w:spacing w:beforeLines="50" w:before="120"/>
              <w:jc w:val="left"/>
              <w:rPr>
                <w:rFonts w:ascii="Calibri" w:hAnsi="Calibri" w:cs="Calibri"/>
                <w:color w:val="000000"/>
              </w:rPr>
            </w:pPr>
          </w:p>
        </w:tc>
      </w:tr>
      <w:tr w:rsidR="00642D39" w14:paraId="3BAB2874" w14:textId="77777777">
        <w:tc>
          <w:tcPr>
            <w:tcW w:w="1818" w:type="dxa"/>
            <w:tcBorders>
              <w:top w:val="single" w:sz="4" w:space="0" w:color="auto"/>
              <w:left w:val="single" w:sz="4" w:space="0" w:color="auto"/>
              <w:bottom w:val="single" w:sz="4" w:space="0" w:color="auto"/>
              <w:right w:val="single" w:sz="4" w:space="0" w:color="auto"/>
            </w:tcBorders>
          </w:tcPr>
          <w:p w14:paraId="5E7E151F"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5FD38AE" w14:textId="77777777" w:rsidR="00642D39" w:rsidRDefault="00415B7C">
            <w:pPr>
              <w:pStyle w:val="00Text"/>
              <w:rPr>
                <w:rFonts w:ascii="Calibri" w:hAnsi="Calibri" w:cs="Calibri"/>
                <w:szCs w:val="20"/>
              </w:rPr>
            </w:pPr>
            <w:r>
              <w:rPr>
                <w:rFonts w:ascii="Calibri" w:hAnsi="Calibri" w:cs="Calibri"/>
                <w:szCs w:val="20"/>
              </w:rP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w:t>
            </w:r>
            <w:proofErr w:type="spellStart"/>
            <w:r>
              <w:rPr>
                <w:rFonts w:ascii="Calibri" w:hAnsi="Calibri" w:cs="Calibri"/>
                <w:szCs w:val="20"/>
              </w:rPr>
              <w:t>RxTx</w:t>
            </w:r>
            <w:proofErr w:type="spellEnd"/>
            <w:r>
              <w:rPr>
                <w:rFonts w:ascii="Calibri" w:hAnsi="Calibri" w:cs="Calibri"/>
                <w:szCs w:val="20"/>
              </w:rPr>
              <w:t xml:space="preserve"> TEG. Thus, we should define the UE capability signaling to support UE to report it corresponding capabilities. </w:t>
            </w:r>
          </w:p>
          <w:p w14:paraId="7E742CB2" w14:textId="77777777" w:rsidR="00642D39" w:rsidRDefault="00415B7C">
            <w:pPr>
              <w:pStyle w:val="00Text"/>
              <w:rPr>
                <w:rFonts w:ascii="Calibri" w:hAnsi="Calibri" w:cs="Calibri"/>
                <w:szCs w:val="20"/>
              </w:rPr>
            </w:pPr>
            <w:r>
              <w:rPr>
                <w:rFonts w:ascii="Calibri" w:hAnsi="Calibri" w:cs="Calibri"/>
                <w:szCs w:val="20"/>
              </w:rPr>
              <w:t>During RAN1#106bis-e meeting, four feature groups were identified as below:</w:t>
            </w:r>
          </w:p>
          <w:p w14:paraId="49E39F6D"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27-1-1: </w:t>
            </w:r>
            <w:r>
              <w:rPr>
                <w:rFonts w:ascii="Calibri" w:hAnsi="Calibri" w:cs="Calibri"/>
                <w:color w:val="000000"/>
                <w:szCs w:val="20"/>
              </w:rPr>
              <w:t>Maximum number of UE-</w:t>
            </w:r>
            <w:proofErr w:type="spellStart"/>
            <w:r>
              <w:rPr>
                <w:rFonts w:ascii="Calibri" w:hAnsi="Calibri" w:cs="Calibri"/>
                <w:color w:val="000000"/>
                <w:szCs w:val="20"/>
              </w:rPr>
              <w:t>RxTEGs</w:t>
            </w:r>
            <w:proofErr w:type="spellEnd"/>
            <w:r>
              <w:rPr>
                <w:rFonts w:ascii="Calibri" w:hAnsi="Calibri" w:cs="Calibri"/>
                <w:color w:val="000000"/>
                <w:szCs w:val="20"/>
              </w:rPr>
              <w:t xml:space="preserve"> </w:t>
            </w:r>
            <w:r>
              <w:rPr>
                <w:rFonts w:ascii="Calibri" w:hAnsi="Calibri" w:cs="Calibri"/>
                <w:color w:val="000000"/>
                <w:szCs w:val="20"/>
                <w:highlight w:val="yellow"/>
              </w:rPr>
              <w:t>[for UE-assisted DL TDOA and/or Multi-RTT positioning]</w:t>
            </w:r>
          </w:p>
          <w:p w14:paraId="3C67EEB1"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27-1-2: </w:t>
            </w:r>
            <w:r>
              <w:rPr>
                <w:rFonts w:ascii="Calibri" w:hAnsi="Calibri" w:cs="Calibri"/>
                <w:color w:val="000000"/>
                <w:szCs w:val="20"/>
              </w:rPr>
              <w:t>Maximum number of UE-</w:t>
            </w:r>
            <w:proofErr w:type="spellStart"/>
            <w:r>
              <w:rPr>
                <w:rFonts w:ascii="Calibri" w:hAnsi="Calibri" w:cs="Calibri"/>
                <w:color w:val="000000"/>
                <w:szCs w:val="20"/>
              </w:rPr>
              <w:t>TxTEGs</w:t>
            </w:r>
            <w:proofErr w:type="spellEnd"/>
            <w:r>
              <w:rPr>
                <w:rFonts w:ascii="Calibri" w:hAnsi="Calibri" w:cs="Calibri"/>
                <w:color w:val="000000"/>
                <w:szCs w:val="20"/>
              </w:rPr>
              <w:t xml:space="preserve"> </w:t>
            </w:r>
            <w:r>
              <w:rPr>
                <w:rFonts w:ascii="Calibri" w:hAnsi="Calibri" w:cs="Calibri"/>
                <w:color w:val="000000"/>
                <w:szCs w:val="20"/>
                <w:highlight w:val="yellow"/>
              </w:rPr>
              <w:t>[for UL TDOA and/or Multi-RTT positioning]</w:t>
            </w:r>
          </w:p>
          <w:p w14:paraId="7A3CCAD3"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27-1-3: </w:t>
            </w:r>
            <w:r>
              <w:rPr>
                <w:rFonts w:ascii="Calibri" w:hAnsi="Calibri" w:cs="Calibri"/>
                <w:color w:val="000000"/>
                <w:szCs w:val="20"/>
              </w:rPr>
              <w:t>Maximum number of UE-</w:t>
            </w:r>
            <w:proofErr w:type="spellStart"/>
            <w:r>
              <w:rPr>
                <w:rFonts w:ascii="Calibri" w:hAnsi="Calibri" w:cs="Calibri"/>
                <w:color w:val="000000"/>
                <w:szCs w:val="20"/>
              </w:rPr>
              <w:t>RxTxTEGs</w:t>
            </w:r>
            <w:proofErr w:type="spellEnd"/>
            <w:r>
              <w:rPr>
                <w:rFonts w:ascii="Calibri" w:hAnsi="Calibri" w:cs="Calibri"/>
                <w:color w:val="000000"/>
                <w:szCs w:val="20"/>
              </w:rPr>
              <w:t xml:space="preserve"> for Multi-RTT</w:t>
            </w:r>
          </w:p>
          <w:p w14:paraId="093DE848"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27-1-4: </w:t>
            </w:r>
            <w:r>
              <w:rPr>
                <w:rFonts w:ascii="Calibri" w:hAnsi="Calibri" w:cs="Calibri"/>
                <w:color w:val="000000"/>
                <w:szCs w:val="20"/>
              </w:rPr>
              <w:t>The maximum Number of  UE Rx TEGs for measuring the same DL PRS resource</w:t>
            </w:r>
          </w:p>
          <w:p w14:paraId="2704CDBA" w14:textId="77777777" w:rsidR="00642D39" w:rsidRDefault="00415B7C">
            <w:pPr>
              <w:pStyle w:val="00Text"/>
              <w:rPr>
                <w:rFonts w:ascii="Calibri" w:hAnsi="Calibri" w:cs="Calibri"/>
                <w:szCs w:val="20"/>
              </w:rPr>
            </w:pPr>
            <w:r>
              <w:rPr>
                <w:rFonts w:ascii="Calibri" w:hAnsi="Calibri" w:cs="Calibri"/>
                <w:szCs w:val="20"/>
              </w:rPr>
              <w:t xml:space="preserve">The TEGs are depending on the hardware implementation. Typically, a UE may use different hardware for different bands. In this case, the TEGs will be different for different bands. Thus, it is natural to support the above-mentioned four feature groups as “per-band”. </w:t>
            </w:r>
          </w:p>
          <w:p w14:paraId="7E551B8D" w14:textId="77777777" w:rsidR="00642D39" w:rsidRDefault="00415B7C">
            <w:pPr>
              <w:pStyle w:val="00Text"/>
              <w:rPr>
                <w:rFonts w:ascii="Calibri" w:hAnsi="Calibri" w:cs="Calibri"/>
                <w:szCs w:val="20"/>
              </w:rPr>
            </w:pPr>
            <w:r>
              <w:rPr>
                <w:rFonts w:ascii="Calibri" w:hAnsi="Calibri" w:cs="Calibri"/>
                <w:szCs w:val="20"/>
              </w:rPr>
              <w:t>For the feature groups 27-1-1/2/3, some clarification is needed, e.g.,</w:t>
            </w:r>
          </w:p>
          <w:p w14:paraId="220EFF43" w14:textId="77777777" w:rsidR="00642D39" w:rsidRDefault="00415B7C">
            <w:pPr>
              <w:pStyle w:val="00Text"/>
              <w:numPr>
                <w:ilvl w:val="0"/>
                <w:numId w:val="15"/>
              </w:numPr>
              <w:rPr>
                <w:rFonts w:ascii="Calibri" w:hAnsi="Calibri" w:cs="Calibri"/>
                <w:szCs w:val="20"/>
              </w:rPr>
            </w:pPr>
            <w:r>
              <w:rPr>
                <w:rFonts w:ascii="Calibri" w:hAnsi="Calibri" w:cs="Calibri"/>
                <w:szCs w:val="20"/>
              </w:rPr>
              <w:t>Alt.1: If the reported value reflects the total number of TEGs among all possible PFLs, it should be clarified that only up to (reported values / # of supported PFLs) TEGs can be available for a PFL</w:t>
            </w:r>
          </w:p>
          <w:p w14:paraId="34637DBD" w14:textId="77777777" w:rsidR="00642D39" w:rsidRDefault="00415B7C">
            <w:pPr>
              <w:pStyle w:val="00Text"/>
              <w:numPr>
                <w:ilvl w:val="0"/>
                <w:numId w:val="15"/>
              </w:numPr>
              <w:rPr>
                <w:rFonts w:ascii="Calibri" w:hAnsi="Calibri" w:cs="Calibri"/>
                <w:szCs w:val="20"/>
              </w:rPr>
            </w:pPr>
            <w:r>
              <w:rPr>
                <w:rFonts w:ascii="Calibri" w:hAnsi="Calibri" w:cs="Calibri"/>
                <w:szCs w:val="20"/>
              </w:rPr>
              <w:t>Alt.2: If the reported value reflects the maximum number of TEGs in one PFL, we should make it clear</w:t>
            </w:r>
          </w:p>
          <w:p w14:paraId="67DB91AD" w14:textId="77777777" w:rsidR="00642D39" w:rsidRDefault="00415B7C">
            <w:pPr>
              <w:pStyle w:val="00Text"/>
              <w:rPr>
                <w:rFonts w:ascii="Calibri" w:hAnsi="Calibri" w:cs="Calibri"/>
                <w:szCs w:val="20"/>
              </w:rPr>
            </w:pPr>
            <w:r>
              <w:rPr>
                <w:rFonts w:ascii="Calibri" w:hAnsi="Calibri" w:cs="Calibri"/>
                <w:szCs w:val="20"/>
              </w:rPr>
              <w:t xml:space="preserve">In our understanding, both alternatives can work. We prefer Alt.2 since it is more concise. </w:t>
            </w:r>
          </w:p>
          <w:p w14:paraId="6D7087C4" w14:textId="77777777" w:rsidR="00642D39" w:rsidRDefault="00415B7C">
            <w:pPr>
              <w:pStyle w:val="00Text"/>
              <w:rPr>
                <w:rFonts w:ascii="Calibri" w:hAnsi="Calibri" w:cs="Calibri"/>
                <w:szCs w:val="20"/>
              </w:rPr>
            </w:pPr>
            <w:r>
              <w:rPr>
                <w:rFonts w:ascii="Calibri" w:hAnsi="Calibri" w:cs="Calibri"/>
                <w:szCs w:val="20"/>
              </w:rPr>
              <w:t>Based on the above discussion, we have the following proposals:</w:t>
            </w:r>
          </w:p>
          <w:p w14:paraId="111555F4" w14:textId="77777777" w:rsidR="00642D39" w:rsidRDefault="00415B7C">
            <w:pPr>
              <w:pStyle w:val="BodyText"/>
              <w:rPr>
                <w:rFonts w:ascii="Calibri" w:hAnsi="Calibri" w:cs="Calibri"/>
                <w:b/>
                <w:szCs w:val="20"/>
                <w:lang w:eastAsia="zh-CN"/>
              </w:rPr>
            </w:pPr>
            <w:r>
              <w:rPr>
                <w:rFonts w:ascii="Calibri" w:hAnsi="Calibri" w:cs="Calibri"/>
                <w:b/>
                <w:szCs w:val="20"/>
                <w:lang w:eastAsia="zh-CN"/>
              </w:rPr>
              <w:t xml:space="preserve">Proposal: UE feature groups 27-1-2 </w:t>
            </w:r>
          </w:p>
          <w:p w14:paraId="7A8F2CE8"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Per band</w:t>
            </w:r>
          </w:p>
          <w:p w14:paraId="61BAB41E"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for UL TDOA and/or Multi-RTT positioning</w:t>
            </w:r>
          </w:p>
          <w:p w14:paraId="529CDC35"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Adding some wording to reflect the reported value is for a PFL</w:t>
            </w:r>
          </w:p>
          <w:p w14:paraId="66B8BA03"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The candidate values are [1, 2, 4, 6, 8]</w:t>
            </w:r>
          </w:p>
          <w:p w14:paraId="57C50059"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lastRenderedPageBreak/>
              <w:t>The prerequisite feature groups: 13-4 or 13-8</w:t>
            </w:r>
          </w:p>
        </w:tc>
      </w:tr>
      <w:tr w:rsidR="00642D39" w14:paraId="2EB74793" w14:textId="77777777">
        <w:tc>
          <w:tcPr>
            <w:tcW w:w="1818" w:type="dxa"/>
            <w:tcBorders>
              <w:top w:val="single" w:sz="4" w:space="0" w:color="auto"/>
              <w:left w:val="single" w:sz="4" w:space="0" w:color="auto"/>
              <w:bottom w:val="single" w:sz="4" w:space="0" w:color="auto"/>
              <w:right w:val="single" w:sz="4" w:space="0" w:color="auto"/>
            </w:tcBorders>
          </w:tcPr>
          <w:p w14:paraId="303BC6FA" w14:textId="77777777" w:rsidR="00642D39" w:rsidRDefault="00415B7C">
            <w:pPr>
              <w:jc w:val="left"/>
            </w:pPr>
            <w:r>
              <w:lastRenderedPageBreak/>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04D40B0" w14:textId="77777777" w:rsidR="00642D39" w:rsidRDefault="00642D39" w:rsidP="008F4CCA">
            <w:pPr>
              <w:spacing w:beforeLines="50" w:before="120"/>
              <w:jc w:val="left"/>
              <w:rPr>
                <w:rFonts w:ascii="Calibri" w:hAnsi="Calibri" w:cs="Calibri"/>
                <w:color w:val="000000"/>
              </w:rPr>
            </w:pPr>
          </w:p>
        </w:tc>
      </w:tr>
      <w:tr w:rsidR="00642D39" w14:paraId="2A5913CE" w14:textId="77777777">
        <w:tc>
          <w:tcPr>
            <w:tcW w:w="1818" w:type="dxa"/>
            <w:tcBorders>
              <w:top w:val="single" w:sz="4" w:space="0" w:color="auto"/>
              <w:left w:val="single" w:sz="4" w:space="0" w:color="auto"/>
              <w:bottom w:val="single" w:sz="4" w:space="0" w:color="auto"/>
              <w:right w:val="single" w:sz="4" w:space="0" w:color="auto"/>
            </w:tcBorders>
          </w:tcPr>
          <w:p w14:paraId="4841AF9D"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1AFB00C4" w14:textId="77777777" w:rsidR="00642D39" w:rsidRDefault="00642D39" w:rsidP="008F4CCA">
            <w:pPr>
              <w:spacing w:beforeLines="50" w:before="120"/>
              <w:jc w:val="left"/>
              <w:rPr>
                <w:rFonts w:ascii="Calibri" w:hAnsi="Calibri" w:cs="Calibri"/>
                <w:color w:val="000000"/>
              </w:rPr>
            </w:pPr>
          </w:p>
        </w:tc>
      </w:tr>
      <w:tr w:rsidR="00642D39" w14:paraId="766DB1FD" w14:textId="77777777">
        <w:tc>
          <w:tcPr>
            <w:tcW w:w="1818" w:type="dxa"/>
            <w:tcBorders>
              <w:top w:val="single" w:sz="4" w:space="0" w:color="auto"/>
              <w:left w:val="single" w:sz="4" w:space="0" w:color="auto"/>
              <w:bottom w:val="single" w:sz="4" w:space="0" w:color="auto"/>
              <w:right w:val="single" w:sz="4" w:space="0" w:color="auto"/>
            </w:tcBorders>
          </w:tcPr>
          <w:p w14:paraId="36598CF2"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480E1DA"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The support of the feature should be separated from the number of TEGs the UE have. The TEG is a feature that is considered across all the bands (per UE), whereas whether the UE supports the reporting of this feature should be a per-band capability. </w:t>
            </w:r>
          </w:p>
          <w:p w14:paraId="7F653C09"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Also, the reporting of this feature for UL-TDOA and the M-RTT features need to be separated because there are different reporting mechanisms. For UL-TDOA, the UE reports this information through RRC to the serving </w:t>
            </w:r>
            <w:proofErr w:type="spellStart"/>
            <w:r>
              <w:rPr>
                <w:rFonts w:ascii="Calibri" w:hAnsi="Calibri" w:cs="Calibri"/>
                <w:color w:val="000000"/>
              </w:rPr>
              <w:t>gNB</w:t>
            </w:r>
            <w:proofErr w:type="spellEnd"/>
            <w:r>
              <w:rPr>
                <w:rFonts w:ascii="Calibri" w:hAnsi="Calibri" w:cs="Calibri"/>
                <w:color w:val="000000"/>
              </w:rPr>
              <w:t xml:space="preserve">, and for Multi-RTT, it reports this information through LPP to the LMF. </w:t>
            </w:r>
          </w:p>
          <w:p w14:paraId="69BD2F49"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 xml:space="preserve">Proposal: Split the FG 27-1-2 into 2 rows, one for Multi-RTT and the other for UL-TDOA. </w:t>
            </w:r>
          </w:p>
          <w:p w14:paraId="19CBF3D7"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With regards to the FG 27-1-2, support two separate FGs for “Support of UE-</w:t>
            </w:r>
            <w:proofErr w:type="spellStart"/>
            <w:r>
              <w:rPr>
                <w:rFonts w:ascii="Calibri" w:hAnsi="Calibri" w:cs="Calibri"/>
                <w:b/>
                <w:color w:val="000000"/>
              </w:rPr>
              <w:t>TxTEG</w:t>
            </w:r>
            <w:proofErr w:type="spellEnd"/>
            <w:r>
              <w:rPr>
                <w:rFonts w:ascii="Calibri" w:hAnsi="Calibri" w:cs="Calibri"/>
                <w:b/>
                <w:color w:val="000000"/>
              </w:rPr>
              <w:t xml:space="preserve"> reporting for UL-TDOA”, and “Support of UE-</w:t>
            </w:r>
            <w:proofErr w:type="spellStart"/>
            <w:r>
              <w:rPr>
                <w:rFonts w:ascii="Calibri" w:hAnsi="Calibri" w:cs="Calibri"/>
                <w:b/>
                <w:color w:val="000000"/>
              </w:rPr>
              <w:t>TxTEG</w:t>
            </w:r>
            <w:proofErr w:type="spellEnd"/>
            <w:r>
              <w:rPr>
                <w:rFonts w:ascii="Calibri" w:hAnsi="Calibri" w:cs="Calibri"/>
                <w:b/>
                <w:color w:val="000000"/>
              </w:rPr>
              <w:t xml:space="preserve"> reporting for M-RTT”</w:t>
            </w:r>
          </w:p>
          <w:p w14:paraId="40563D4C"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Per band reporting</w:t>
            </w:r>
          </w:p>
          <w:p w14:paraId="477A5D4F" w14:textId="77777777" w:rsidR="00642D39" w:rsidRDefault="00642D39" w:rsidP="008F4C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55"/>
              <w:gridCol w:w="2265"/>
              <w:gridCol w:w="6356"/>
              <w:gridCol w:w="815"/>
              <w:gridCol w:w="867"/>
              <w:gridCol w:w="222"/>
              <w:gridCol w:w="1700"/>
              <w:gridCol w:w="1472"/>
              <w:gridCol w:w="467"/>
              <w:gridCol w:w="467"/>
              <w:gridCol w:w="467"/>
              <w:gridCol w:w="1854"/>
              <w:gridCol w:w="1368"/>
            </w:tblGrid>
            <w:tr w:rsidR="00642D39" w14:paraId="319CB466" w14:textId="77777777">
              <w:tc>
                <w:tcPr>
                  <w:tcW w:w="0" w:type="auto"/>
                </w:tcPr>
                <w:p w14:paraId="3C5A6B3A" w14:textId="77777777" w:rsidR="00642D39" w:rsidRDefault="00415B7C">
                  <w:pPr>
                    <w:keepNext/>
                    <w:keepLines/>
                    <w:rPr>
                      <w:rFonts w:cs="Arial"/>
                      <w:color w:val="000000"/>
                      <w:sz w:val="18"/>
                      <w:szCs w:val="18"/>
                    </w:rPr>
                  </w:pPr>
                  <w:r>
                    <w:rPr>
                      <w:rFonts w:cs="Arial"/>
                      <w:color w:val="000000"/>
                      <w:sz w:val="18"/>
                      <w:szCs w:val="18"/>
                    </w:rPr>
                    <w:t xml:space="preserve"> 27. </w:t>
                  </w:r>
                  <w:proofErr w:type="spellStart"/>
                  <w:r>
                    <w:rPr>
                      <w:rFonts w:cs="Arial"/>
                      <w:color w:val="000000"/>
                      <w:sz w:val="18"/>
                      <w:szCs w:val="18"/>
                    </w:rPr>
                    <w:t>NR_pos_enh</w:t>
                  </w:r>
                  <w:proofErr w:type="spellEnd"/>
                </w:p>
              </w:tc>
              <w:tc>
                <w:tcPr>
                  <w:tcW w:w="0" w:type="auto"/>
                </w:tcPr>
                <w:p w14:paraId="73D06D81" w14:textId="77777777" w:rsidR="00642D39" w:rsidRDefault="00415B7C">
                  <w:pPr>
                    <w:keepNext/>
                    <w:keepLines/>
                    <w:rPr>
                      <w:rFonts w:cs="Arial"/>
                      <w:color w:val="000000"/>
                      <w:sz w:val="18"/>
                      <w:szCs w:val="18"/>
                    </w:rPr>
                  </w:pPr>
                  <w:r>
                    <w:rPr>
                      <w:rFonts w:cs="Arial"/>
                      <w:color w:val="000000"/>
                      <w:sz w:val="18"/>
                      <w:szCs w:val="18"/>
                    </w:rPr>
                    <w:t>27-1-2</w:t>
                  </w:r>
                </w:p>
              </w:tc>
              <w:tc>
                <w:tcPr>
                  <w:tcW w:w="0" w:type="auto"/>
                </w:tcPr>
                <w:p w14:paraId="1E05DB1C" w14:textId="77777777" w:rsidR="00642D39" w:rsidRDefault="00415B7C">
                  <w:pPr>
                    <w:keepNext/>
                    <w:keepLines/>
                    <w:rPr>
                      <w:rFonts w:eastAsia="SimSun" w:cs="Arial"/>
                      <w:color w:val="000000"/>
                      <w:sz w:val="18"/>
                      <w:szCs w:val="18"/>
                      <w:lang w:eastAsia="zh-CN"/>
                    </w:rPr>
                  </w:pPr>
                  <w:r>
                    <w:rPr>
                      <w:rFonts w:cs="Arial"/>
                      <w:color w:val="000000"/>
                      <w:sz w:val="18"/>
                      <w:szCs w:val="18"/>
                    </w:rPr>
                    <w:t>Maximum number of UE-</w:t>
                  </w:r>
                  <w:proofErr w:type="spellStart"/>
                  <w:r>
                    <w:rPr>
                      <w:rFonts w:cs="Arial"/>
                      <w:color w:val="000000"/>
                      <w:sz w:val="18"/>
                      <w:szCs w:val="18"/>
                    </w:rPr>
                    <w:t>TxTEGs</w:t>
                  </w:r>
                  <w:proofErr w:type="spellEnd"/>
                  <w:r>
                    <w:rPr>
                      <w:rFonts w:cs="Arial"/>
                      <w:color w:val="000000"/>
                      <w:sz w:val="18"/>
                      <w:szCs w:val="18"/>
                    </w:rPr>
                    <w:t xml:space="preserve"> </w:t>
                  </w:r>
                  <w:del w:id="156" w:author="AlexM - Qualcomm" w:date="2021-11-05T13:34:00Z">
                    <w:r>
                      <w:rPr>
                        <w:rFonts w:cs="Arial"/>
                        <w:color w:val="000000"/>
                        <w:sz w:val="18"/>
                        <w:szCs w:val="18"/>
                      </w:rPr>
                      <w:delText>[</w:delText>
                    </w:r>
                  </w:del>
                  <w:r>
                    <w:rPr>
                      <w:rFonts w:cs="Arial"/>
                      <w:color w:val="000000"/>
                      <w:sz w:val="18"/>
                      <w:szCs w:val="18"/>
                    </w:rPr>
                    <w:t>for UL TDOA</w:t>
                  </w:r>
                  <w:del w:id="157" w:author="AlexM - Qualcomm" w:date="2021-11-05T13:36:00Z">
                    <w:r>
                      <w:rPr>
                        <w:rFonts w:cs="Arial"/>
                        <w:color w:val="000000"/>
                        <w:sz w:val="18"/>
                        <w:szCs w:val="18"/>
                      </w:rPr>
                      <w:delText xml:space="preserve"> and/or Multi-RTT positioning</w:delText>
                    </w:r>
                  </w:del>
                  <w:del w:id="158" w:author="AlexM - Qualcomm" w:date="2021-11-05T13:34:00Z">
                    <w:r>
                      <w:rPr>
                        <w:rFonts w:cs="Arial"/>
                        <w:color w:val="000000"/>
                        <w:sz w:val="18"/>
                        <w:szCs w:val="18"/>
                        <w:highlight w:val="yellow"/>
                      </w:rPr>
                      <w:delText>]</w:delText>
                    </w:r>
                  </w:del>
                </w:p>
              </w:tc>
              <w:tc>
                <w:tcPr>
                  <w:tcW w:w="0" w:type="auto"/>
                </w:tcPr>
                <w:p w14:paraId="61B394B7"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which is supported and reported by UE </w:t>
                  </w:r>
                  <w:del w:id="159" w:author="AlexM - Qualcomm" w:date="2021-11-05T13:35:00Z">
                    <w:r>
                      <w:rPr>
                        <w:rFonts w:cs="Arial"/>
                        <w:color w:val="000000"/>
                        <w:sz w:val="18"/>
                        <w:szCs w:val="18"/>
                      </w:rPr>
                      <w:delText>[</w:delText>
                    </w:r>
                  </w:del>
                  <w:r>
                    <w:rPr>
                      <w:rFonts w:cs="Arial"/>
                      <w:color w:val="000000"/>
                      <w:sz w:val="18"/>
                      <w:szCs w:val="18"/>
                    </w:rPr>
                    <w:t>for UL TDOA</w:t>
                  </w:r>
                  <w:del w:id="160" w:author="AlexM - Qualcomm" w:date="2021-11-05T13:36:00Z">
                    <w:r>
                      <w:rPr>
                        <w:rFonts w:cs="Arial"/>
                        <w:color w:val="000000"/>
                        <w:sz w:val="18"/>
                        <w:szCs w:val="18"/>
                      </w:rPr>
                      <w:delText xml:space="preserve"> and/or Multi-RTT positioning</w:delText>
                    </w:r>
                  </w:del>
                  <w:del w:id="161" w:author="AlexM - Qualcomm" w:date="2021-11-05T13:35:00Z">
                    <w:r>
                      <w:rPr>
                        <w:rFonts w:cs="Arial"/>
                        <w:color w:val="000000"/>
                        <w:sz w:val="18"/>
                        <w:szCs w:val="18"/>
                      </w:rPr>
                      <w:delText>]</w:delText>
                    </w:r>
                  </w:del>
                </w:p>
                <w:p w14:paraId="415D1EA0" w14:textId="77777777" w:rsidR="00642D39" w:rsidRDefault="00415B7C">
                  <w:pPr>
                    <w:autoSpaceDE w:val="0"/>
                    <w:autoSpaceDN w:val="0"/>
                    <w:adjustRightInd w:val="0"/>
                    <w:snapToGrid w:val="0"/>
                    <w:spacing w:afterLines="50"/>
                    <w:ind w:left="20" w:firstLine="5"/>
                    <w:contextualSpacing/>
                    <w:rPr>
                      <w:del w:id="162" w:author="AlexM - Qualcomm" w:date="2021-11-05T13:35:00Z"/>
                      <w:rFonts w:cs="Arial"/>
                      <w:color w:val="000000"/>
                      <w:sz w:val="18"/>
                      <w:szCs w:val="18"/>
                    </w:rPr>
                  </w:pPr>
                  <w:del w:id="163" w:author="AlexM - Qualcomm" w:date="2021-11-05T13:35:00Z">
                    <w:r>
                      <w:rPr>
                        <w:rFonts w:cs="Arial"/>
                        <w:color w:val="000000"/>
                        <w:sz w:val="18"/>
                        <w:szCs w:val="18"/>
                      </w:rPr>
                      <w:delText>FFS: the values (&gt;1)</w:delText>
                    </w:r>
                  </w:del>
                </w:p>
                <w:p w14:paraId="2C6CBA6A" w14:textId="77777777" w:rsidR="00642D39" w:rsidRDefault="00415B7C">
                  <w:pPr>
                    <w:tabs>
                      <w:tab w:val="left" w:pos="1891"/>
                    </w:tabs>
                    <w:autoSpaceDE w:val="0"/>
                    <w:autoSpaceDN w:val="0"/>
                    <w:adjustRightInd w:val="0"/>
                    <w:snapToGrid w:val="0"/>
                    <w:spacing w:afterLines="50"/>
                    <w:contextualSpacing/>
                    <w:rPr>
                      <w:del w:id="164" w:author="AlexM - Qualcomm" w:date="2021-11-05T13:35:00Z"/>
                      <w:rFonts w:cs="Arial"/>
                      <w:color w:val="000000"/>
                      <w:sz w:val="18"/>
                      <w:szCs w:val="18"/>
                    </w:rPr>
                  </w:pPr>
                  <w:del w:id="165" w:author="AlexM - Qualcomm" w:date="2021-11-05T13:35:00Z">
                    <w:r>
                      <w:rPr>
                        <w:rFonts w:cs="Arial"/>
                        <w:color w:val="000000"/>
                        <w:sz w:val="18"/>
                        <w:szCs w:val="18"/>
                      </w:rPr>
                      <w:delText>FFS: whether to have a value=1 to indicate UE Tx timing errors is well calibrated</w:delText>
                    </w:r>
                  </w:del>
                </w:p>
                <w:p w14:paraId="623849A0" w14:textId="77777777" w:rsidR="00642D39" w:rsidRDefault="00415B7C">
                  <w:pPr>
                    <w:autoSpaceDE w:val="0"/>
                    <w:autoSpaceDN w:val="0"/>
                    <w:adjustRightInd w:val="0"/>
                    <w:snapToGrid w:val="0"/>
                    <w:spacing w:afterLines="50"/>
                    <w:ind w:left="15" w:firstLine="5"/>
                    <w:contextualSpacing/>
                    <w:rPr>
                      <w:del w:id="166" w:author="AlexM - Qualcomm" w:date="2021-11-05T13:35:00Z"/>
                      <w:rFonts w:cs="Arial"/>
                      <w:color w:val="000000"/>
                      <w:sz w:val="18"/>
                      <w:szCs w:val="18"/>
                    </w:rPr>
                  </w:pPr>
                  <w:del w:id="167" w:author="AlexM - Qualcomm" w:date="2021-11-05T13:35:00Z">
                    <w:r>
                      <w:rPr>
                        <w:rFonts w:cs="Arial"/>
                        <w:color w:val="000000"/>
                        <w:sz w:val="18"/>
                        <w:szCs w:val="18"/>
                      </w:rPr>
                      <w:delText>FFS: whether to have different values/FGs for UL TDOA and/or Multi-RTT positioning</w:delText>
                    </w:r>
                  </w:del>
                </w:p>
                <w:p w14:paraId="246D6627" w14:textId="77777777" w:rsidR="00642D39" w:rsidRDefault="00642D39">
                  <w:pPr>
                    <w:autoSpaceDE w:val="0"/>
                    <w:autoSpaceDN w:val="0"/>
                    <w:adjustRightInd w:val="0"/>
                    <w:snapToGrid w:val="0"/>
                    <w:spacing w:afterLines="50"/>
                    <w:ind w:left="15" w:firstLine="5"/>
                    <w:contextualSpacing/>
                    <w:rPr>
                      <w:rFonts w:cs="Arial"/>
                      <w:color w:val="000000"/>
                      <w:sz w:val="18"/>
                      <w:szCs w:val="18"/>
                    </w:rPr>
                  </w:pPr>
                </w:p>
                <w:p w14:paraId="13F4B6A5" w14:textId="77777777" w:rsidR="00642D39" w:rsidRDefault="00415B7C">
                  <w:pPr>
                    <w:autoSpaceDE w:val="0"/>
                    <w:autoSpaceDN w:val="0"/>
                    <w:adjustRightInd w:val="0"/>
                    <w:snapToGrid w:val="0"/>
                    <w:spacing w:afterLines="50"/>
                    <w:ind w:left="20" w:firstLine="5"/>
                    <w:contextualSpacing/>
                    <w:rPr>
                      <w:del w:id="168" w:author="AlexM - Qualcomm" w:date="2021-11-05T13:35:00Z"/>
                      <w:rFonts w:cs="Arial"/>
                      <w:color w:val="000000"/>
                      <w:sz w:val="18"/>
                      <w:szCs w:val="18"/>
                    </w:rPr>
                  </w:pPr>
                  <w:del w:id="169" w:author="AlexM - Qualcomm" w:date="2021-11-05T13:35:00Z">
                    <w:r>
                      <w:rPr>
                        <w:rFonts w:cs="Arial"/>
                        <w:color w:val="000000"/>
                        <w:sz w:val="18"/>
                        <w:szCs w:val="18"/>
                      </w:rPr>
                      <w:delText>FFS: Separate row for “Support of UE-TxTEG reporting for MRTT”, and a separate row for the “maximum number of TxTEGs for RTT”</w:delText>
                    </w:r>
                  </w:del>
                </w:p>
                <w:p w14:paraId="2E0F8E91" w14:textId="77777777" w:rsidR="00642D39" w:rsidRDefault="00642D39">
                  <w:pPr>
                    <w:autoSpaceDE w:val="0"/>
                    <w:autoSpaceDN w:val="0"/>
                    <w:adjustRightInd w:val="0"/>
                    <w:snapToGrid w:val="0"/>
                    <w:spacing w:afterLines="50"/>
                    <w:contextualSpacing/>
                    <w:rPr>
                      <w:del w:id="170" w:author="AlexM - Qualcomm" w:date="2021-11-05T13:36:00Z"/>
                      <w:rFonts w:cs="Arial"/>
                      <w:color w:val="000000"/>
                      <w:sz w:val="18"/>
                      <w:szCs w:val="18"/>
                    </w:rPr>
                  </w:pPr>
                </w:p>
                <w:p w14:paraId="25DD141D" w14:textId="77777777" w:rsidR="00642D39" w:rsidRDefault="00415B7C">
                  <w:pPr>
                    <w:autoSpaceDE w:val="0"/>
                    <w:autoSpaceDN w:val="0"/>
                    <w:adjustRightInd w:val="0"/>
                    <w:snapToGrid w:val="0"/>
                    <w:spacing w:afterLines="50"/>
                    <w:contextualSpacing/>
                    <w:rPr>
                      <w:del w:id="171" w:author="AlexM - Qualcomm" w:date="2021-11-05T13:36:00Z"/>
                      <w:rFonts w:cs="Arial"/>
                      <w:color w:val="000000"/>
                      <w:sz w:val="18"/>
                      <w:szCs w:val="18"/>
                    </w:rPr>
                  </w:pPr>
                  <w:del w:id="172" w:author="AlexM - Qualcomm" w:date="2021-11-05T13:36:00Z">
                    <w:r>
                      <w:rPr>
                        <w:rFonts w:cs="Arial"/>
                        <w:color w:val="000000"/>
                        <w:sz w:val="18"/>
                        <w:szCs w:val="18"/>
                      </w:rPr>
                      <w:delText>[If UE supports this capability with the values &gt; 1, the UE supports to provide the association information of UL SRS resources for positioning with Tx TEGs to the LMF.</w:delText>
                    </w:r>
                  </w:del>
                </w:p>
                <w:p w14:paraId="2D59624B" w14:textId="77777777" w:rsidR="00642D39" w:rsidRDefault="00415B7C">
                  <w:pPr>
                    <w:autoSpaceDE w:val="0"/>
                    <w:autoSpaceDN w:val="0"/>
                    <w:adjustRightInd w:val="0"/>
                    <w:snapToGrid w:val="0"/>
                    <w:spacing w:afterLines="50"/>
                    <w:contextualSpacing/>
                    <w:rPr>
                      <w:del w:id="173" w:author="AlexM - Qualcomm" w:date="2021-11-05T13:36:00Z"/>
                      <w:rFonts w:cs="Arial"/>
                      <w:color w:val="000000"/>
                      <w:sz w:val="18"/>
                      <w:szCs w:val="18"/>
                    </w:rPr>
                  </w:pPr>
                  <w:del w:id="174" w:author="AlexM - Qualcomm" w:date="2021-11-05T13:36:00Z">
                    <w:r>
                      <w:rPr>
                        <w:rFonts w:cs="Arial"/>
                        <w:color w:val="000000"/>
                        <w:sz w:val="18"/>
                        <w:szCs w:val="18"/>
                      </w:rPr>
                      <w:delText>FFS: Whether the association information is sent directly from UE to LMF, or is first provided to gNB and then forwarded to LMF]</w:delText>
                    </w:r>
                  </w:del>
                </w:p>
                <w:p w14:paraId="591CB534" w14:textId="77777777" w:rsidR="00642D39" w:rsidRDefault="00642D39">
                  <w:pPr>
                    <w:autoSpaceDE w:val="0"/>
                    <w:autoSpaceDN w:val="0"/>
                    <w:adjustRightInd w:val="0"/>
                    <w:snapToGrid w:val="0"/>
                    <w:spacing w:afterLines="50"/>
                    <w:contextualSpacing/>
                    <w:rPr>
                      <w:rFonts w:cs="Arial"/>
                      <w:color w:val="000000"/>
                      <w:sz w:val="18"/>
                      <w:szCs w:val="18"/>
                    </w:rPr>
                  </w:pPr>
                </w:p>
              </w:tc>
              <w:tc>
                <w:tcPr>
                  <w:tcW w:w="0" w:type="auto"/>
                </w:tcPr>
                <w:p w14:paraId="3D60838D" w14:textId="77777777" w:rsidR="00642D39" w:rsidRDefault="00415B7C">
                  <w:pPr>
                    <w:keepNext/>
                    <w:keepLines/>
                    <w:rPr>
                      <w:rFonts w:cs="Arial"/>
                      <w:strike/>
                      <w:color w:val="000000"/>
                      <w:sz w:val="18"/>
                      <w:szCs w:val="18"/>
                    </w:rPr>
                  </w:pPr>
                  <w:del w:id="175" w:author="AlexM - Qualcomm" w:date="2021-11-05T13:35:00Z">
                    <w:r>
                      <w:rPr>
                        <w:rFonts w:cs="Arial"/>
                        <w:color w:val="000000"/>
                        <w:sz w:val="18"/>
                        <w:szCs w:val="18"/>
                      </w:rPr>
                      <w:delText>[</w:delText>
                    </w:r>
                  </w:del>
                  <w:del w:id="176" w:author="AlexM - Qualcomm" w:date="2021-11-05T13:36:00Z">
                    <w:r>
                      <w:rPr>
                        <w:rFonts w:cs="Arial"/>
                        <w:color w:val="000000"/>
                        <w:sz w:val="18"/>
                        <w:szCs w:val="18"/>
                      </w:rPr>
                      <w:delText xml:space="preserve">13-4, </w:delText>
                    </w:r>
                  </w:del>
                  <w:r>
                    <w:rPr>
                      <w:rFonts w:cs="Arial"/>
                      <w:color w:val="000000"/>
                      <w:sz w:val="18"/>
                      <w:szCs w:val="18"/>
                    </w:rPr>
                    <w:t>13-8</w:t>
                  </w:r>
                  <w:ins w:id="177" w:author="AlexM - Qualcomm" w:date="2021-11-05T13:48:00Z">
                    <w:r>
                      <w:rPr>
                        <w:rFonts w:cs="Arial"/>
                        <w:color w:val="000000"/>
                        <w:sz w:val="18"/>
                        <w:szCs w:val="18"/>
                      </w:rPr>
                      <w:t>, 27-1-2b</w:t>
                    </w:r>
                  </w:ins>
                  <w:del w:id="178" w:author="AlexM - Qualcomm" w:date="2021-11-05T13:35:00Z">
                    <w:r>
                      <w:rPr>
                        <w:rFonts w:cs="Arial"/>
                        <w:color w:val="000000"/>
                        <w:sz w:val="18"/>
                        <w:szCs w:val="18"/>
                      </w:rPr>
                      <w:delText>]</w:delText>
                    </w:r>
                  </w:del>
                </w:p>
              </w:tc>
              <w:tc>
                <w:tcPr>
                  <w:tcW w:w="0" w:type="auto"/>
                </w:tcPr>
                <w:p w14:paraId="3AA39522" w14:textId="77777777" w:rsidR="00642D39" w:rsidRDefault="00415B7C">
                  <w:pPr>
                    <w:keepNext/>
                    <w:keepLines/>
                    <w:rPr>
                      <w:rFonts w:eastAsia="SimSun" w:cs="Arial"/>
                      <w:color w:val="000000"/>
                      <w:sz w:val="18"/>
                      <w:szCs w:val="18"/>
                      <w:lang w:eastAsia="zh-CN"/>
                    </w:rPr>
                  </w:pPr>
                  <w:del w:id="179" w:author="AlexM - Qualcomm" w:date="2021-11-05T13:36:00Z">
                    <w:r>
                      <w:rPr>
                        <w:rFonts w:eastAsia="SimSun" w:cs="Arial"/>
                        <w:color w:val="000000"/>
                        <w:sz w:val="18"/>
                        <w:szCs w:val="18"/>
                        <w:highlight w:val="yellow"/>
                        <w:lang w:eastAsia="zh-CN"/>
                      </w:rPr>
                      <w:delText>FFS</w:delText>
                    </w:r>
                  </w:del>
                  <w:ins w:id="180" w:author="AlexM - Qualcomm" w:date="2021-11-05T13:36:00Z">
                    <w:r>
                      <w:rPr>
                        <w:rFonts w:eastAsia="SimSun" w:cs="Arial"/>
                        <w:color w:val="000000"/>
                        <w:sz w:val="18"/>
                        <w:szCs w:val="18"/>
                        <w:lang w:eastAsia="zh-CN"/>
                      </w:rPr>
                      <w:t>Yes</w:t>
                    </w:r>
                  </w:ins>
                </w:p>
              </w:tc>
              <w:tc>
                <w:tcPr>
                  <w:tcW w:w="0" w:type="auto"/>
                </w:tcPr>
                <w:p w14:paraId="309D1C2F" w14:textId="77777777" w:rsidR="00642D39" w:rsidRDefault="00642D39">
                  <w:pPr>
                    <w:keepNext/>
                    <w:keepLines/>
                    <w:rPr>
                      <w:rFonts w:cs="Arial"/>
                      <w:color w:val="000000"/>
                      <w:sz w:val="18"/>
                      <w:szCs w:val="18"/>
                    </w:rPr>
                  </w:pPr>
                </w:p>
              </w:tc>
              <w:tc>
                <w:tcPr>
                  <w:tcW w:w="0" w:type="auto"/>
                </w:tcPr>
                <w:p w14:paraId="164F00F5" w14:textId="77777777" w:rsidR="00642D39" w:rsidRDefault="00415B7C">
                  <w:pPr>
                    <w:keepNext/>
                    <w:keepLines/>
                    <w:rPr>
                      <w:ins w:id="181" w:author="AlexM - Qualcomm" w:date="2021-11-05T13:55:00Z"/>
                      <w:rFonts w:cs="Arial"/>
                      <w:color w:val="000000"/>
                      <w:sz w:val="18"/>
                      <w:szCs w:val="18"/>
                    </w:rPr>
                  </w:pPr>
                  <w:ins w:id="182" w:author="AlexM - Qualcomm" w:date="2021-11-05T13:55:00Z">
                    <w:r>
                      <w:rPr>
                        <w:rFonts w:cs="Arial"/>
                        <w:color w:val="000000"/>
                        <w:sz w:val="18"/>
                        <w:szCs w:val="18"/>
                      </w:rPr>
                      <w:t>UE-</w:t>
                    </w:r>
                    <w:proofErr w:type="spellStart"/>
                    <w:r>
                      <w:rPr>
                        <w:rFonts w:cs="Arial"/>
                        <w:color w:val="000000"/>
                        <w:sz w:val="18"/>
                        <w:szCs w:val="18"/>
                      </w:rPr>
                      <w:t>TxTEG</w:t>
                    </w:r>
                    <w:proofErr w:type="spellEnd"/>
                    <w:r>
                      <w:rPr>
                        <w:rFonts w:cs="Arial"/>
                        <w:color w:val="000000"/>
                        <w:sz w:val="18"/>
                        <w:szCs w:val="18"/>
                      </w:rPr>
                      <w:t xml:space="preserve"> reporting is not supported</w:t>
                    </w:r>
                  </w:ins>
                </w:p>
                <w:p w14:paraId="6FE46E39" w14:textId="77777777" w:rsidR="00642D39" w:rsidRDefault="00415B7C">
                  <w:pPr>
                    <w:keepNext/>
                    <w:keepLines/>
                    <w:rPr>
                      <w:rFonts w:eastAsia="SimSun" w:cs="Arial"/>
                      <w:color w:val="000000"/>
                      <w:sz w:val="18"/>
                      <w:szCs w:val="18"/>
                      <w:lang w:eastAsia="zh-CN"/>
                    </w:rPr>
                  </w:pPr>
                  <w:del w:id="183" w:author="AlexM - Qualcomm" w:date="2021-11-05T13:55:00Z">
                    <w:r>
                      <w:rPr>
                        <w:rFonts w:cs="Arial"/>
                        <w:color w:val="000000"/>
                        <w:sz w:val="18"/>
                        <w:szCs w:val="18"/>
                      </w:rPr>
                      <w:delText>Mitigation of UE Tx timing delays is not supported</w:delText>
                    </w:r>
                  </w:del>
                </w:p>
              </w:tc>
              <w:tc>
                <w:tcPr>
                  <w:tcW w:w="0" w:type="auto"/>
                </w:tcPr>
                <w:p w14:paraId="29657BE4" w14:textId="77777777" w:rsidR="00642D39" w:rsidRDefault="00415B7C">
                  <w:pPr>
                    <w:keepNext/>
                    <w:keepLines/>
                    <w:rPr>
                      <w:rFonts w:cs="Arial"/>
                      <w:color w:val="000000"/>
                      <w:sz w:val="18"/>
                      <w:szCs w:val="18"/>
                    </w:rPr>
                  </w:pPr>
                  <w:ins w:id="184" w:author="AlexM - Qualcomm" w:date="2021-11-05T13:37:00Z">
                    <w:r>
                      <w:rPr>
                        <w:rFonts w:cs="Arial"/>
                        <w:color w:val="000000"/>
                        <w:sz w:val="18"/>
                        <w:szCs w:val="18"/>
                      </w:rPr>
                      <w:t xml:space="preserve">Per </w:t>
                    </w:r>
                  </w:ins>
                  <w:ins w:id="185" w:author="AlexM - Qualcomm" w:date="2021-11-05T13:45:00Z">
                    <w:r>
                      <w:rPr>
                        <w:rFonts w:cs="Arial"/>
                        <w:color w:val="000000"/>
                        <w:sz w:val="18"/>
                        <w:szCs w:val="18"/>
                      </w:rPr>
                      <w:t>UE</w:t>
                    </w:r>
                  </w:ins>
                  <w:del w:id="186" w:author="AlexM - Qualcomm" w:date="2021-11-05T13:37:00Z">
                    <w:r>
                      <w:rPr>
                        <w:rFonts w:cs="Arial"/>
                        <w:color w:val="000000"/>
                        <w:sz w:val="18"/>
                        <w:szCs w:val="18"/>
                        <w:highlight w:val="yellow"/>
                      </w:rPr>
                      <w:delText>FFS: Per  UE or per band or per FS</w:delText>
                    </w:r>
                  </w:del>
                </w:p>
              </w:tc>
              <w:tc>
                <w:tcPr>
                  <w:tcW w:w="0" w:type="auto"/>
                </w:tcPr>
                <w:p w14:paraId="354EA4FB"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251C1225"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40F0CA91"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7097EE32" w14:textId="77777777" w:rsidR="00642D39" w:rsidRDefault="00415B7C">
                  <w:pPr>
                    <w:rPr>
                      <w:rFonts w:cs="Arial"/>
                      <w:color w:val="000000"/>
                      <w:sz w:val="18"/>
                      <w:szCs w:val="18"/>
                    </w:rPr>
                  </w:pPr>
                  <w:del w:id="187" w:author="AlexM - Qualcomm" w:date="2021-11-05T13:37:00Z">
                    <w:r>
                      <w:rPr>
                        <w:rFonts w:cs="Arial"/>
                        <w:color w:val="000000"/>
                        <w:sz w:val="18"/>
                        <w:szCs w:val="18"/>
                      </w:rPr>
                      <w:delText>[</w:delText>
                    </w:r>
                  </w:del>
                  <w:r>
                    <w:rPr>
                      <w:rFonts w:cs="Arial"/>
                      <w:color w:val="000000"/>
                      <w:sz w:val="18"/>
                      <w:szCs w:val="18"/>
                    </w:rPr>
                    <w:t>The candidate values are {1, 2, 4, 8, 16, 32}</w:t>
                  </w:r>
                  <w:del w:id="188" w:author="AlexM - Qualcomm" w:date="2021-11-05T13:37:00Z">
                    <w:r>
                      <w:rPr>
                        <w:rFonts w:cs="Arial"/>
                        <w:color w:val="000000"/>
                        <w:sz w:val="18"/>
                        <w:szCs w:val="18"/>
                      </w:rPr>
                      <w:delText>]</w:delText>
                    </w:r>
                  </w:del>
                </w:p>
                <w:p w14:paraId="0F99E5FC" w14:textId="77777777" w:rsidR="00642D39" w:rsidRDefault="00642D39">
                  <w:pPr>
                    <w:keepNext/>
                    <w:keepLines/>
                    <w:rPr>
                      <w:rFonts w:cs="Arial"/>
                      <w:color w:val="000000"/>
                      <w:sz w:val="18"/>
                      <w:szCs w:val="18"/>
                    </w:rPr>
                  </w:pPr>
                </w:p>
                <w:p w14:paraId="1E18A4BA" w14:textId="77777777" w:rsidR="00642D39" w:rsidRDefault="00415B7C">
                  <w:pPr>
                    <w:keepNext/>
                    <w:keepLines/>
                    <w:rPr>
                      <w:rFonts w:cs="Arial"/>
                      <w:color w:val="000000"/>
                      <w:sz w:val="18"/>
                      <w:szCs w:val="18"/>
                    </w:rPr>
                  </w:pPr>
                  <w:r>
                    <w:rPr>
                      <w:rFonts w:cs="Arial"/>
                      <w:color w:val="000000"/>
                      <w:sz w:val="18"/>
                      <w:szCs w:val="18"/>
                    </w:rPr>
                    <w:t>Need for location server to know if the feature is supported</w:t>
                  </w:r>
                </w:p>
              </w:tc>
              <w:tc>
                <w:tcPr>
                  <w:tcW w:w="0" w:type="auto"/>
                </w:tcPr>
                <w:p w14:paraId="3274458B"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r w:rsidR="00642D39" w14:paraId="447570DC" w14:textId="77777777">
              <w:trPr>
                <w:ins w:id="189" w:author="AlexM - Qualcomm" w:date="2021-11-05T13:46:00Z"/>
              </w:trPr>
              <w:tc>
                <w:tcPr>
                  <w:tcW w:w="0" w:type="auto"/>
                </w:tcPr>
                <w:p w14:paraId="63C16ACB" w14:textId="77777777" w:rsidR="00642D39" w:rsidRDefault="00415B7C">
                  <w:pPr>
                    <w:keepNext/>
                    <w:keepLines/>
                    <w:rPr>
                      <w:ins w:id="190" w:author="AlexM - Qualcomm" w:date="2021-11-05T13:46:00Z"/>
                      <w:rFonts w:cs="Arial"/>
                      <w:color w:val="000000"/>
                      <w:sz w:val="18"/>
                      <w:szCs w:val="18"/>
                    </w:rPr>
                  </w:pPr>
                  <w:ins w:id="191" w:author="AlexM - Qualcomm" w:date="2021-11-05T13:46:00Z">
                    <w:r>
                      <w:rPr>
                        <w:rFonts w:cs="Arial"/>
                        <w:color w:val="000000"/>
                        <w:sz w:val="18"/>
                        <w:szCs w:val="18"/>
                      </w:rPr>
                      <w:t xml:space="preserve"> 27. </w:t>
                    </w:r>
                    <w:proofErr w:type="spellStart"/>
                    <w:r>
                      <w:rPr>
                        <w:rFonts w:cs="Arial"/>
                        <w:color w:val="000000"/>
                        <w:sz w:val="18"/>
                        <w:szCs w:val="18"/>
                      </w:rPr>
                      <w:t>NR_pos_enh</w:t>
                    </w:r>
                    <w:proofErr w:type="spellEnd"/>
                  </w:ins>
                </w:p>
              </w:tc>
              <w:tc>
                <w:tcPr>
                  <w:tcW w:w="0" w:type="auto"/>
                </w:tcPr>
                <w:p w14:paraId="0E2AE15D" w14:textId="77777777" w:rsidR="00642D39" w:rsidRDefault="00415B7C">
                  <w:pPr>
                    <w:keepNext/>
                    <w:keepLines/>
                    <w:rPr>
                      <w:ins w:id="192" w:author="AlexM - Qualcomm" w:date="2021-11-05T13:46:00Z"/>
                      <w:rFonts w:cs="Arial"/>
                      <w:color w:val="000000"/>
                      <w:sz w:val="18"/>
                      <w:szCs w:val="18"/>
                    </w:rPr>
                  </w:pPr>
                  <w:ins w:id="193" w:author="AlexM - Qualcomm" w:date="2021-11-05T13:46:00Z">
                    <w:r>
                      <w:rPr>
                        <w:rFonts w:cs="Arial"/>
                        <w:color w:val="000000"/>
                        <w:sz w:val="18"/>
                        <w:szCs w:val="18"/>
                      </w:rPr>
                      <w:t>27-1-2b</w:t>
                    </w:r>
                  </w:ins>
                </w:p>
              </w:tc>
              <w:tc>
                <w:tcPr>
                  <w:tcW w:w="0" w:type="auto"/>
                </w:tcPr>
                <w:p w14:paraId="1E146AAE" w14:textId="77777777" w:rsidR="00642D39" w:rsidRDefault="00415B7C">
                  <w:pPr>
                    <w:keepNext/>
                    <w:keepLines/>
                    <w:rPr>
                      <w:ins w:id="194" w:author="AlexM - Qualcomm" w:date="2021-11-05T13:46:00Z"/>
                      <w:rFonts w:cs="Arial"/>
                      <w:color w:val="000000"/>
                      <w:sz w:val="18"/>
                      <w:szCs w:val="18"/>
                    </w:rPr>
                  </w:pPr>
                  <w:ins w:id="195" w:author="AlexM - Qualcomm" w:date="2021-11-05T13:46:00Z">
                    <w:r>
                      <w:rPr>
                        <w:rFonts w:cs="Arial"/>
                        <w:color w:val="000000"/>
                        <w:sz w:val="18"/>
                        <w:szCs w:val="18"/>
                      </w:rPr>
                      <w:t>Support of UE-</w:t>
                    </w:r>
                    <w:proofErr w:type="spellStart"/>
                    <w:r>
                      <w:rPr>
                        <w:rFonts w:cs="Arial"/>
                        <w:color w:val="000000"/>
                        <w:sz w:val="18"/>
                        <w:szCs w:val="18"/>
                      </w:rPr>
                      <w:t>TxTEG</w:t>
                    </w:r>
                    <w:proofErr w:type="spellEnd"/>
                    <w:r>
                      <w:rPr>
                        <w:rFonts w:cs="Arial"/>
                        <w:color w:val="000000"/>
                        <w:sz w:val="18"/>
                        <w:szCs w:val="18"/>
                      </w:rPr>
                      <w:t xml:space="preserve"> reporting for UL-TDOA </w:t>
                    </w:r>
                  </w:ins>
                </w:p>
              </w:tc>
              <w:tc>
                <w:tcPr>
                  <w:tcW w:w="0" w:type="auto"/>
                </w:tcPr>
                <w:p w14:paraId="104D4A0A" w14:textId="77777777" w:rsidR="00642D39" w:rsidRDefault="00415B7C">
                  <w:pPr>
                    <w:autoSpaceDE w:val="0"/>
                    <w:autoSpaceDN w:val="0"/>
                    <w:adjustRightInd w:val="0"/>
                    <w:snapToGrid w:val="0"/>
                    <w:spacing w:afterLines="50"/>
                    <w:contextualSpacing/>
                    <w:rPr>
                      <w:ins w:id="196" w:author="AlexM - Qualcomm" w:date="2021-11-05T13:46:00Z"/>
                      <w:rFonts w:cs="Arial"/>
                      <w:color w:val="000000"/>
                      <w:sz w:val="18"/>
                      <w:szCs w:val="18"/>
                    </w:rPr>
                  </w:pPr>
                  <w:ins w:id="197" w:author="AlexM - Qualcomm" w:date="2021-11-05T13:46:00Z">
                    <w:r>
                      <w:rPr>
                        <w:rFonts w:cs="Arial"/>
                        <w:color w:val="000000"/>
                        <w:sz w:val="18"/>
                        <w:szCs w:val="18"/>
                      </w:rPr>
                      <w:t>Support of UE-</w:t>
                    </w:r>
                    <w:proofErr w:type="spellStart"/>
                    <w:r>
                      <w:rPr>
                        <w:rFonts w:cs="Arial"/>
                        <w:color w:val="000000"/>
                        <w:sz w:val="18"/>
                        <w:szCs w:val="18"/>
                      </w:rPr>
                      <w:t>TxTEG</w:t>
                    </w:r>
                    <w:proofErr w:type="spellEnd"/>
                    <w:r>
                      <w:rPr>
                        <w:rFonts w:cs="Arial"/>
                        <w:color w:val="000000"/>
                        <w:sz w:val="18"/>
                        <w:szCs w:val="18"/>
                      </w:rPr>
                      <w:t xml:space="preserve"> reporting for UL-TDOA positioning</w:t>
                    </w:r>
                  </w:ins>
                </w:p>
              </w:tc>
              <w:tc>
                <w:tcPr>
                  <w:tcW w:w="0" w:type="auto"/>
                </w:tcPr>
                <w:p w14:paraId="001E1749" w14:textId="77777777" w:rsidR="00642D39" w:rsidRDefault="00415B7C">
                  <w:pPr>
                    <w:keepNext/>
                    <w:keepLines/>
                    <w:rPr>
                      <w:ins w:id="198" w:author="AlexM - Qualcomm" w:date="2021-11-05T13:46:00Z"/>
                      <w:rFonts w:cs="Arial"/>
                      <w:color w:val="000000"/>
                      <w:sz w:val="18"/>
                      <w:szCs w:val="18"/>
                    </w:rPr>
                  </w:pPr>
                  <w:ins w:id="199" w:author="AlexM - Qualcomm" w:date="2021-11-05T13:46:00Z">
                    <w:r>
                      <w:rPr>
                        <w:rFonts w:cs="Arial"/>
                        <w:color w:val="000000"/>
                        <w:sz w:val="18"/>
                        <w:szCs w:val="18"/>
                      </w:rPr>
                      <w:t>13-</w:t>
                    </w:r>
                  </w:ins>
                  <w:ins w:id="200" w:author="AlexM - Qualcomm" w:date="2021-11-05T13:47:00Z">
                    <w:r>
                      <w:rPr>
                        <w:rFonts w:cs="Arial"/>
                        <w:color w:val="000000"/>
                        <w:sz w:val="18"/>
                        <w:szCs w:val="18"/>
                      </w:rPr>
                      <w:t>8</w:t>
                    </w:r>
                  </w:ins>
                </w:p>
              </w:tc>
              <w:tc>
                <w:tcPr>
                  <w:tcW w:w="0" w:type="auto"/>
                </w:tcPr>
                <w:p w14:paraId="1D700118" w14:textId="77777777" w:rsidR="00642D39" w:rsidRDefault="00415B7C">
                  <w:pPr>
                    <w:keepNext/>
                    <w:keepLines/>
                    <w:rPr>
                      <w:ins w:id="201" w:author="AlexM - Qualcomm" w:date="2021-11-05T13:46:00Z"/>
                      <w:rFonts w:eastAsia="SimSun" w:cs="Arial"/>
                      <w:color w:val="000000"/>
                      <w:sz w:val="18"/>
                      <w:szCs w:val="18"/>
                      <w:highlight w:val="yellow"/>
                      <w:lang w:eastAsia="zh-CN"/>
                    </w:rPr>
                  </w:pPr>
                  <w:ins w:id="202" w:author="AlexM - Qualcomm" w:date="2021-11-05T13:47:00Z">
                    <w:r>
                      <w:rPr>
                        <w:rFonts w:eastAsia="SimSun" w:cs="Arial"/>
                        <w:color w:val="000000"/>
                        <w:sz w:val="18"/>
                        <w:szCs w:val="18"/>
                        <w:lang w:eastAsia="zh-CN"/>
                      </w:rPr>
                      <w:t>Yes</w:t>
                    </w:r>
                  </w:ins>
                </w:p>
              </w:tc>
              <w:tc>
                <w:tcPr>
                  <w:tcW w:w="0" w:type="auto"/>
                </w:tcPr>
                <w:p w14:paraId="6CE6CAB0" w14:textId="77777777" w:rsidR="00642D39" w:rsidRDefault="00642D39">
                  <w:pPr>
                    <w:keepNext/>
                    <w:keepLines/>
                    <w:rPr>
                      <w:ins w:id="203" w:author="AlexM - Qualcomm" w:date="2021-11-05T13:46:00Z"/>
                      <w:rFonts w:cs="Arial"/>
                      <w:color w:val="000000"/>
                      <w:sz w:val="18"/>
                      <w:szCs w:val="18"/>
                    </w:rPr>
                  </w:pPr>
                </w:p>
              </w:tc>
              <w:tc>
                <w:tcPr>
                  <w:tcW w:w="0" w:type="auto"/>
                </w:tcPr>
                <w:p w14:paraId="6CFAA969" w14:textId="77777777" w:rsidR="00642D39" w:rsidRDefault="00415B7C">
                  <w:pPr>
                    <w:keepNext/>
                    <w:keepLines/>
                    <w:rPr>
                      <w:ins w:id="204" w:author="AlexM - Qualcomm" w:date="2021-11-05T13:46:00Z"/>
                      <w:rFonts w:cs="Arial"/>
                      <w:color w:val="000000"/>
                      <w:sz w:val="18"/>
                      <w:szCs w:val="18"/>
                    </w:rPr>
                  </w:pPr>
                  <w:ins w:id="205" w:author="AlexM - Qualcomm" w:date="2021-11-05T13:55:00Z">
                    <w:r>
                      <w:rPr>
                        <w:rFonts w:cs="Arial"/>
                        <w:color w:val="000000"/>
                        <w:sz w:val="18"/>
                        <w:szCs w:val="18"/>
                      </w:rPr>
                      <w:t>Mitigation of UE Tx timing delays is not supported</w:t>
                    </w:r>
                  </w:ins>
                </w:p>
              </w:tc>
              <w:tc>
                <w:tcPr>
                  <w:tcW w:w="0" w:type="auto"/>
                </w:tcPr>
                <w:p w14:paraId="67421B80" w14:textId="77777777" w:rsidR="00642D39" w:rsidRDefault="00415B7C">
                  <w:pPr>
                    <w:keepNext/>
                    <w:keepLines/>
                    <w:rPr>
                      <w:ins w:id="206" w:author="AlexM - Qualcomm" w:date="2021-11-05T13:46:00Z"/>
                      <w:rFonts w:cs="Arial"/>
                      <w:color w:val="000000"/>
                      <w:sz w:val="18"/>
                      <w:szCs w:val="18"/>
                    </w:rPr>
                  </w:pPr>
                  <w:ins w:id="207" w:author="AlexM - Qualcomm" w:date="2021-11-05T13:46:00Z">
                    <w:r>
                      <w:rPr>
                        <w:rFonts w:eastAsia="SimSun" w:cs="Arial"/>
                        <w:color w:val="000000"/>
                        <w:sz w:val="18"/>
                        <w:szCs w:val="18"/>
                        <w:lang w:eastAsia="zh-CN"/>
                      </w:rPr>
                      <w:t xml:space="preserve">Per </w:t>
                    </w:r>
                  </w:ins>
                  <w:ins w:id="208" w:author="AlexM - Qualcomm" w:date="2021-11-05T13:47:00Z">
                    <w:r>
                      <w:rPr>
                        <w:rFonts w:eastAsia="SimSun" w:cs="Arial"/>
                        <w:color w:val="000000"/>
                        <w:sz w:val="18"/>
                        <w:szCs w:val="18"/>
                        <w:lang w:eastAsia="zh-CN"/>
                      </w:rPr>
                      <w:t>band</w:t>
                    </w:r>
                  </w:ins>
                </w:p>
              </w:tc>
              <w:tc>
                <w:tcPr>
                  <w:tcW w:w="0" w:type="auto"/>
                </w:tcPr>
                <w:p w14:paraId="6E25EF2A" w14:textId="77777777" w:rsidR="00642D39" w:rsidRDefault="00415B7C">
                  <w:pPr>
                    <w:keepNext/>
                    <w:keepLines/>
                    <w:rPr>
                      <w:ins w:id="209" w:author="AlexM - Qualcomm" w:date="2021-11-05T13:46:00Z"/>
                      <w:rFonts w:cs="Arial"/>
                      <w:color w:val="000000"/>
                      <w:sz w:val="18"/>
                      <w:szCs w:val="18"/>
                    </w:rPr>
                  </w:pPr>
                  <w:ins w:id="210" w:author="AlexM - Qualcomm" w:date="2021-11-05T13:46:00Z">
                    <w:r>
                      <w:rPr>
                        <w:rFonts w:cs="Arial"/>
                        <w:color w:val="000000"/>
                        <w:sz w:val="18"/>
                        <w:szCs w:val="18"/>
                      </w:rPr>
                      <w:t>n/a</w:t>
                    </w:r>
                  </w:ins>
                </w:p>
              </w:tc>
              <w:tc>
                <w:tcPr>
                  <w:tcW w:w="0" w:type="auto"/>
                </w:tcPr>
                <w:p w14:paraId="40550D27" w14:textId="77777777" w:rsidR="00642D39" w:rsidRDefault="00415B7C">
                  <w:pPr>
                    <w:keepNext/>
                    <w:keepLines/>
                    <w:rPr>
                      <w:ins w:id="211" w:author="AlexM - Qualcomm" w:date="2021-11-05T13:46:00Z"/>
                      <w:rFonts w:cs="Arial"/>
                      <w:color w:val="000000"/>
                      <w:sz w:val="18"/>
                      <w:szCs w:val="18"/>
                    </w:rPr>
                  </w:pPr>
                  <w:ins w:id="212" w:author="AlexM - Qualcomm" w:date="2021-11-05T13:46:00Z">
                    <w:r>
                      <w:rPr>
                        <w:rFonts w:cs="Arial"/>
                        <w:color w:val="000000"/>
                        <w:sz w:val="18"/>
                        <w:szCs w:val="18"/>
                      </w:rPr>
                      <w:t>n/a</w:t>
                    </w:r>
                  </w:ins>
                </w:p>
              </w:tc>
              <w:tc>
                <w:tcPr>
                  <w:tcW w:w="0" w:type="auto"/>
                </w:tcPr>
                <w:p w14:paraId="19E6646A" w14:textId="77777777" w:rsidR="00642D39" w:rsidRDefault="00415B7C">
                  <w:pPr>
                    <w:keepNext/>
                    <w:keepLines/>
                    <w:rPr>
                      <w:ins w:id="213" w:author="AlexM - Qualcomm" w:date="2021-11-05T13:46:00Z"/>
                      <w:rFonts w:cs="Arial"/>
                      <w:color w:val="000000"/>
                      <w:sz w:val="18"/>
                      <w:szCs w:val="18"/>
                    </w:rPr>
                  </w:pPr>
                  <w:ins w:id="214" w:author="AlexM - Qualcomm" w:date="2021-11-05T13:46:00Z">
                    <w:r>
                      <w:rPr>
                        <w:rFonts w:cs="Arial"/>
                        <w:color w:val="000000"/>
                        <w:sz w:val="18"/>
                        <w:szCs w:val="18"/>
                      </w:rPr>
                      <w:t>n/a</w:t>
                    </w:r>
                  </w:ins>
                </w:p>
              </w:tc>
              <w:tc>
                <w:tcPr>
                  <w:tcW w:w="0" w:type="auto"/>
                </w:tcPr>
                <w:p w14:paraId="36A708C8" w14:textId="77777777" w:rsidR="00642D39" w:rsidRDefault="00415B7C">
                  <w:pPr>
                    <w:keepNext/>
                    <w:keepLines/>
                    <w:rPr>
                      <w:ins w:id="215" w:author="AlexM - Qualcomm" w:date="2021-11-05T13:46:00Z"/>
                      <w:rFonts w:cs="Arial"/>
                      <w:color w:val="000000"/>
                      <w:sz w:val="18"/>
                      <w:szCs w:val="18"/>
                    </w:rPr>
                  </w:pPr>
                  <w:ins w:id="216" w:author="AlexM - Qualcomm" w:date="2021-11-05T13:46:00Z">
                    <w:r>
                      <w:rPr>
                        <w:rFonts w:cs="Arial"/>
                        <w:color w:val="000000"/>
                        <w:sz w:val="18"/>
                        <w:szCs w:val="18"/>
                      </w:rPr>
                      <w:t>Need for location server to know if the feature is supported</w:t>
                    </w:r>
                  </w:ins>
                </w:p>
                <w:p w14:paraId="4108A511" w14:textId="77777777" w:rsidR="00642D39" w:rsidRDefault="00642D39">
                  <w:pPr>
                    <w:rPr>
                      <w:ins w:id="217" w:author="AlexM - Qualcomm" w:date="2021-11-05T13:46:00Z"/>
                      <w:rFonts w:cs="Arial"/>
                      <w:color w:val="000000"/>
                      <w:sz w:val="18"/>
                      <w:szCs w:val="18"/>
                    </w:rPr>
                  </w:pPr>
                </w:p>
              </w:tc>
              <w:tc>
                <w:tcPr>
                  <w:tcW w:w="0" w:type="auto"/>
                </w:tcPr>
                <w:p w14:paraId="03B150CD" w14:textId="77777777" w:rsidR="00642D39" w:rsidRDefault="00415B7C">
                  <w:pPr>
                    <w:keepNext/>
                    <w:keepLines/>
                    <w:rPr>
                      <w:ins w:id="218" w:author="AlexM - Qualcomm" w:date="2021-11-05T13:46:00Z"/>
                      <w:rFonts w:cs="Arial"/>
                      <w:color w:val="000000"/>
                      <w:sz w:val="18"/>
                      <w:szCs w:val="18"/>
                    </w:rPr>
                  </w:pPr>
                  <w:ins w:id="219" w:author="AlexM - Qualcomm" w:date="2021-11-05T13:46:00Z">
                    <w:r>
                      <w:rPr>
                        <w:rFonts w:cs="Arial"/>
                        <w:color w:val="000000"/>
                        <w:sz w:val="18"/>
                        <w:szCs w:val="18"/>
                      </w:rPr>
                      <w:t>Optional with capability signaling</w:t>
                    </w:r>
                  </w:ins>
                </w:p>
              </w:tc>
            </w:tr>
            <w:tr w:rsidR="00642D39" w14:paraId="46A78272" w14:textId="77777777">
              <w:trPr>
                <w:ins w:id="220" w:author="AlexM - Qualcomm" w:date="2021-11-05T13:36:00Z"/>
              </w:trPr>
              <w:tc>
                <w:tcPr>
                  <w:tcW w:w="0" w:type="auto"/>
                </w:tcPr>
                <w:p w14:paraId="68777E16" w14:textId="77777777" w:rsidR="00642D39" w:rsidRDefault="00415B7C">
                  <w:pPr>
                    <w:keepNext/>
                    <w:keepLines/>
                    <w:rPr>
                      <w:ins w:id="221" w:author="AlexM - Qualcomm" w:date="2021-11-05T13:36:00Z"/>
                      <w:rFonts w:cs="Arial"/>
                      <w:color w:val="000000"/>
                      <w:sz w:val="18"/>
                      <w:szCs w:val="18"/>
                    </w:rPr>
                  </w:pPr>
                  <w:ins w:id="222" w:author="AlexM - Qualcomm" w:date="2021-11-05T13:36:00Z">
                    <w:r>
                      <w:rPr>
                        <w:rFonts w:cs="Arial"/>
                        <w:color w:val="000000"/>
                        <w:sz w:val="18"/>
                        <w:szCs w:val="18"/>
                      </w:rPr>
                      <w:t xml:space="preserve"> 27. </w:t>
                    </w:r>
                    <w:proofErr w:type="spellStart"/>
                    <w:r>
                      <w:rPr>
                        <w:rFonts w:cs="Arial"/>
                        <w:color w:val="000000"/>
                        <w:sz w:val="18"/>
                        <w:szCs w:val="18"/>
                      </w:rPr>
                      <w:t>NR_pos_enh</w:t>
                    </w:r>
                    <w:proofErr w:type="spellEnd"/>
                  </w:ins>
                </w:p>
              </w:tc>
              <w:tc>
                <w:tcPr>
                  <w:tcW w:w="0" w:type="auto"/>
                </w:tcPr>
                <w:p w14:paraId="4B2D0DD9" w14:textId="77777777" w:rsidR="00642D39" w:rsidRDefault="00415B7C">
                  <w:pPr>
                    <w:keepNext/>
                    <w:keepLines/>
                    <w:rPr>
                      <w:ins w:id="223" w:author="AlexM - Qualcomm" w:date="2021-11-05T13:36:00Z"/>
                      <w:rFonts w:cs="Arial"/>
                      <w:color w:val="000000"/>
                      <w:sz w:val="18"/>
                      <w:szCs w:val="18"/>
                    </w:rPr>
                  </w:pPr>
                  <w:ins w:id="224" w:author="AlexM - Qualcomm" w:date="2021-11-05T13:36:00Z">
                    <w:r>
                      <w:rPr>
                        <w:rFonts w:cs="Arial"/>
                        <w:color w:val="000000"/>
                        <w:sz w:val="18"/>
                        <w:szCs w:val="18"/>
                      </w:rPr>
                      <w:t>27-1-2</w:t>
                    </w:r>
                  </w:ins>
                  <w:ins w:id="225" w:author="AlexM - Qualcomm" w:date="2021-11-05T13:49:00Z">
                    <w:r>
                      <w:rPr>
                        <w:rFonts w:cs="Arial"/>
                        <w:color w:val="000000"/>
                        <w:sz w:val="18"/>
                        <w:szCs w:val="18"/>
                      </w:rPr>
                      <w:t>c</w:t>
                    </w:r>
                  </w:ins>
                </w:p>
              </w:tc>
              <w:tc>
                <w:tcPr>
                  <w:tcW w:w="0" w:type="auto"/>
                </w:tcPr>
                <w:p w14:paraId="1A792157" w14:textId="77777777" w:rsidR="00642D39" w:rsidRDefault="00415B7C">
                  <w:pPr>
                    <w:keepNext/>
                    <w:keepLines/>
                    <w:rPr>
                      <w:ins w:id="226" w:author="AlexM - Qualcomm" w:date="2021-11-05T13:36:00Z"/>
                      <w:rFonts w:cs="Arial"/>
                      <w:color w:val="000000"/>
                      <w:sz w:val="18"/>
                      <w:szCs w:val="18"/>
                    </w:rPr>
                  </w:pPr>
                  <w:ins w:id="227" w:author="AlexM - Qualcomm" w:date="2021-11-05T13:36:00Z">
                    <w:r>
                      <w:rPr>
                        <w:rFonts w:cs="Arial"/>
                        <w:color w:val="000000"/>
                        <w:sz w:val="18"/>
                        <w:szCs w:val="18"/>
                      </w:rPr>
                      <w:t>Maximum number of UE-</w:t>
                    </w:r>
                    <w:proofErr w:type="spellStart"/>
                    <w:r>
                      <w:rPr>
                        <w:rFonts w:cs="Arial"/>
                        <w:color w:val="000000"/>
                        <w:sz w:val="18"/>
                        <w:szCs w:val="18"/>
                      </w:rPr>
                      <w:t>TxTEGs</w:t>
                    </w:r>
                    <w:proofErr w:type="spellEnd"/>
                    <w:r>
                      <w:rPr>
                        <w:rFonts w:cs="Arial"/>
                        <w:color w:val="000000"/>
                        <w:sz w:val="18"/>
                        <w:szCs w:val="18"/>
                      </w:rPr>
                      <w:t xml:space="preserve"> for Multi-RTT positioning</w:t>
                    </w:r>
                  </w:ins>
                </w:p>
              </w:tc>
              <w:tc>
                <w:tcPr>
                  <w:tcW w:w="0" w:type="auto"/>
                </w:tcPr>
                <w:p w14:paraId="3400C279" w14:textId="77777777" w:rsidR="00642D39" w:rsidRDefault="00415B7C">
                  <w:pPr>
                    <w:autoSpaceDE w:val="0"/>
                    <w:autoSpaceDN w:val="0"/>
                    <w:adjustRightInd w:val="0"/>
                    <w:snapToGrid w:val="0"/>
                    <w:spacing w:afterLines="50"/>
                    <w:contextualSpacing/>
                    <w:rPr>
                      <w:ins w:id="228" w:author="AlexM - Qualcomm" w:date="2021-11-05T13:36:00Z"/>
                      <w:rFonts w:cs="Arial"/>
                      <w:color w:val="000000"/>
                      <w:sz w:val="18"/>
                      <w:szCs w:val="18"/>
                    </w:rPr>
                  </w:pPr>
                  <w:ins w:id="229" w:author="AlexM - Qualcomm" w:date="2021-11-05T13:36:00Z">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which is supported and reported by UE for Multi-RTT positioning</w:t>
                    </w:r>
                  </w:ins>
                </w:p>
                <w:p w14:paraId="1C317AD2" w14:textId="77777777" w:rsidR="00642D39" w:rsidRDefault="00642D39">
                  <w:pPr>
                    <w:tabs>
                      <w:tab w:val="left" w:pos="1891"/>
                    </w:tabs>
                    <w:autoSpaceDE w:val="0"/>
                    <w:autoSpaceDN w:val="0"/>
                    <w:adjustRightInd w:val="0"/>
                    <w:snapToGrid w:val="0"/>
                    <w:spacing w:afterLines="50"/>
                    <w:contextualSpacing/>
                    <w:rPr>
                      <w:ins w:id="230" w:author="AlexM - Qualcomm" w:date="2021-11-05T13:51:00Z"/>
                      <w:rFonts w:cs="Arial"/>
                      <w:color w:val="000000"/>
                      <w:sz w:val="18"/>
                      <w:szCs w:val="18"/>
                    </w:rPr>
                  </w:pPr>
                </w:p>
                <w:p w14:paraId="31417C1E" w14:textId="77777777" w:rsidR="00642D39" w:rsidRDefault="00415B7C">
                  <w:pPr>
                    <w:tabs>
                      <w:tab w:val="left" w:pos="1891"/>
                    </w:tabs>
                    <w:autoSpaceDE w:val="0"/>
                    <w:autoSpaceDN w:val="0"/>
                    <w:adjustRightInd w:val="0"/>
                    <w:snapToGrid w:val="0"/>
                    <w:spacing w:afterLines="50"/>
                    <w:contextualSpacing/>
                    <w:rPr>
                      <w:ins w:id="231" w:author="AlexM - Qualcomm" w:date="2021-11-05T13:51:00Z"/>
                      <w:rFonts w:cs="Arial"/>
                      <w:color w:val="000000"/>
                      <w:sz w:val="18"/>
                      <w:szCs w:val="18"/>
                    </w:rPr>
                  </w:pPr>
                  <w:ins w:id="232" w:author="AlexM - Qualcomm" w:date="2021-11-05T13:51:00Z">
                    <w:r>
                      <w:rPr>
                        <w:rFonts w:cs="Arial"/>
                        <w:color w:val="000000"/>
                        <w:sz w:val="18"/>
                        <w:szCs w:val="18"/>
                      </w:rPr>
                      <w:t xml:space="preserve">Note 1: If UE supports this capability with the values &gt; 1, and if </w:t>
                    </w:r>
                    <w:proofErr w:type="spellStart"/>
                    <w:r>
                      <w:rPr>
                        <w:rFonts w:cs="Arial"/>
                        <w:color w:val="000000"/>
                        <w:sz w:val="18"/>
                        <w:szCs w:val="18"/>
                      </w:rPr>
                      <w:t>if</w:t>
                    </w:r>
                    <w:proofErr w:type="spellEnd"/>
                    <w:r>
                      <w:rPr>
                        <w:rFonts w:cs="Arial"/>
                        <w:color w:val="000000"/>
                        <w:sz w:val="18"/>
                        <w:szCs w:val="18"/>
                      </w:rPr>
                      <w:t xml:space="preserve"> the UE does not include </w:t>
                    </w:r>
                    <w:proofErr w:type="spellStart"/>
                    <w:r>
                      <w:rPr>
                        <w:rFonts w:cs="Arial"/>
                        <w:color w:val="000000"/>
                        <w:sz w:val="18"/>
                        <w:szCs w:val="18"/>
                      </w:rPr>
                      <w:t>TxTEG</w:t>
                    </w:r>
                    <w:proofErr w:type="spellEnd"/>
                    <w:r>
                      <w:rPr>
                        <w:rFonts w:cs="Arial"/>
                        <w:color w:val="000000"/>
                        <w:sz w:val="18"/>
                        <w:szCs w:val="18"/>
                      </w:rPr>
                      <w:t xml:space="preserve">-ID  associated with a measurement, no assumption can be made on the mitigation of UE Tx timing delays for this SRS resource </w:t>
                    </w:r>
                  </w:ins>
                </w:p>
                <w:p w14:paraId="38435CB9" w14:textId="77777777" w:rsidR="00642D39" w:rsidRDefault="00642D39">
                  <w:pPr>
                    <w:tabs>
                      <w:tab w:val="left" w:pos="1891"/>
                    </w:tabs>
                    <w:autoSpaceDE w:val="0"/>
                    <w:autoSpaceDN w:val="0"/>
                    <w:adjustRightInd w:val="0"/>
                    <w:snapToGrid w:val="0"/>
                    <w:spacing w:afterLines="50"/>
                    <w:contextualSpacing/>
                    <w:rPr>
                      <w:ins w:id="233" w:author="AlexM - Qualcomm" w:date="2021-11-05T13:51:00Z"/>
                      <w:rFonts w:cs="Arial"/>
                      <w:color w:val="000000"/>
                      <w:sz w:val="18"/>
                      <w:szCs w:val="18"/>
                    </w:rPr>
                  </w:pPr>
                </w:p>
                <w:p w14:paraId="0B48E62C" w14:textId="77777777" w:rsidR="00642D39" w:rsidRDefault="00415B7C">
                  <w:pPr>
                    <w:autoSpaceDE w:val="0"/>
                    <w:autoSpaceDN w:val="0"/>
                    <w:adjustRightInd w:val="0"/>
                    <w:snapToGrid w:val="0"/>
                    <w:spacing w:afterLines="50"/>
                    <w:contextualSpacing/>
                    <w:rPr>
                      <w:ins w:id="234" w:author="AlexM - Qualcomm" w:date="2021-11-05T13:36:00Z"/>
                      <w:rFonts w:cs="Arial"/>
                      <w:color w:val="000000"/>
                      <w:sz w:val="18"/>
                      <w:szCs w:val="18"/>
                    </w:rPr>
                  </w:pPr>
                  <w:ins w:id="235" w:author="AlexM - Qualcomm" w:date="2021-11-05T13:51:00Z">
                    <w:r>
                      <w:rPr>
                        <w:rFonts w:cs="Arial"/>
                        <w:color w:val="000000"/>
                        <w:sz w:val="18"/>
                        <w:szCs w:val="18"/>
                      </w:rPr>
                      <w:t xml:space="preserve">Note 2: If value=1 is indicated by the UE, the UE Tx timing errors differences between two SRS resources are within a margin only if the UE reports an Tx-TEG-ID associated with the </w:t>
                    </w:r>
                  </w:ins>
                  <w:ins w:id="236" w:author="AlexM - Qualcomm" w:date="2021-11-05T13:52:00Z">
                    <w:r>
                      <w:rPr>
                        <w:rFonts w:cs="Arial"/>
                        <w:color w:val="000000"/>
                        <w:sz w:val="18"/>
                        <w:szCs w:val="18"/>
                      </w:rPr>
                      <w:t>SRS resources</w:t>
                    </w:r>
                  </w:ins>
                  <w:ins w:id="237" w:author="AlexM - Qualcomm" w:date="2021-11-05T13:51:00Z">
                    <w:r>
                      <w:rPr>
                        <w:rFonts w:cs="Arial"/>
                        <w:color w:val="000000"/>
                        <w:sz w:val="18"/>
                        <w:szCs w:val="18"/>
                      </w:rPr>
                      <w:t xml:space="preserve">, otherwise, no assumption can be made about the timing error differences between these </w:t>
                    </w:r>
                  </w:ins>
                  <w:ins w:id="238" w:author="AlexM - Qualcomm" w:date="2021-11-05T13:52:00Z">
                    <w:r>
                      <w:rPr>
                        <w:rFonts w:cs="Arial"/>
                        <w:color w:val="000000"/>
                        <w:sz w:val="18"/>
                        <w:szCs w:val="18"/>
                      </w:rPr>
                      <w:t>SRS resources</w:t>
                    </w:r>
                  </w:ins>
                  <w:ins w:id="239" w:author="AlexM - Qualcomm" w:date="2021-11-05T13:51:00Z">
                    <w:r>
                      <w:rPr>
                        <w:rFonts w:cs="Arial"/>
                        <w:color w:val="000000"/>
                        <w:sz w:val="18"/>
                        <w:szCs w:val="18"/>
                      </w:rPr>
                      <w:t>.</w:t>
                    </w:r>
                  </w:ins>
                </w:p>
              </w:tc>
              <w:tc>
                <w:tcPr>
                  <w:tcW w:w="0" w:type="auto"/>
                </w:tcPr>
                <w:p w14:paraId="06B2EBF9" w14:textId="77777777" w:rsidR="00642D39" w:rsidRDefault="00415B7C">
                  <w:pPr>
                    <w:keepNext/>
                    <w:keepLines/>
                    <w:rPr>
                      <w:ins w:id="240" w:author="AlexM - Qualcomm" w:date="2021-11-05T13:36:00Z"/>
                      <w:rFonts w:cs="Arial"/>
                      <w:color w:val="000000"/>
                      <w:sz w:val="18"/>
                      <w:szCs w:val="18"/>
                      <w:highlight w:val="yellow"/>
                    </w:rPr>
                  </w:pPr>
                  <w:ins w:id="241" w:author="AlexM - Qualcomm" w:date="2021-11-05T13:36:00Z">
                    <w:r>
                      <w:rPr>
                        <w:rFonts w:cs="Arial"/>
                        <w:color w:val="000000"/>
                        <w:sz w:val="18"/>
                        <w:szCs w:val="18"/>
                      </w:rPr>
                      <w:t>13-4, 13-8</w:t>
                    </w:r>
                  </w:ins>
                </w:p>
              </w:tc>
              <w:tc>
                <w:tcPr>
                  <w:tcW w:w="0" w:type="auto"/>
                </w:tcPr>
                <w:p w14:paraId="19135599" w14:textId="77777777" w:rsidR="00642D39" w:rsidRDefault="00415B7C">
                  <w:pPr>
                    <w:keepNext/>
                    <w:keepLines/>
                    <w:rPr>
                      <w:ins w:id="242" w:author="AlexM - Qualcomm" w:date="2021-11-05T13:36:00Z"/>
                      <w:rFonts w:eastAsia="SimSun" w:cs="Arial"/>
                      <w:color w:val="000000"/>
                      <w:sz w:val="18"/>
                      <w:szCs w:val="18"/>
                      <w:highlight w:val="yellow"/>
                      <w:lang w:eastAsia="zh-CN"/>
                    </w:rPr>
                  </w:pPr>
                  <w:ins w:id="243" w:author="AlexM - Qualcomm" w:date="2021-11-05T13:36:00Z">
                    <w:r>
                      <w:rPr>
                        <w:rFonts w:eastAsia="SimSun" w:cs="Arial"/>
                        <w:color w:val="000000"/>
                        <w:sz w:val="18"/>
                        <w:szCs w:val="18"/>
                        <w:lang w:eastAsia="zh-CN"/>
                      </w:rPr>
                      <w:t>No</w:t>
                    </w:r>
                  </w:ins>
                </w:p>
              </w:tc>
              <w:tc>
                <w:tcPr>
                  <w:tcW w:w="0" w:type="auto"/>
                </w:tcPr>
                <w:p w14:paraId="15C79385" w14:textId="77777777" w:rsidR="00642D39" w:rsidRDefault="00642D39">
                  <w:pPr>
                    <w:keepNext/>
                    <w:keepLines/>
                    <w:rPr>
                      <w:ins w:id="244" w:author="AlexM - Qualcomm" w:date="2021-11-05T13:36:00Z"/>
                      <w:rFonts w:cs="Arial"/>
                      <w:color w:val="000000"/>
                      <w:sz w:val="18"/>
                      <w:szCs w:val="18"/>
                    </w:rPr>
                  </w:pPr>
                </w:p>
              </w:tc>
              <w:tc>
                <w:tcPr>
                  <w:tcW w:w="0" w:type="auto"/>
                </w:tcPr>
                <w:p w14:paraId="24730CFD" w14:textId="77777777" w:rsidR="00642D39" w:rsidRDefault="00415B7C">
                  <w:pPr>
                    <w:keepNext/>
                    <w:keepLines/>
                    <w:rPr>
                      <w:ins w:id="245" w:author="AlexM - Qualcomm" w:date="2021-11-05T13:36:00Z"/>
                      <w:rFonts w:cs="Arial"/>
                      <w:color w:val="000000"/>
                      <w:sz w:val="18"/>
                      <w:szCs w:val="18"/>
                    </w:rPr>
                  </w:pPr>
                  <w:ins w:id="246" w:author="AlexM - Qualcomm" w:date="2021-11-05T13:36:00Z">
                    <w:r>
                      <w:rPr>
                        <w:rFonts w:cs="Arial"/>
                        <w:color w:val="000000"/>
                        <w:sz w:val="18"/>
                        <w:szCs w:val="18"/>
                      </w:rPr>
                      <w:t>Mitigation of UE Tx timing delays is not supported</w:t>
                    </w:r>
                  </w:ins>
                </w:p>
              </w:tc>
              <w:tc>
                <w:tcPr>
                  <w:tcW w:w="0" w:type="auto"/>
                </w:tcPr>
                <w:p w14:paraId="6CC61E2C" w14:textId="77777777" w:rsidR="00642D39" w:rsidRDefault="00415B7C">
                  <w:pPr>
                    <w:keepNext/>
                    <w:keepLines/>
                    <w:rPr>
                      <w:ins w:id="247" w:author="AlexM - Qualcomm" w:date="2021-11-05T13:36:00Z"/>
                      <w:rFonts w:cs="Arial"/>
                      <w:color w:val="000000"/>
                      <w:sz w:val="18"/>
                      <w:szCs w:val="18"/>
                      <w:highlight w:val="yellow"/>
                    </w:rPr>
                  </w:pPr>
                  <w:ins w:id="248" w:author="AlexM - Qualcomm" w:date="2021-11-05T13:37:00Z">
                    <w:r>
                      <w:rPr>
                        <w:rFonts w:cs="Arial"/>
                        <w:color w:val="000000"/>
                        <w:sz w:val="18"/>
                        <w:szCs w:val="18"/>
                      </w:rPr>
                      <w:t xml:space="preserve">Per </w:t>
                    </w:r>
                  </w:ins>
                  <w:ins w:id="249" w:author="AlexM - Qualcomm" w:date="2021-11-05T13:45:00Z">
                    <w:r>
                      <w:rPr>
                        <w:rFonts w:cs="Arial"/>
                        <w:color w:val="000000"/>
                        <w:sz w:val="18"/>
                        <w:szCs w:val="18"/>
                      </w:rPr>
                      <w:t>UE</w:t>
                    </w:r>
                  </w:ins>
                </w:p>
              </w:tc>
              <w:tc>
                <w:tcPr>
                  <w:tcW w:w="0" w:type="auto"/>
                </w:tcPr>
                <w:p w14:paraId="07807D24" w14:textId="77777777" w:rsidR="00642D39" w:rsidRDefault="00415B7C">
                  <w:pPr>
                    <w:keepNext/>
                    <w:keepLines/>
                    <w:rPr>
                      <w:ins w:id="250" w:author="AlexM - Qualcomm" w:date="2021-11-05T13:36:00Z"/>
                      <w:rFonts w:cs="Arial"/>
                      <w:color w:val="000000"/>
                      <w:sz w:val="18"/>
                      <w:szCs w:val="18"/>
                    </w:rPr>
                  </w:pPr>
                  <w:ins w:id="251" w:author="AlexM - Qualcomm" w:date="2021-11-05T13:36:00Z">
                    <w:r>
                      <w:rPr>
                        <w:rFonts w:cs="Arial"/>
                        <w:color w:val="000000"/>
                        <w:sz w:val="18"/>
                        <w:szCs w:val="18"/>
                      </w:rPr>
                      <w:t>n/a</w:t>
                    </w:r>
                  </w:ins>
                </w:p>
              </w:tc>
              <w:tc>
                <w:tcPr>
                  <w:tcW w:w="0" w:type="auto"/>
                </w:tcPr>
                <w:p w14:paraId="674D8AFE" w14:textId="77777777" w:rsidR="00642D39" w:rsidRDefault="00415B7C">
                  <w:pPr>
                    <w:keepNext/>
                    <w:keepLines/>
                    <w:rPr>
                      <w:ins w:id="252" w:author="AlexM - Qualcomm" w:date="2021-11-05T13:36:00Z"/>
                      <w:rFonts w:cs="Arial"/>
                      <w:color w:val="000000"/>
                      <w:sz w:val="18"/>
                      <w:szCs w:val="18"/>
                    </w:rPr>
                  </w:pPr>
                  <w:ins w:id="253" w:author="AlexM - Qualcomm" w:date="2021-11-05T13:36:00Z">
                    <w:r>
                      <w:rPr>
                        <w:rFonts w:cs="Arial"/>
                        <w:color w:val="000000"/>
                        <w:sz w:val="18"/>
                        <w:szCs w:val="18"/>
                      </w:rPr>
                      <w:t>n/a</w:t>
                    </w:r>
                  </w:ins>
                </w:p>
              </w:tc>
              <w:tc>
                <w:tcPr>
                  <w:tcW w:w="0" w:type="auto"/>
                </w:tcPr>
                <w:p w14:paraId="24DA25F7" w14:textId="77777777" w:rsidR="00642D39" w:rsidRDefault="00415B7C">
                  <w:pPr>
                    <w:keepNext/>
                    <w:keepLines/>
                    <w:rPr>
                      <w:ins w:id="254" w:author="AlexM - Qualcomm" w:date="2021-11-05T13:36:00Z"/>
                      <w:rFonts w:cs="Arial"/>
                      <w:color w:val="000000"/>
                      <w:sz w:val="18"/>
                      <w:szCs w:val="18"/>
                    </w:rPr>
                  </w:pPr>
                  <w:ins w:id="255" w:author="AlexM - Qualcomm" w:date="2021-11-05T13:36:00Z">
                    <w:r>
                      <w:rPr>
                        <w:rFonts w:cs="Arial"/>
                        <w:color w:val="000000"/>
                        <w:sz w:val="18"/>
                        <w:szCs w:val="18"/>
                      </w:rPr>
                      <w:t>n/a</w:t>
                    </w:r>
                  </w:ins>
                </w:p>
              </w:tc>
              <w:tc>
                <w:tcPr>
                  <w:tcW w:w="0" w:type="auto"/>
                </w:tcPr>
                <w:p w14:paraId="5FEF3997" w14:textId="77777777" w:rsidR="00642D39" w:rsidRDefault="00415B7C">
                  <w:pPr>
                    <w:rPr>
                      <w:ins w:id="256" w:author="AlexM - Qualcomm" w:date="2021-11-05T13:36:00Z"/>
                      <w:rFonts w:cs="Arial"/>
                      <w:color w:val="000000"/>
                      <w:sz w:val="18"/>
                      <w:szCs w:val="18"/>
                    </w:rPr>
                  </w:pPr>
                  <w:ins w:id="257" w:author="AlexM - Qualcomm" w:date="2021-11-05T13:36:00Z">
                    <w:r>
                      <w:rPr>
                        <w:rFonts w:cs="Arial"/>
                        <w:color w:val="000000"/>
                        <w:sz w:val="18"/>
                        <w:szCs w:val="18"/>
                      </w:rPr>
                      <w:t>The candidate values are {1, 2, 4, 8, 16, 32}</w:t>
                    </w:r>
                  </w:ins>
                </w:p>
                <w:p w14:paraId="77812CEB" w14:textId="77777777" w:rsidR="00642D39" w:rsidRDefault="00642D39">
                  <w:pPr>
                    <w:keepNext/>
                    <w:keepLines/>
                    <w:rPr>
                      <w:ins w:id="258" w:author="AlexM - Qualcomm" w:date="2021-11-05T13:36:00Z"/>
                      <w:rFonts w:cs="Arial"/>
                      <w:color w:val="000000"/>
                      <w:sz w:val="18"/>
                      <w:szCs w:val="18"/>
                    </w:rPr>
                  </w:pPr>
                </w:p>
                <w:p w14:paraId="31A5361F" w14:textId="77777777" w:rsidR="00642D39" w:rsidRDefault="00415B7C">
                  <w:pPr>
                    <w:rPr>
                      <w:ins w:id="259" w:author="AlexM - Qualcomm" w:date="2021-11-05T13:36:00Z"/>
                      <w:rFonts w:cs="Arial"/>
                      <w:color w:val="000000"/>
                      <w:sz w:val="18"/>
                      <w:szCs w:val="18"/>
                    </w:rPr>
                  </w:pPr>
                  <w:ins w:id="260" w:author="AlexM - Qualcomm" w:date="2021-11-05T13:36:00Z">
                    <w:r>
                      <w:rPr>
                        <w:rFonts w:cs="Arial"/>
                        <w:color w:val="000000"/>
                        <w:sz w:val="18"/>
                        <w:szCs w:val="18"/>
                      </w:rPr>
                      <w:t>Need for location server to know if the feature is supported</w:t>
                    </w:r>
                  </w:ins>
                </w:p>
              </w:tc>
              <w:tc>
                <w:tcPr>
                  <w:tcW w:w="0" w:type="auto"/>
                </w:tcPr>
                <w:p w14:paraId="2A1A1BC1" w14:textId="77777777" w:rsidR="00642D39" w:rsidRDefault="00415B7C">
                  <w:pPr>
                    <w:keepNext/>
                    <w:keepLines/>
                    <w:rPr>
                      <w:ins w:id="261" w:author="AlexM - Qualcomm" w:date="2021-11-05T13:36:00Z"/>
                      <w:rFonts w:cs="Arial"/>
                      <w:color w:val="000000"/>
                      <w:sz w:val="18"/>
                      <w:szCs w:val="18"/>
                    </w:rPr>
                  </w:pPr>
                  <w:ins w:id="262" w:author="AlexM - Qualcomm" w:date="2021-11-05T13:36:00Z">
                    <w:r>
                      <w:rPr>
                        <w:rFonts w:cs="Arial"/>
                        <w:color w:val="000000"/>
                        <w:sz w:val="18"/>
                        <w:szCs w:val="18"/>
                      </w:rPr>
                      <w:t>Optional with capability signaling</w:t>
                    </w:r>
                  </w:ins>
                </w:p>
              </w:tc>
            </w:tr>
            <w:tr w:rsidR="00642D39" w14:paraId="0043A9C4" w14:textId="77777777">
              <w:trPr>
                <w:ins w:id="263" w:author="AlexM - Qualcomm" w:date="2021-11-05T13:49:00Z"/>
              </w:trPr>
              <w:tc>
                <w:tcPr>
                  <w:tcW w:w="0" w:type="auto"/>
                </w:tcPr>
                <w:p w14:paraId="23442642" w14:textId="77777777" w:rsidR="00642D39" w:rsidRDefault="00415B7C">
                  <w:pPr>
                    <w:keepNext/>
                    <w:keepLines/>
                    <w:rPr>
                      <w:ins w:id="264" w:author="AlexM - Qualcomm" w:date="2021-11-05T13:49:00Z"/>
                      <w:rFonts w:cs="Arial"/>
                      <w:color w:val="000000"/>
                      <w:sz w:val="18"/>
                      <w:szCs w:val="18"/>
                    </w:rPr>
                  </w:pPr>
                  <w:ins w:id="265" w:author="AlexM - Qualcomm" w:date="2021-11-05T13:49:00Z">
                    <w:r>
                      <w:rPr>
                        <w:rFonts w:cs="Arial"/>
                        <w:color w:val="000000"/>
                        <w:sz w:val="18"/>
                        <w:szCs w:val="18"/>
                      </w:rPr>
                      <w:t xml:space="preserve"> 27. </w:t>
                    </w:r>
                    <w:proofErr w:type="spellStart"/>
                    <w:r>
                      <w:rPr>
                        <w:rFonts w:cs="Arial"/>
                        <w:color w:val="000000"/>
                        <w:sz w:val="18"/>
                        <w:szCs w:val="18"/>
                      </w:rPr>
                      <w:t>NR_pos_enh</w:t>
                    </w:r>
                    <w:proofErr w:type="spellEnd"/>
                  </w:ins>
                </w:p>
              </w:tc>
              <w:tc>
                <w:tcPr>
                  <w:tcW w:w="0" w:type="auto"/>
                </w:tcPr>
                <w:p w14:paraId="087C7976" w14:textId="77777777" w:rsidR="00642D39" w:rsidRDefault="00415B7C">
                  <w:pPr>
                    <w:keepNext/>
                    <w:keepLines/>
                    <w:rPr>
                      <w:ins w:id="266" w:author="AlexM - Qualcomm" w:date="2021-11-05T13:49:00Z"/>
                      <w:rFonts w:cs="Arial"/>
                      <w:color w:val="000000"/>
                      <w:sz w:val="18"/>
                      <w:szCs w:val="18"/>
                    </w:rPr>
                  </w:pPr>
                  <w:ins w:id="267" w:author="AlexM - Qualcomm" w:date="2021-11-05T13:49:00Z">
                    <w:r>
                      <w:rPr>
                        <w:rFonts w:cs="Arial"/>
                        <w:color w:val="000000"/>
                        <w:sz w:val="18"/>
                        <w:szCs w:val="18"/>
                      </w:rPr>
                      <w:t>27-1-2d</w:t>
                    </w:r>
                  </w:ins>
                </w:p>
              </w:tc>
              <w:tc>
                <w:tcPr>
                  <w:tcW w:w="0" w:type="auto"/>
                </w:tcPr>
                <w:p w14:paraId="2A4C6249" w14:textId="77777777" w:rsidR="00642D39" w:rsidRDefault="00415B7C">
                  <w:pPr>
                    <w:keepNext/>
                    <w:keepLines/>
                    <w:rPr>
                      <w:ins w:id="268" w:author="AlexM - Qualcomm" w:date="2021-11-05T13:49:00Z"/>
                      <w:rFonts w:cs="Arial"/>
                      <w:color w:val="000000"/>
                      <w:sz w:val="18"/>
                      <w:szCs w:val="18"/>
                    </w:rPr>
                  </w:pPr>
                  <w:ins w:id="269" w:author="AlexM - Qualcomm" w:date="2021-11-05T13:49:00Z">
                    <w:r>
                      <w:rPr>
                        <w:rFonts w:cs="Arial"/>
                        <w:color w:val="000000"/>
                        <w:sz w:val="18"/>
                        <w:szCs w:val="18"/>
                      </w:rPr>
                      <w:t>Support of UE-</w:t>
                    </w:r>
                    <w:proofErr w:type="spellStart"/>
                    <w:r>
                      <w:rPr>
                        <w:rFonts w:cs="Arial"/>
                        <w:color w:val="000000"/>
                        <w:sz w:val="18"/>
                        <w:szCs w:val="18"/>
                      </w:rPr>
                      <w:t>TxTEG</w:t>
                    </w:r>
                    <w:proofErr w:type="spellEnd"/>
                    <w:r>
                      <w:rPr>
                        <w:rFonts w:cs="Arial"/>
                        <w:color w:val="000000"/>
                        <w:sz w:val="18"/>
                        <w:szCs w:val="18"/>
                      </w:rPr>
                      <w:t xml:space="preserve"> reporting for Multi-RTT</w:t>
                    </w:r>
                  </w:ins>
                </w:p>
              </w:tc>
              <w:tc>
                <w:tcPr>
                  <w:tcW w:w="0" w:type="auto"/>
                </w:tcPr>
                <w:p w14:paraId="4F6349C2" w14:textId="77777777" w:rsidR="00642D39" w:rsidRDefault="00415B7C">
                  <w:pPr>
                    <w:autoSpaceDE w:val="0"/>
                    <w:autoSpaceDN w:val="0"/>
                    <w:adjustRightInd w:val="0"/>
                    <w:snapToGrid w:val="0"/>
                    <w:spacing w:afterLines="50"/>
                    <w:contextualSpacing/>
                    <w:rPr>
                      <w:ins w:id="270" w:author="AlexM - Qualcomm" w:date="2021-11-05T13:49:00Z"/>
                      <w:rFonts w:cs="Arial"/>
                      <w:color w:val="000000"/>
                      <w:sz w:val="18"/>
                      <w:szCs w:val="18"/>
                    </w:rPr>
                  </w:pPr>
                  <w:ins w:id="271" w:author="AlexM - Qualcomm" w:date="2021-11-05T13:49:00Z">
                    <w:r>
                      <w:rPr>
                        <w:rFonts w:cs="Arial"/>
                        <w:color w:val="000000"/>
                        <w:sz w:val="18"/>
                        <w:szCs w:val="18"/>
                      </w:rPr>
                      <w:t>Support of UE-</w:t>
                    </w:r>
                    <w:proofErr w:type="spellStart"/>
                    <w:r>
                      <w:rPr>
                        <w:rFonts w:cs="Arial"/>
                        <w:color w:val="000000"/>
                        <w:sz w:val="18"/>
                        <w:szCs w:val="18"/>
                      </w:rPr>
                      <w:t>TxTEG</w:t>
                    </w:r>
                    <w:proofErr w:type="spellEnd"/>
                    <w:r>
                      <w:rPr>
                        <w:rFonts w:cs="Arial"/>
                        <w:color w:val="000000"/>
                        <w:sz w:val="18"/>
                        <w:szCs w:val="18"/>
                      </w:rPr>
                      <w:t xml:space="preserve"> reporting for Multi-RTT positioning</w:t>
                    </w:r>
                  </w:ins>
                </w:p>
              </w:tc>
              <w:tc>
                <w:tcPr>
                  <w:tcW w:w="0" w:type="auto"/>
                </w:tcPr>
                <w:p w14:paraId="2F117D01" w14:textId="77777777" w:rsidR="00642D39" w:rsidRDefault="00415B7C">
                  <w:pPr>
                    <w:keepNext/>
                    <w:keepLines/>
                    <w:rPr>
                      <w:ins w:id="272" w:author="AlexM - Qualcomm" w:date="2021-11-05T13:49:00Z"/>
                      <w:rFonts w:cs="Arial"/>
                      <w:color w:val="000000"/>
                      <w:sz w:val="18"/>
                      <w:szCs w:val="18"/>
                    </w:rPr>
                  </w:pPr>
                  <w:ins w:id="273" w:author="AlexM - Qualcomm" w:date="2021-11-05T13:49:00Z">
                    <w:r>
                      <w:rPr>
                        <w:rFonts w:cs="Arial"/>
                        <w:color w:val="000000"/>
                        <w:sz w:val="18"/>
                        <w:szCs w:val="18"/>
                      </w:rPr>
                      <w:t>13-8</w:t>
                    </w:r>
                  </w:ins>
                </w:p>
              </w:tc>
              <w:tc>
                <w:tcPr>
                  <w:tcW w:w="0" w:type="auto"/>
                </w:tcPr>
                <w:p w14:paraId="4CF56DEC" w14:textId="77777777" w:rsidR="00642D39" w:rsidRDefault="00415B7C">
                  <w:pPr>
                    <w:keepNext/>
                    <w:keepLines/>
                    <w:rPr>
                      <w:ins w:id="274" w:author="AlexM - Qualcomm" w:date="2021-11-05T13:49:00Z"/>
                      <w:rFonts w:eastAsia="SimSun" w:cs="Arial"/>
                      <w:color w:val="000000"/>
                      <w:sz w:val="18"/>
                      <w:szCs w:val="18"/>
                      <w:lang w:eastAsia="zh-CN"/>
                    </w:rPr>
                  </w:pPr>
                  <w:ins w:id="275" w:author="AlexM - Qualcomm" w:date="2021-11-05T13:59:00Z">
                    <w:r>
                      <w:rPr>
                        <w:rFonts w:eastAsia="SimSun" w:cs="Arial"/>
                        <w:color w:val="000000"/>
                        <w:sz w:val="18"/>
                        <w:szCs w:val="18"/>
                        <w:lang w:eastAsia="zh-CN"/>
                      </w:rPr>
                      <w:t>No</w:t>
                    </w:r>
                  </w:ins>
                </w:p>
              </w:tc>
              <w:tc>
                <w:tcPr>
                  <w:tcW w:w="0" w:type="auto"/>
                </w:tcPr>
                <w:p w14:paraId="7E86D969" w14:textId="77777777" w:rsidR="00642D39" w:rsidRDefault="00642D39">
                  <w:pPr>
                    <w:keepNext/>
                    <w:keepLines/>
                    <w:rPr>
                      <w:ins w:id="276" w:author="AlexM - Qualcomm" w:date="2021-11-05T13:49:00Z"/>
                      <w:rFonts w:cs="Arial"/>
                      <w:color w:val="000000"/>
                      <w:sz w:val="18"/>
                      <w:szCs w:val="18"/>
                    </w:rPr>
                  </w:pPr>
                </w:p>
              </w:tc>
              <w:tc>
                <w:tcPr>
                  <w:tcW w:w="0" w:type="auto"/>
                </w:tcPr>
                <w:p w14:paraId="164F99D1" w14:textId="77777777" w:rsidR="00642D39" w:rsidRDefault="00415B7C">
                  <w:pPr>
                    <w:keepNext/>
                    <w:keepLines/>
                    <w:rPr>
                      <w:ins w:id="277" w:author="AlexM - Qualcomm" w:date="2021-11-05T13:49:00Z"/>
                      <w:rFonts w:cs="Arial"/>
                      <w:color w:val="000000"/>
                      <w:sz w:val="18"/>
                      <w:szCs w:val="18"/>
                    </w:rPr>
                  </w:pPr>
                  <w:ins w:id="278" w:author="AlexM - Qualcomm" w:date="2021-11-05T13:49:00Z">
                    <w:r>
                      <w:rPr>
                        <w:rFonts w:cs="Arial"/>
                        <w:color w:val="000000"/>
                        <w:sz w:val="18"/>
                        <w:szCs w:val="18"/>
                      </w:rPr>
                      <w:t>UE-</w:t>
                    </w:r>
                    <w:proofErr w:type="spellStart"/>
                    <w:r>
                      <w:rPr>
                        <w:rFonts w:cs="Arial"/>
                        <w:color w:val="000000"/>
                        <w:sz w:val="18"/>
                        <w:szCs w:val="18"/>
                      </w:rPr>
                      <w:t>TxTEG</w:t>
                    </w:r>
                    <w:proofErr w:type="spellEnd"/>
                    <w:r>
                      <w:rPr>
                        <w:rFonts w:cs="Arial"/>
                        <w:color w:val="000000"/>
                        <w:sz w:val="18"/>
                        <w:szCs w:val="18"/>
                      </w:rPr>
                      <w:t xml:space="preserve"> reporting is not supported</w:t>
                    </w:r>
                  </w:ins>
                </w:p>
                <w:p w14:paraId="06CCA665" w14:textId="77777777" w:rsidR="00642D39" w:rsidRDefault="00642D39">
                  <w:pPr>
                    <w:keepNext/>
                    <w:keepLines/>
                    <w:rPr>
                      <w:ins w:id="279" w:author="AlexM - Qualcomm" w:date="2021-11-05T13:49:00Z"/>
                      <w:rFonts w:cs="Arial"/>
                      <w:color w:val="000000"/>
                      <w:sz w:val="18"/>
                      <w:szCs w:val="18"/>
                    </w:rPr>
                  </w:pPr>
                </w:p>
              </w:tc>
              <w:tc>
                <w:tcPr>
                  <w:tcW w:w="0" w:type="auto"/>
                </w:tcPr>
                <w:p w14:paraId="74181E65" w14:textId="77777777" w:rsidR="00642D39" w:rsidRDefault="00415B7C">
                  <w:pPr>
                    <w:keepNext/>
                    <w:keepLines/>
                    <w:rPr>
                      <w:ins w:id="280" w:author="AlexM - Qualcomm" w:date="2021-11-05T13:49:00Z"/>
                      <w:rFonts w:cs="Arial"/>
                      <w:color w:val="000000"/>
                      <w:sz w:val="18"/>
                      <w:szCs w:val="18"/>
                    </w:rPr>
                  </w:pPr>
                  <w:ins w:id="281" w:author="AlexM - Qualcomm" w:date="2021-11-05T13:49:00Z">
                    <w:r>
                      <w:rPr>
                        <w:rFonts w:eastAsia="SimSun" w:cs="Arial"/>
                        <w:color w:val="000000"/>
                        <w:sz w:val="18"/>
                        <w:szCs w:val="18"/>
                        <w:lang w:eastAsia="zh-CN"/>
                      </w:rPr>
                      <w:t xml:space="preserve">Per </w:t>
                    </w:r>
                  </w:ins>
                  <w:ins w:id="282" w:author="AlexM - Qualcomm" w:date="2021-11-05T13:50:00Z">
                    <w:r>
                      <w:rPr>
                        <w:rFonts w:eastAsia="SimSun" w:cs="Arial"/>
                        <w:color w:val="000000"/>
                        <w:sz w:val="18"/>
                        <w:szCs w:val="18"/>
                        <w:lang w:eastAsia="zh-CN"/>
                      </w:rPr>
                      <w:t>band</w:t>
                    </w:r>
                  </w:ins>
                </w:p>
              </w:tc>
              <w:tc>
                <w:tcPr>
                  <w:tcW w:w="0" w:type="auto"/>
                </w:tcPr>
                <w:p w14:paraId="5C530140" w14:textId="77777777" w:rsidR="00642D39" w:rsidRDefault="00415B7C">
                  <w:pPr>
                    <w:keepNext/>
                    <w:keepLines/>
                    <w:rPr>
                      <w:ins w:id="283" w:author="AlexM - Qualcomm" w:date="2021-11-05T13:49:00Z"/>
                      <w:rFonts w:cs="Arial"/>
                      <w:color w:val="000000"/>
                      <w:sz w:val="18"/>
                      <w:szCs w:val="18"/>
                    </w:rPr>
                  </w:pPr>
                  <w:ins w:id="284" w:author="AlexM - Qualcomm" w:date="2021-11-05T13:49:00Z">
                    <w:r>
                      <w:rPr>
                        <w:rFonts w:cs="Arial"/>
                        <w:color w:val="000000"/>
                        <w:sz w:val="18"/>
                        <w:szCs w:val="18"/>
                      </w:rPr>
                      <w:t>n/a</w:t>
                    </w:r>
                  </w:ins>
                </w:p>
              </w:tc>
              <w:tc>
                <w:tcPr>
                  <w:tcW w:w="0" w:type="auto"/>
                </w:tcPr>
                <w:p w14:paraId="7763D820" w14:textId="77777777" w:rsidR="00642D39" w:rsidRDefault="00415B7C">
                  <w:pPr>
                    <w:keepNext/>
                    <w:keepLines/>
                    <w:rPr>
                      <w:ins w:id="285" w:author="AlexM - Qualcomm" w:date="2021-11-05T13:49:00Z"/>
                      <w:rFonts w:cs="Arial"/>
                      <w:color w:val="000000"/>
                      <w:sz w:val="18"/>
                      <w:szCs w:val="18"/>
                    </w:rPr>
                  </w:pPr>
                  <w:ins w:id="286" w:author="AlexM - Qualcomm" w:date="2021-11-05T13:49:00Z">
                    <w:r>
                      <w:rPr>
                        <w:rFonts w:cs="Arial"/>
                        <w:color w:val="000000"/>
                        <w:sz w:val="18"/>
                        <w:szCs w:val="18"/>
                      </w:rPr>
                      <w:t>n/a</w:t>
                    </w:r>
                  </w:ins>
                </w:p>
              </w:tc>
              <w:tc>
                <w:tcPr>
                  <w:tcW w:w="0" w:type="auto"/>
                </w:tcPr>
                <w:p w14:paraId="4C6748B2" w14:textId="77777777" w:rsidR="00642D39" w:rsidRDefault="00415B7C">
                  <w:pPr>
                    <w:keepNext/>
                    <w:keepLines/>
                    <w:rPr>
                      <w:ins w:id="287" w:author="AlexM - Qualcomm" w:date="2021-11-05T13:49:00Z"/>
                      <w:rFonts w:cs="Arial"/>
                      <w:color w:val="000000"/>
                      <w:sz w:val="18"/>
                      <w:szCs w:val="18"/>
                    </w:rPr>
                  </w:pPr>
                  <w:ins w:id="288" w:author="AlexM - Qualcomm" w:date="2021-11-05T13:49:00Z">
                    <w:r>
                      <w:rPr>
                        <w:rFonts w:cs="Arial"/>
                        <w:color w:val="000000"/>
                        <w:sz w:val="18"/>
                        <w:szCs w:val="18"/>
                      </w:rPr>
                      <w:t>n/a</w:t>
                    </w:r>
                  </w:ins>
                </w:p>
              </w:tc>
              <w:tc>
                <w:tcPr>
                  <w:tcW w:w="0" w:type="auto"/>
                </w:tcPr>
                <w:p w14:paraId="315CC548" w14:textId="77777777" w:rsidR="00642D39" w:rsidRDefault="00415B7C">
                  <w:pPr>
                    <w:keepNext/>
                    <w:keepLines/>
                    <w:rPr>
                      <w:ins w:id="289" w:author="AlexM - Qualcomm" w:date="2021-11-05T13:49:00Z"/>
                      <w:rFonts w:cs="Arial"/>
                      <w:color w:val="000000"/>
                      <w:sz w:val="18"/>
                      <w:szCs w:val="18"/>
                    </w:rPr>
                  </w:pPr>
                  <w:ins w:id="290" w:author="AlexM - Qualcomm" w:date="2021-11-05T13:49:00Z">
                    <w:r>
                      <w:rPr>
                        <w:rFonts w:cs="Arial"/>
                        <w:color w:val="000000"/>
                        <w:sz w:val="18"/>
                        <w:szCs w:val="18"/>
                      </w:rPr>
                      <w:t>Need for location server to know if the feature is supported</w:t>
                    </w:r>
                  </w:ins>
                </w:p>
                <w:p w14:paraId="4F093538" w14:textId="77777777" w:rsidR="00642D39" w:rsidRDefault="00642D39">
                  <w:pPr>
                    <w:rPr>
                      <w:ins w:id="291" w:author="AlexM - Qualcomm" w:date="2021-11-05T13:49:00Z"/>
                      <w:rFonts w:cs="Arial"/>
                      <w:color w:val="000000"/>
                      <w:sz w:val="18"/>
                      <w:szCs w:val="18"/>
                    </w:rPr>
                  </w:pPr>
                </w:p>
              </w:tc>
              <w:tc>
                <w:tcPr>
                  <w:tcW w:w="0" w:type="auto"/>
                </w:tcPr>
                <w:p w14:paraId="2F4B8BEC" w14:textId="77777777" w:rsidR="00642D39" w:rsidRDefault="00415B7C">
                  <w:pPr>
                    <w:keepNext/>
                    <w:keepLines/>
                    <w:rPr>
                      <w:ins w:id="292" w:author="AlexM - Qualcomm" w:date="2021-11-05T13:49:00Z"/>
                      <w:rFonts w:cs="Arial"/>
                      <w:color w:val="000000"/>
                      <w:sz w:val="18"/>
                      <w:szCs w:val="18"/>
                    </w:rPr>
                  </w:pPr>
                  <w:ins w:id="293" w:author="AlexM - Qualcomm" w:date="2021-11-05T13:49:00Z">
                    <w:r>
                      <w:rPr>
                        <w:rFonts w:cs="Arial"/>
                        <w:color w:val="000000"/>
                        <w:sz w:val="18"/>
                        <w:szCs w:val="18"/>
                      </w:rPr>
                      <w:t>Optional with capability signaling</w:t>
                    </w:r>
                  </w:ins>
                </w:p>
              </w:tc>
            </w:tr>
          </w:tbl>
          <w:p w14:paraId="3ED46D30" w14:textId="77777777" w:rsidR="00642D39" w:rsidRDefault="00642D39" w:rsidP="008F4CCA">
            <w:pPr>
              <w:spacing w:beforeLines="50" w:before="120"/>
              <w:jc w:val="left"/>
              <w:rPr>
                <w:rFonts w:ascii="Calibri" w:hAnsi="Calibri" w:cs="Calibri"/>
                <w:color w:val="000000"/>
              </w:rPr>
            </w:pPr>
          </w:p>
        </w:tc>
      </w:tr>
      <w:tr w:rsidR="00642D39" w14:paraId="11D02C98" w14:textId="77777777">
        <w:tc>
          <w:tcPr>
            <w:tcW w:w="1818" w:type="dxa"/>
            <w:tcBorders>
              <w:top w:val="single" w:sz="4" w:space="0" w:color="auto"/>
              <w:left w:val="single" w:sz="4" w:space="0" w:color="auto"/>
              <w:bottom w:val="single" w:sz="4" w:space="0" w:color="auto"/>
              <w:right w:val="single" w:sz="4" w:space="0" w:color="auto"/>
            </w:tcBorders>
          </w:tcPr>
          <w:p w14:paraId="6952202F" w14:textId="77777777" w:rsidR="00642D39" w:rsidRDefault="00415B7C">
            <w:pPr>
              <w:jc w:val="left"/>
            </w:pPr>
            <w:r>
              <w:t xml:space="preserve">vivo </w:t>
            </w:r>
            <w:r w:rsidR="00EE0190">
              <w:fldChar w:fldCharType="begin"/>
            </w:r>
            <w:r w:rsidR="00EE0190">
              <w:instrText xml:space="preserve"> REF _Ref87398194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0EA98CDC"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1: whether to have a value=1 to indicate UE Tx timing errors is well calibrated</w:t>
            </w:r>
          </w:p>
          <w:p w14:paraId="198D88F9"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Similar to the views of Rx TEG, we can support a value of 1, but we don’t think the value of 1 represents ‘</w:t>
            </w:r>
            <w:r>
              <w:rPr>
                <w:rFonts w:ascii="Calibri" w:hAnsi="Calibri" w:cs="Calibri"/>
                <w:bCs/>
              </w:rPr>
              <w:t>well calibrated</w:t>
            </w:r>
            <w:r>
              <w:rPr>
                <w:rFonts w:ascii="Calibri" w:eastAsia="SimSun" w:hAnsi="Calibri" w:cs="Calibri"/>
                <w:lang w:val="en-GB" w:eastAsia="zh-CN"/>
              </w:rPr>
              <w:t>’.</w:t>
            </w:r>
          </w:p>
          <w:p w14:paraId="65CC8302"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2: whether to have separate values/FGs for UL TDOA and/or Multi-RTT positioning</w:t>
            </w:r>
          </w:p>
          <w:p w14:paraId="71CAD9A9"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Firstly, we think the same values should be supported if the UE can support Tx TEG in UL-TDOA and Multi-RTT positioning.</w:t>
            </w:r>
          </w:p>
          <w:p w14:paraId="0E0D24DB"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lastRenderedPageBreak/>
              <w:t xml:space="preserve">Then, regarding whether to have separate FGs for UL TDOA and/or Multi-RTT positioning, our answer is yes. As concluded in the working assumption, in UL-TDOA method, UE should report its capability of supporting multiple UE Tx TEGs for UL TDOA to serving </w:t>
            </w:r>
            <w:proofErr w:type="spellStart"/>
            <w:r>
              <w:rPr>
                <w:rFonts w:ascii="Calibri" w:eastAsia="SimSun" w:hAnsi="Calibri" w:cs="Calibri"/>
                <w:lang w:val="en-GB" w:eastAsia="zh-CN"/>
              </w:rPr>
              <w:t>gNB</w:t>
            </w:r>
            <w:proofErr w:type="spellEnd"/>
            <w:r>
              <w:rPr>
                <w:rFonts w:ascii="Calibri" w:eastAsia="SimSun" w:hAnsi="Calibri" w:cs="Calibri"/>
                <w:lang w:val="en-GB" w:eastAsia="zh-CN"/>
              </w:rPr>
              <w:t xml:space="preserve">; while for Multi-RTT positioning, UE should report its capability of supporting multiple UE Tx TEGs for UL TDOA to the LMF. For example, in multi-RTT method, it is no need for the serving </w:t>
            </w:r>
            <w:proofErr w:type="spellStart"/>
            <w:r>
              <w:rPr>
                <w:rFonts w:ascii="Calibri" w:eastAsia="SimSun" w:hAnsi="Calibri" w:cs="Calibri"/>
                <w:lang w:val="en-GB" w:eastAsia="zh-CN"/>
              </w:rPr>
              <w:t>gNB</w:t>
            </w:r>
            <w:proofErr w:type="spellEnd"/>
            <w:r>
              <w:rPr>
                <w:rFonts w:ascii="Calibri" w:eastAsia="SimSun" w:hAnsi="Calibri" w:cs="Calibri"/>
                <w:lang w:val="en-GB" w:eastAsia="zh-CN"/>
              </w:rPr>
              <w:t xml:space="preserve"> to know whether UE can support Tx TEG; but for UL-TDOA method, both serving </w:t>
            </w:r>
            <w:proofErr w:type="spellStart"/>
            <w:r>
              <w:rPr>
                <w:rFonts w:ascii="Calibri" w:eastAsia="SimSun" w:hAnsi="Calibri" w:cs="Calibri"/>
                <w:lang w:val="en-GB" w:eastAsia="zh-CN"/>
              </w:rPr>
              <w:t>gNB</w:t>
            </w:r>
            <w:proofErr w:type="spellEnd"/>
            <w:r>
              <w:rPr>
                <w:rFonts w:ascii="Calibri" w:eastAsia="SimSun" w:hAnsi="Calibri" w:cs="Calibri"/>
                <w:lang w:val="en-GB" w:eastAsia="zh-CN"/>
              </w:rPr>
              <w:t xml:space="preserve"> and LMF need to know whether UE can support Tx TEG. Therefore, it is better to have separate FGs for UL-TDOA and/or Multi-RTT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642D39" w14:paraId="018500A7" w14:textId="77777777">
              <w:trPr>
                <w:jc w:val="center"/>
              </w:trPr>
              <w:tc>
                <w:tcPr>
                  <w:tcW w:w="0" w:type="auto"/>
                </w:tcPr>
                <w:p w14:paraId="294B8DCC" w14:textId="77777777" w:rsidR="00642D39" w:rsidRDefault="00415B7C">
                  <w:pPr>
                    <w:rPr>
                      <w:rFonts w:ascii="Calibri" w:hAnsi="Calibri" w:cs="Calibri"/>
                      <w:iCs/>
                    </w:rPr>
                  </w:pPr>
                  <w:r>
                    <w:rPr>
                      <w:rFonts w:ascii="Calibri" w:hAnsi="Calibri" w:cs="Calibri"/>
                      <w:iCs/>
                      <w:highlight w:val="darkYellow"/>
                    </w:rPr>
                    <w:t>Working assumption:</w:t>
                  </w:r>
                </w:p>
                <w:p w14:paraId="528B9357" w14:textId="77777777" w:rsidR="00642D39" w:rsidRDefault="00415B7C">
                  <w:pPr>
                    <w:pStyle w:val="ListParagraph"/>
                    <w:numPr>
                      <w:ilvl w:val="0"/>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For mitigating UE Tx timing errors for UL TDOA, subject to UE’s capability, support the serving </w:t>
                  </w:r>
                  <w:proofErr w:type="spellStart"/>
                  <w:r>
                    <w:rPr>
                      <w:rFonts w:ascii="Calibri" w:hAnsi="Calibri" w:cs="Calibri"/>
                      <w:lang w:val="en-IN"/>
                    </w:rPr>
                    <w:t>gNB</w:t>
                  </w:r>
                  <w:proofErr w:type="spellEnd"/>
                  <w:r>
                    <w:rPr>
                      <w:rFonts w:ascii="Calibri" w:hAnsi="Calibri" w:cs="Calibri"/>
                      <w:lang w:val="en-IN"/>
                    </w:rPr>
                    <w:t xml:space="preserve"> to request a UE to provide the association information of UL SRS resources for positioning with Tx TEGs to the serving </w:t>
                  </w:r>
                  <w:proofErr w:type="spellStart"/>
                  <w:r>
                    <w:rPr>
                      <w:rFonts w:ascii="Calibri" w:hAnsi="Calibri" w:cs="Calibri"/>
                      <w:lang w:val="en-IN"/>
                    </w:rPr>
                    <w:t>gNB</w:t>
                  </w:r>
                  <w:proofErr w:type="spellEnd"/>
                  <w:r>
                    <w:rPr>
                      <w:rFonts w:ascii="Calibri" w:hAnsi="Calibri" w:cs="Calibri"/>
                      <w:lang w:val="en-IN"/>
                    </w:rPr>
                    <w:t xml:space="preserve"> if the UE supports multiple UE Tx TEGs for UL TDOA.</w:t>
                  </w:r>
                </w:p>
                <w:p w14:paraId="4FA04E57"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The serving </w:t>
                  </w:r>
                  <w:proofErr w:type="spellStart"/>
                  <w:r>
                    <w:rPr>
                      <w:rFonts w:ascii="Calibri" w:hAnsi="Calibri" w:cs="Calibri"/>
                      <w:lang w:val="en-IN"/>
                    </w:rPr>
                    <w:t>gNB</w:t>
                  </w:r>
                  <w:proofErr w:type="spellEnd"/>
                  <w:r>
                    <w:rPr>
                      <w:rFonts w:ascii="Calibri" w:hAnsi="Calibri" w:cs="Calibri"/>
                      <w:lang w:val="en-IN"/>
                    </w:rPr>
                    <w:t xml:space="preserve"> should forward the association information provided by the UE to the LMF.</w:t>
                  </w:r>
                </w:p>
                <w:p w14:paraId="53EA425C" w14:textId="77777777" w:rsidR="00642D39" w:rsidRDefault="00415B7C">
                  <w:pPr>
                    <w:pStyle w:val="ListParagraph"/>
                    <w:numPr>
                      <w:ilvl w:val="2"/>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FFS: whether to support the serving </w:t>
                  </w:r>
                  <w:proofErr w:type="spellStart"/>
                  <w:r>
                    <w:rPr>
                      <w:rFonts w:ascii="Calibri" w:hAnsi="Calibri" w:cs="Calibri"/>
                      <w:lang w:val="en-IN"/>
                    </w:rPr>
                    <w:t>gNB</w:t>
                  </w:r>
                  <w:proofErr w:type="spellEnd"/>
                  <w:r>
                    <w:rPr>
                      <w:rFonts w:ascii="Calibri" w:hAnsi="Calibri" w:cs="Calibri"/>
                      <w:lang w:val="en-IN"/>
                    </w:rPr>
                    <w:t xml:space="preserve"> to forward the association information to the </w:t>
                  </w:r>
                  <w:proofErr w:type="spellStart"/>
                  <w:r>
                    <w:rPr>
                      <w:rFonts w:ascii="Calibri" w:hAnsi="Calibri" w:cs="Calibri"/>
                      <w:lang w:val="en-IN"/>
                    </w:rPr>
                    <w:t>neighboring</w:t>
                  </w:r>
                  <w:proofErr w:type="spellEnd"/>
                  <w:r>
                    <w:rPr>
                      <w:rFonts w:ascii="Calibri" w:hAnsi="Calibri" w:cs="Calibri"/>
                      <w:lang w:val="en-IN"/>
                    </w:rPr>
                    <w:t xml:space="preserve"> </w:t>
                  </w:r>
                  <w:proofErr w:type="spellStart"/>
                  <w:r>
                    <w:rPr>
                      <w:rFonts w:ascii="Calibri" w:hAnsi="Calibri" w:cs="Calibri"/>
                      <w:lang w:val="en-IN"/>
                    </w:rPr>
                    <w:t>gNBs</w:t>
                  </w:r>
                  <w:proofErr w:type="spellEnd"/>
                </w:p>
                <w:p w14:paraId="5D00ACB2"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UE should report its capability of supporting multiple UE Tx TEGs for UL TDOA to serving </w:t>
                  </w:r>
                  <w:proofErr w:type="spellStart"/>
                  <w:r>
                    <w:rPr>
                      <w:rFonts w:ascii="Calibri" w:hAnsi="Calibri" w:cs="Calibri"/>
                      <w:lang w:val="en-IN"/>
                    </w:rPr>
                    <w:t>gNB</w:t>
                  </w:r>
                  <w:proofErr w:type="spellEnd"/>
                  <w:r>
                    <w:rPr>
                      <w:rFonts w:ascii="Calibri" w:hAnsi="Calibri" w:cs="Calibri"/>
                      <w:lang w:val="en-IN"/>
                    </w:rPr>
                    <w:t>.</w:t>
                  </w:r>
                </w:p>
                <w:p w14:paraId="7DEE0A5E" w14:textId="77777777" w:rsidR="00642D39" w:rsidRDefault="00415B7C">
                  <w:pPr>
                    <w:pStyle w:val="ListParagraph"/>
                    <w:numPr>
                      <w:ilvl w:val="0"/>
                      <w:numId w:val="26"/>
                    </w:numPr>
                    <w:tabs>
                      <w:tab w:val="left" w:pos="360"/>
                      <w:tab w:val="left" w:pos="720"/>
                    </w:tabs>
                    <w:spacing w:before="0" w:after="0"/>
                    <w:jc w:val="left"/>
                    <w:rPr>
                      <w:rFonts w:ascii="Calibri" w:hAnsi="Calibri" w:cs="Calibri"/>
                      <w:lang w:val="en-IN"/>
                    </w:rPr>
                  </w:pPr>
                  <w:r>
                    <w:rPr>
                      <w:rFonts w:ascii="Calibri" w:hAnsi="Calibri" w:cs="Calibri"/>
                      <w:lang w:val="en-I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3010B2F5"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FFS: whether to support the LMF to forward the association information to the serving and </w:t>
                  </w:r>
                  <w:proofErr w:type="spellStart"/>
                  <w:r>
                    <w:rPr>
                      <w:rFonts w:ascii="Calibri" w:hAnsi="Calibri" w:cs="Calibri"/>
                      <w:lang w:val="en-IN"/>
                    </w:rPr>
                    <w:t>neighboring</w:t>
                  </w:r>
                  <w:proofErr w:type="spellEnd"/>
                  <w:r>
                    <w:rPr>
                      <w:rFonts w:ascii="Calibri" w:hAnsi="Calibri" w:cs="Calibri"/>
                      <w:lang w:val="en-IN"/>
                    </w:rPr>
                    <w:t xml:space="preserve"> </w:t>
                  </w:r>
                  <w:proofErr w:type="spellStart"/>
                  <w:r>
                    <w:rPr>
                      <w:rFonts w:ascii="Calibri" w:hAnsi="Calibri" w:cs="Calibri"/>
                      <w:lang w:val="en-IN"/>
                    </w:rPr>
                    <w:t>gNBs</w:t>
                  </w:r>
                  <w:proofErr w:type="spellEnd"/>
                </w:p>
                <w:p w14:paraId="0BAE2FC2"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UE should report its capability of supporting multiple UE Tx TEGs for Multi-RTT directly to the LMF.</w:t>
                  </w:r>
                </w:p>
                <w:p w14:paraId="346AD548" w14:textId="77777777" w:rsidR="00642D39" w:rsidRDefault="00415B7C">
                  <w:pPr>
                    <w:pStyle w:val="ListParagraph"/>
                    <w:numPr>
                      <w:ilvl w:val="0"/>
                      <w:numId w:val="26"/>
                    </w:numPr>
                    <w:tabs>
                      <w:tab w:val="left" w:pos="360"/>
                      <w:tab w:val="left" w:pos="720"/>
                    </w:tabs>
                    <w:spacing w:before="0" w:after="0"/>
                    <w:jc w:val="left"/>
                    <w:rPr>
                      <w:rFonts w:ascii="Calibri" w:hAnsi="Calibri" w:cs="Calibri"/>
                      <w:lang w:val="en-IN"/>
                    </w:rPr>
                  </w:pPr>
                  <w:r>
                    <w:rPr>
                      <w:rFonts w:ascii="Calibri" w:hAnsi="Calibri" w:cs="Calibri"/>
                      <w:lang w:val="en-IN"/>
                    </w:rPr>
                    <w:t>FFS: Mitigation of UE Tx timing errors when Multi-RTT, UL-TDOA and/or DL-TDOA are used.</w:t>
                  </w:r>
                </w:p>
              </w:tc>
            </w:tr>
          </w:tbl>
          <w:p w14:paraId="6676C3CF"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3: regarding the type of UE feature of Tx TEG, FFS: Per UE or per band or per FS</w:t>
            </w:r>
          </w:p>
          <w:p w14:paraId="7542BE6E"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Similar to the UE feature of ‘Rx TEG’, we think the type of Tx TEG is per band.</w:t>
            </w:r>
          </w:p>
          <w:p w14:paraId="1C906C49" w14:textId="77777777" w:rsidR="00642D39" w:rsidRDefault="00415B7C">
            <w:pPr>
              <w:overflowPunct w:val="0"/>
              <w:autoSpaceDE w:val="0"/>
              <w:autoSpaceDN w:val="0"/>
              <w:adjustRightInd w:val="0"/>
              <w:textAlignment w:val="baseline"/>
              <w:rPr>
                <w:rFonts w:ascii="Calibri" w:eastAsia="SimSun" w:hAnsi="Calibri" w:cs="Calibri"/>
                <w:lang w:val="en-GB" w:eastAsia="zh-CN"/>
              </w:rPr>
            </w:pPr>
            <w:r>
              <w:rPr>
                <w:rFonts w:ascii="Calibri" w:eastAsia="SimSun" w:hAnsi="Calibri" w:cs="Calibri"/>
                <w:lang w:val="en-GB" w:eastAsia="zh-CN"/>
              </w:rPr>
              <w:t>In addition, we also have another comment</w:t>
            </w:r>
          </w:p>
          <w:p w14:paraId="6B96FCC4"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Additional comment 1: Change the name of the feature group to ‘</w:t>
            </w:r>
            <w:r>
              <w:rPr>
                <w:rFonts w:ascii="Calibri" w:hAnsi="Calibri" w:cs="Calibri"/>
                <w:color w:val="FF0000"/>
              </w:rPr>
              <w:t xml:space="preserve">Support of </w:t>
            </w:r>
            <w:r>
              <w:rPr>
                <w:rFonts w:ascii="Calibri" w:hAnsi="Calibri" w:cs="Calibri"/>
              </w:rPr>
              <w:t>UE-Tx TEGs for</w:t>
            </w:r>
            <w:r>
              <w:rPr>
                <w:rFonts w:ascii="Calibri" w:eastAsia="SimSun" w:hAnsi="Calibri" w:cs="Calibri"/>
                <w:lang w:val="en-GB" w:eastAsia="zh-CN"/>
              </w:rPr>
              <w:t>…’ instead of ‘Maximum number of …’.</w:t>
            </w:r>
          </w:p>
          <w:p w14:paraId="1A6BD9A6"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This is similar to the way Rel-16 UE features</w:t>
            </w:r>
            <w:r>
              <w:rPr>
                <w:rFonts w:ascii="Calibri" w:hAnsi="Calibri" w:cs="Calibri"/>
              </w:rPr>
              <w:t xml:space="preserve"> </w:t>
            </w:r>
            <w:r>
              <w:rPr>
                <w:rFonts w:ascii="Calibri" w:eastAsia="SimSun" w:hAnsi="Calibri" w:cs="Calibri"/>
                <w:lang w:val="en-GB" w:eastAsia="zh-CN"/>
              </w:rPr>
              <w:t>is written as mentioned in Rx TEG feature.</w:t>
            </w:r>
          </w:p>
          <w:p w14:paraId="36898541" w14:textId="77777777" w:rsidR="00642D39" w:rsidRDefault="00415B7C">
            <w:pPr>
              <w:overflowPunct w:val="0"/>
              <w:autoSpaceDE w:val="0"/>
              <w:autoSpaceDN w:val="0"/>
              <w:adjustRightInd w:val="0"/>
              <w:textAlignment w:val="baseline"/>
              <w:rPr>
                <w:rFonts w:ascii="Calibri" w:eastAsia="SimSun" w:hAnsi="Calibri" w:cs="Calibri"/>
                <w:lang w:val="en-GB" w:eastAsia="zh-CN"/>
              </w:rPr>
            </w:pPr>
            <w:r>
              <w:rPr>
                <w:rFonts w:ascii="Calibri" w:eastAsia="SimSun" w:hAnsi="Calibri" w:cs="Calibri"/>
                <w:lang w:val="en-GB" w:eastAsia="zh-CN"/>
              </w:rPr>
              <w:t>Therefore, we propose</w:t>
            </w:r>
          </w:p>
          <w:p w14:paraId="54C9E12F"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Regarding UE feature group of Tx TEG (27-1-2), support the following:</w:t>
            </w:r>
          </w:p>
          <w:p w14:paraId="5FD0A85B"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lang w:eastAsia="zh-CN"/>
              </w:rPr>
            </w:pPr>
            <w:r>
              <w:rPr>
                <w:rFonts w:ascii="Calibri" w:eastAsia="DengXian" w:hAnsi="Calibri" w:cs="Calibri"/>
                <w:b/>
                <w:szCs w:val="20"/>
                <w:lang w:eastAsia="zh-CN"/>
              </w:rPr>
              <w:t xml:space="preserve">Have </w:t>
            </w:r>
            <w:r>
              <w:rPr>
                <w:rFonts w:ascii="Calibri" w:eastAsia="SimSun" w:hAnsi="Calibri" w:cs="Calibri"/>
                <w:b/>
                <w:szCs w:val="20"/>
                <w:lang w:eastAsia="zh-CN"/>
              </w:rPr>
              <w:t>separate FGs for UL-TDOA and Multi-RTT positioning.</w:t>
            </w:r>
          </w:p>
          <w:p w14:paraId="62D7948E" w14:textId="77777777" w:rsidR="00642D39" w:rsidRDefault="00415B7C">
            <w:pPr>
              <w:pStyle w:val="BodyText"/>
              <w:numPr>
                <w:ilvl w:val="0"/>
                <w:numId w:val="27"/>
              </w:numPr>
              <w:tabs>
                <w:tab w:val="clear" w:pos="1440"/>
              </w:tabs>
              <w:spacing w:afterLines="50" w:line="260" w:lineRule="exact"/>
              <w:rPr>
                <w:rFonts w:ascii="Calibri" w:eastAsia="DengXian" w:hAnsi="Calibri" w:cs="Calibri"/>
                <w:b/>
                <w:szCs w:val="20"/>
                <w:lang w:eastAsia="zh-CN"/>
              </w:rPr>
            </w:pPr>
            <w:r>
              <w:rPr>
                <w:rFonts w:ascii="Calibri" w:eastAsia="DengXian" w:hAnsi="Calibri" w:cs="Calibri"/>
                <w:b/>
                <w:szCs w:val="20"/>
                <w:lang w:eastAsia="zh-CN"/>
              </w:rPr>
              <w:t xml:space="preserve">Note: if UE can support Tx TEG for both UL-TDOA and Multi-RTT positioning, the maximum number of </w:t>
            </w:r>
            <w:r>
              <w:rPr>
                <w:rFonts w:ascii="Calibri" w:eastAsia="SimSun" w:hAnsi="Calibri" w:cs="Calibri"/>
                <w:b/>
                <w:szCs w:val="20"/>
                <w:lang w:eastAsia="zh-CN"/>
              </w:rPr>
              <w:t>UE-Tx TEGs</w:t>
            </w:r>
            <w:r>
              <w:rPr>
                <w:rFonts w:ascii="Calibri" w:eastAsia="DengXian" w:hAnsi="Calibri" w:cs="Calibri"/>
                <w:b/>
                <w:szCs w:val="20"/>
                <w:lang w:eastAsia="zh-CN"/>
              </w:rPr>
              <w:t xml:space="preserve"> should be the same.</w:t>
            </w:r>
          </w:p>
          <w:p w14:paraId="036B0234"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lang w:eastAsia="zh-CN"/>
              </w:rPr>
            </w:pPr>
            <w:r>
              <w:rPr>
                <w:rFonts w:ascii="Calibri" w:eastAsia="DengXian" w:hAnsi="Calibri" w:cs="Calibri"/>
                <w:b/>
                <w:szCs w:val="20"/>
                <w:lang w:eastAsia="zh-CN"/>
              </w:rPr>
              <w:t>Support value of 1 of UE-</w:t>
            </w:r>
            <w:proofErr w:type="spellStart"/>
            <w:r>
              <w:rPr>
                <w:rFonts w:ascii="Calibri" w:eastAsia="DengXian" w:hAnsi="Calibri" w:cs="Calibri"/>
                <w:b/>
                <w:szCs w:val="20"/>
                <w:lang w:eastAsia="zh-CN"/>
              </w:rPr>
              <w:t>TxTEG</w:t>
            </w:r>
            <w:proofErr w:type="spellEnd"/>
            <w:r>
              <w:rPr>
                <w:rFonts w:ascii="Calibri" w:eastAsia="DengXian" w:hAnsi="Calibri" w:cs="Calibri"/>
                <w:b/>
                <w:szCs w:val="20"/>
                <w:lang w:eastAsia="zh-CN"/>
              </w:rPr>
              <w:t>, but value of 1</w:t>
            </w:r>
            <w:r>
              <w:rPr>
                <w:rFonts w:ascii="Calibri" w:eastAsia="SimSun" w:hAnsi="Calibri" w:cs="Calibri"/>
                <w:szCs w:val="20"/>
                <w:lang w:eastAsia="zh-CN"/>
              </w:rPr>
              <w:t xml:space="preserve"> </w:t>
            </w:r>
            <w:r>
              <w:rPr>
                <w:rFonts w:ascii="Calibri" w:eastAsia="SimSun" w:hAnsi="Calibri" w:cs="Calibri"/>
                <w:b/>
                <w:szCs w:val="20"/>
                <w:lang w:eastAsia="zh-CN"/>
              </w:rPr>
              <w:t>doesn’t indicate ‘</w:t>
            </w:r>
            <w:r>
              <w:rPr>
                <w:rFonts w:ascii="Calibri" w:hAnsi="Calibri" w:cs="Calibri"/>
                <w:b/>
                <w:bCs/>
                <w:szCs w:val="20"/>
              </w:rPr>
              <w:t>well calibrated</w:t>
            </w:r>
            <w:r>
              <w:rPr>
                <w:rFonts w:ascii="Calibri" w:eastAsia="SimSun" w:hAnsi="Calibri" w:cs="Calibri"/>
                <w:b/>
                <w:szCs w:val="20"/>
                <w:lang w:eastAsia="zh-CN"/>
              </w:rPr>
              <w:t>’.</w:t>
            </w:r>
          </w:p>
          <w:p w14:paraId="3B40269C"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SimSun" w:hAnsi="Calibri" w:cs="Calibri"/>
                <w:b/>
                <w:szCs w:val="20"/>
                <w:lang w:eastAsia="zh-CN"/>
              </w:rPr>
              <w:t>The type of the feature is per band.</w:t>
            </w:r>
          </w:p>
          <w:p w14:paraId="2715FE79" w14:textId="77777777" w:rsidR="00642D39" w:rsidRDefault="00415B7C">
            <w:pPr>
              <w:pStyle w:val="BodyText"/>
              <w:numPr>
                <w:ilvl w:val="0"/>
                <w:numId w:val="22"/>
              </w:numPr>
              <w:tabs>
                <w:tab w:val="clear" w:pos="1440"/>
              </w:tabs>
              <w:spacing w:afterLines="50" w:line="260" w:lineRule="exact"/>
              <w:rPr>
                <w:rFonts w:ascii="Calibri" w:eastAsia="DengXian" w:hAnsi="Calibri" w:cs="Calibri"/>
                <w:b/>
                <w:i/>
                <w:szCs w:val="20"/>
              </w:rPr>
            </w:pPr>
            <w:r>
              <w:rPr>
                <w:rFonts w:ascii="Calibri" w:eastAsia="SimSun" w:hAnsi="Calibri" w:cs="Calibri"/>
                <w:b/>
                <w:szCs w:val="20"/>
                <w:lang w:eastAsia="zh-CN"/>
              </w:rPr>
              <w:t>Change the name of this feature group to ‘</w:t>
            </w:r>
            <w:r>
              <w:rPr>
                <w:rFonts w:ascii="Calibri" w:eastAsia="SimSun" w:hAnsi="Calibri" w:cs="Calibri"/>
                <w:b/>
                <w:strike/>
                <w:color w:val="FF0000"/>
                <w:szCs w:val="20"/>
                <w:lang w:eastAsia="zh-CN"/>
              </w:rPr>
              <w:t xml:space="preserve">Maximum number </w:t>
            </w:r>
            <w:r>
              <w:rPr>
                <w:rFonts w:ascii="Calibri" w:hAnsi="Calibri" w:cs="Calibri"/>
                <w:b/>
                <w:color w:val="FF0000"/>
                <w:szCs w:val="20"/>
                <w:u w:val="single"/>
              </w:rPr>
              <w:t>Support of</w:t>
            </w:r>
            <w:r>
              <w:rPr>
                <w:rFonts w:ascii="Calibri" w:hAnsi="Calibri" w:cs="Calibri"/>
                <w:b/>
                <w:color w:val="FF0000"/>
                <w:szCs w:val="20"/>
              </w:rPr>
              <w:t xml:space="preserve"> </w:t>
            </w:r>
            <w:r>
              <w:rPr>
                <w:rFonts w:ascii="Calibri" w:hAnsi="Calibri" w:cs="Calibri"/>
                <w:b/>
                <w:szCs w:val="20"/>
              </w:rPr>
              <w:t>UE-</w:t>
            </w:r>
            <w:proofErr w:type="spellStart"/>
            <w:r>
              <w:rPr>
                <w:rFonts w:ascii="Calibri" w:hAnsi="Calibri" w:cs="Calibri"/>
                <w:b/>
                <w:szCs w:val="20"/>
              </w:rPr>
              <w:t>TxTEGs</w:t>
            </w:r>
            <w:proofErr w:type="spellEnd"/>
            <w:r>
              <w:rPr>
                <w:rFonts w:ascii="Calibri" w:hAnsi="Calibri" w:cs="Calibri"/>
                <w:b/>
                <w:szCs w:val="20"/>
              </w:rPr>
              <w:t>…</w:t>
            </w:r>
            <w:r>
              <w:rPr>
                <w:rFonts w:ascii="Calibri" w:eastAsia="SimSun" w:hAnsi="Calibri" w:cs="Calibri"/>
                <w:b/>
                <w:szCs w:val="20"/>
                <w:lang w:eastAsia="zh-CN"/>
              </w:rPr>
              <w:t>’.</w:t>
            </w:r>
          </w:p>
        </w:tc>
      </w:tr>
      <w:tr w:rsidR="00642D39" w14:paraId="0EE6A604" w14:textId="77777777">
        <w:tc>
          <w:tcPr>
            <w:tcW w:w="1818" w:type="dxa"/>
            <w:tcBorders>
              <w:top w:val="single" w:sz="4" w:space="0" w:color="auto"/>
              <w:left w:val="single" w:sz="4" w:space="0" w:color="auto"/>
              <w:bottom w:val="single" w:sz="4" w:space="0" w:color="auto"/>
              <w:right w:val="single" w:sz="4" w:space="0" w:color="auto"/>
            </w:tcBorders>
          </w:tcPr>
          <w:p w14:paraId="7A4B8561" w14:textId="77777777" w:rsidR="00642D39" w:rsidRDefault="00415B7C">
            <w:pPr>
              <w:jc w:val="left"/>
            </w:pPr>
            <w:r>
              <w:lastRenderedPageBreak/>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E48C2FD" w14:textId="77777777" w:rsidR="00642D39" w:rsidRDefault="00415B7C">
            <w:pPr>
              <w:pStyle w:val="2222"/>
              <w:spacing w:line="288" w:lineRule="auto"/>
              <w:ind w:firstLine="400"/>
              <w:rPr>
                <w:rFonts w:ascii="Calibri" w:hAnsi="Calibri" w:cs="Times New Roman"/>
                <w:color w:val="000000"/>
                <w:lang w:eastAsia="ko-KR"/>
              </w:rPr>
            </w:pPr>
            <w:r>
              <w:rPr>
                <w:rFonts w:ascii="Calibri" w:hAnsi="Calibri" w:cs="Times New Roman"/>
                <w:color w:val="000000"/>
                <w:lang w:eastAsia="ko-KR"/>
              </w:rPr>
              <w:t>For FG 27-1-2 (Maximum number of UE-</w:t>
            </w:r>
            <w:proofErr w:type="spellStart"/>
            <w:r>
              <w:rPr>
                <w:rFonts w:ascii="Calibri" w:hAnsi="Calibri" w:cs="Times New Roman"/>
                <w:color w:val="000000"/>
                <w:lang w:eastAsia="ko-KR"/>
              </w:rPr>
              <w:t>TxTEGs</w:t>
            </w:r>
            <w:proofErr w:type="spellEnd"/>
            <w:r>
              <w:rPr>
                <w:rFonts w:ascii="Calibri" w:hAnsi="Calibri" w:cs="Times New Roman"/>
                <w:color w:val="000000"/>
                <w:lang w:eastAsia="ko-KR"/>
              </w:rPr>
              <w:t xml:space="preserve"> for UL TDOA and/or Multi-RTT positioning), the values of the maximum number of UE-</w:t>
            </w:r>
            <w:proofErr w:type="spellStart"/>
            <w:r>
              <w:rPr>
                <w:rFonts w:ascii="Calibri" w:hAnsi="Calibri" w:cs="Times New Roman"/>
                <w:color w:val="000000"/>
                <w:lang w:eastAsia="ko-KR"/>
              </w:rPr>
              <w:t>TxTEGs</w:t>
            </w:r>
            <w:proofErr w:type="spellEnd"/>
            <w:r>
              <w:rPr>
                <w:rFonts w:ascii="Calibri" w:hAnsi="Calibri" w:cs="Times New Roman"/>
                <w:color w:val="000000"/>
                <w:lang w:eastAsia="ko-KR"/>
              </w:rPr>
              <w:t xml:space="preserve"> should be [1,2,4,6,8], and the FG should be per UE. If the value=1, it indicates UE Rx timing errors is well calibrated.</w:t>
            </w:r>
          </w:p>
          <w:p w14:paraId="086D3B5B" w14:textId="77777777" w:rsidR="00642D39" w:rsidRDefault="00415B7C">
            <w:pPr>
              <w:pStyle w:val="2222"/>
              <w:spacing w:line="288" w:lineRule="auto"/>
              <w:ind w:firstLineChars="0" w:firstLine="0"/>
              <w:rPr>
                <w:rFonts w:ascii="Calibri" w:hAnsi="Calibri" w:cs="Times New Roman"/>
                <w:color w:val="000000"/>
                <w:lang w:eastAsia="ko-KR"/>
              </w:rPr>
            </w:pPr>
            <w:r>
              <w:rPr>
                <w:rFonts w:ascii="Calibri" w:hAnsi="Calibri" w:cs="Times New Roman"/>
                <w:color w:val="000000"/>
                <w:lang w:eastAsia="ko-KR"/>
              </w:rPr>
              <w:t xml:space="preserve">Regarding the issue of whether to have separate values/FGs for UL TDOA and/or Multi-RTT positioning, according to the working assumption above, for UL TDOA, UE may provide the association information of UL SRS resources for positioning with Tx TEGs to the </w:t>
            </w:r>
            <w:proofErr w:type="spellStart"/>
            <w:r>
              <w:rPr>
                <w:rFonts w:ascii="Calibri" w:hAnsi="Calibri" w:cs="Times New Roman"/>
                <w:color w:val="000000"/>
                <w:lang w:eastAsia="ko-KR"/>
              </w:rPr>
              <w:t>gNB</w:t>
            </w:r>
            <w:proofErr w:type="spellEnd"/>
            <w:r>
              <w:rPr>
                <w:rFonts w:ascii="Calibri" w:hAnsi="Calibri" w:cs="Times New Roman"/>
                <w:color w:val="000000"/>
                <w:lang w:eastAsia="ko-KR"/>
              </w:rPr>
              <w:t xml:space="preserve"> and then </w:t>
            </w:r>
            <w:proofErr w:type="spellStart"/>
            <w:r>
              <w:rPr>
                <w:rFonts w:ascii="Calibri" w:hAnsi="Calibri" w:cs="Times New Roman"/>
                <w:color w:val="000000"/>
                <w:lang w:eastAsia="ko-KR"/>
              </w:rPr>
              <w:t>gNB</w:t>
            </w:r>
            <w:proofErr w:type="spellEnd"/>
            <w:r>
              <w:rPr>
                <w:rFonts w:ascii="Calibri" w:hAnsi="Calibri" w:cs="Times New Roman"/>
                <w:color w:val="000000"/>
                <w:lang w:eastAsia="ko-KR"/>
              </w:rPr>
              <w:t xml:space="preserve"> forward such information to LMF; for Multi-RTT, UE may provide the association information of UL SRS resources for positioning with Tx TEGs directly to LMF, therefore, we prefer to have separate FG 27-1-2a and FG 27-1-2b for UL TDOA and Multi-RTT positioning ,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23"/>
              <w:gridCol w:w="4872"/>
              <w:gridCol w:w="12917"/>
            </w:tblGrid>
            <w:tr w:rsidR="00642D39" w14:paraId="06A69E44" w14:textId="77777777">
              <w:tc>
                <w:tcPr>
                  <w:tcW w:w="0" w:type="auto"/>
                </w:tcPr>
                <w:p w14:paraId="618AC48F" w14:textId="77777777" w:rsidR="00642D39" w:rsidRDefault="00415B7C">
                  <w:pPr>
                    <w:pStyle w:val="TAL"/>
                    <w:rPr>
                      <w:rFonts w:ascii="Times New Roman" w:hAnsi="Times New Roman"/>
                      <w:sz w:val="20"/>
                    </w:rPr>
                  </w:pPr>
                  <w:r>
                    <w:rPr>
                      <w:rFonts w:ascii="Times New Roman" w:hAnsi="Times New Roman"/>
                      <w:sz w:val="20"/>
                    </w:rPr>
                    <w:t xml:space="preserve"> 27. </w:t>
                  </w:r>
                  <w:proofErr w:type="spellStart"/>
                  <w:r>
                    <w:rPr>
                      <w:rFonts w:ascii="Times New Roman" w:hAnsi="Times New Roman"/>
                      <w:sz w:val="20"/>
                    </w:rPr>
                    <w:t>NR_pos_enh</w:t>
                  </w:r>
                  <w:proofErr w:type="spellEnd"/>
                </w:p>
              </w:tc>
              <w:tc>
                <w:tcPr>
                  <w:tcW w:w="0" w:type="auto"/>
                </w:tcPr>
                <w:p w14:paraId="23A38C20" w14:textId="77777777" w:rsidR="00642D39" w:rsidRDefault="00415B7C">
                  <w:pPr>
                    <w:pStyle w:val="TAL"/>
                    <w:rPr>
                      <w:rFonts w:ascii="Times New Roman" w:hAnsi="Times New Roman"/>
                      <w:sz w:val="20"/>
                      <w:lang w:eastAsia="zh-CN"/>
                    </w:rPr>
                  </w:pPr>
                  <w:r>
                    <w:rPr>
                      <w:rFonts w:ascii="Times New Roman" w:hAnsi="Times New Roman"/>
                      <w:sz w:val="20"/>
                    </w:rPr>
                    <w:t>27-</w:t>
                  </w:r>
                  <w:r>
                    <w:rPr>
                      <w:rFonts w:ascii="Times New Roman" w:hAnsi="Times New Roman"/>
                      <w:color w:val="7030A0"/>
                      <w:sz w:val="20"/>
                    </w:rPr>
                    <w:t>1-</w:t>
                  </w:r>
                  <w:r>
                    <w:rPr>
                      <w:rFonts w:ascii="Times New Roman" w:hAnsi="Times New Roman"/>
                      <w:sz w:val="20"/>
                    </w:rPr>
                    <w:t>2</w:t>
                  </w:r>
                  <w:r>
                    <w:rPr>
                      <w:rFonts w:ascii="Times New Roman" w:hAnsi="Times New Roman" w:hint="eastAsia"/>
                      <w:color w:val="FF0000"/>
                      <w:sz w:val="20"/>
                      <w:lang w:eastAsia="zh-CN"/>
                    </w:rPr>
                    <w:t>a</w:t>
                  </w:r>
                </w:p>
              </w:tc>
              <w:tc>
                <w:tcPr>
                  <w:tcW w:w="0" w:type="auto"/>
                </w:tcPr>
                <w:p w14:paraId="544369DC" w14:textId="77777777" w:rsidR="00642D39" w:rsidRDefault="00415B7C">
                  <w:pPr>
                    <w:pStyle w:val="TAL"/>
                    <w:rPr>
                      <w:rFonts w:ascii="Times New Roman" w:hAnsi="Times New Roman"/>
                      <w:sz w:val="20"/>
                      <w:lang w:eastAsia="zh-CN"/>
                    </w:rPr>
                  </w:pPr>
                  <w:r>
                    <w:rPr>
                      <w:rFonts w:ascii="Times New Roman" w:hAnsi="Times New Roman"/>
                      <w:sz w:val="20"/>
                    </w:rPr>
                    <w:t>Maximum number of UE-</w:t>
                  </w:r>
                  <w:proofErr w:type="spellStart"/>
                  <w:r>
                    <w:rPr>
                      <w:rFonts w:ascii="Times New Roman" w:hAnsi="Times New Roman"/>
                      <w:sz w:val="20"/>
                    </w:rPr>
                    <w:t>TxTEGs</w:t>
                  </w:r>
                  <w:proofErr w:type="spellEnd"/>
                  <w:r>
                    <w:rPr>
                      <w:rFonts w:ascii="Times New Roman" w:hAnsi="Times New Roman"/>
                      <w:sz w:val="20"/>
                    </w:rPr>
                    <w:t xml:space="preserve"> </w:t>
                  </w:r>
                  <w:r>
                    <w:rPr>
                      <w:rFonts w:ascii="Times New Roman" w:hAnsi="Times New Roman"/>
                      <w:color w:val="FF0000"/>
                      <w:sz w:val="20"/>
                    </w:rPr>
                    <w:t>for UL TDOA</w:t>
                  </w:r>
                </w:p>
              </w:tc>
              <w:tc>
                <w:tcPr>
                  <w:tcW w:w="0" w:type="auto"/>
                </w:tcPr>
                <w:p w14:paraId="39410CA4" w14:textId="77777777" w:rsidR="00642D39" w:rsidRDefault="00415B7C">
                  <w:pPr>
                    <w:autoSpaceDE w:val="0"/>
                    <w:autoSpaceDN w:val="0"/>
                    <w:adjustRightInd w:val="0"/>
                    <w:snapToGrid w:val="0"/>
                    <w:spacing w:afterLines="50"/>
                    <w:contextualSpacing/>
                    <w:rPr>
                      <w:lang w:eastAsia="zh-CN"/>
                    </w:rPr>
                  </w:pPr>
                  <w:r>
                    <w:t>The maximum number of UE-</w:t>
                  </w:r>
                  <w:proofErr w:type="spellStart"/>
                  <w:r>
                    <w:t>TxTEG</w:t>
                  </w:r>
                  <w:proofErr w:type="spellEnd"/>
                  <w:r>
                    <w:rPr>
                      <w:strike/>
                      <w:color w:val="00B0F0"/>
                    </w:rPr>
                    <w:t>,</w:t>
                  </w:r>
                  <w:r>
                    <w:t xml:space="preserve"> which is supported and reported by UE </w:t>
                  </w:r>
                  <w:r>
                    <w:rPr>
                      <w:rFonts w:hint="eastAsia"/>
                      <w:lang w:eastAsia="zh-CN"/>
                    </w:rPr>
                    <w:t>f</w:t>
                  </w:r>
                  <w:r>
                    <w:t>or UL TDOA</w:t>
                  </w:r>
                  <w:r>
                    <w:rPr>
                      <w:rFonts w:hint="eastAsia"/>
                      <w:lang w:eastAsia="zh-CN"/>
                    </w:rPr>
                    <w:t>.</w:t>
                  </w:r>
                </w:p>
                <w:p w14:paraId="0F8EC2C0" w14:textId="77777777" w:rsidR="00642D39" w:rsidRDefault="00642D39">
                  <w:pPr>
                    <w:autoSpaceDE w:val="0"/>
                    <w:autoSpaceDN w:val="0"/>
                    <w:adjustRightInd w:val="0"/>
                    <w:snapToGrid w:val="0"/>
                    <w:spacing w:afterLines="50"/>
                    <w:contextualSpacing/>
                    <w:rPr>
                      <w:color w:val="00B0F0"/>
                      <w:lang w:eastAsia="zh-CN"/>
                    </w:rPr>
                  </w:pPr>
                </w:p>
                <w:p w14:paraId="72D20B0D" w14:textId="77777777" w:rsidR="00642D39" w:rsidRDefault="00415B7C">
                  <w:pPr>
                    <w:tabs>
                      <w:tab w:val="left" w:pos="1891"/>
                    </w:tabs>
                    <w:autoSpaceDE w:val="0"/>
                    <w:autoSpaceDN w:val="0"/>
                    <w:adjustRightInd w:val="0"/>
                    <w:snapToGrid w:val="0"/>
                    <w:spacing w:afterLines="50"/>
                    <w:contextualSpacing/>
                    <w:rPr>
                      <w:color w:val="FF0000"/>
                    </w:rPr>
                  </w:pPr>
                  <w:r>
                    <w:rPr>
                      <w:rFonts w:hint="eastAsia"/>
                      <w:color w:val="FF0000"/>
                      <w:lang w:eastAsia="zh-CN"/>
                    </w:rPr>
                    <w:t>T</w:t>
                  </w:r>
                  <w:r>
                    <w:rPr>
                      <w:color w:val="FF0000"/>
                    </w:rPr>
                    <w:t>he values</w:t>
                  </w:r>
                  <w:r>
                    <w:rPr>
                      <w:rFonts w:hint="eastAsia"/>
                      <w:color w:val="FF0000"/>
                      <w:lang w:eastAsia="zh-CN"/>
                    </w:rPr>
                    <w:t xml:space="preserve">  = {</w:t>
                  </w:r>
                  <w:r>
                    <w:rPr>
                      <w:color w:val="FF0000"/>
                    </w:rPr>
                    <w:t>1,2,4,6,8</w:t>
                  </w:r>
                  <w:r>
                    <w:rPr>
                      <w:rFonts w:hint="eastAsia"/>
                      <w:color w:val="FF0000"/>
                      <w:lang w:eastAsia="zh-CN"/>
                    </w:rPr>
                    <w:t>}</w:t>
                  </w:r>
                  <w:r>
                    <w:rPr>
                      <w:color w:val="FF0000"/>
                    </w:rPr>
                    <w:t xml:space="preserve">. </w:t>
                  </w:r>
                </w:p>
                <w:p w14:paraId="7EFEE09D" w14:textId="77777777" w:rsidR="00642D39" w:rsidRDefault="00415B7C">
                  <w:pPr>
                    <w:pStyle w:val="ListParagraph"/>
                    <w:numPr>
                      <w:ilvl w:val="0"/>
                      <w:numId w:val="23"/>
                    </w:numPr>
                    <w:tabs>
                      <w:tab w:val="left" w:pos="1891"/>
                    </w:tabs>
                    <w:autoSpaceDE w:val="0"/>
                    <w:autoSpaceDN w:val="0"/>
                    <w:adjustRightInd w:val="0"/>
                    <w:snapToGrid w:val="0"/>
                    <w:spacing w:before="0" w:afterLines="50"/>
                    <w:jc w:val="left"/>
                    <w:rPr>
                      <w:rFonts w:ascii="Times New Roman" w:hAnsi="Times New Roman"/>
                      <w:color w:val="FF0000"/>
                    </w:rPr>
                  </w:pPr>
                  <w:r>
                    <w:rPr>
                      <w:rFonts w:ascii="Times New Roman" w:hAnsi="Times New Roman"/>
                      <w:color w:val="FF0000"/>
                    </w:rPr>
                    <w:t xml:space="preserve">Value=1 to indicate UE </w:t>
                  </w:r>
                  <w:r>
                    <w:rPr>
                      <w:rFonts w:ascii="Times New Roman" w:hAnsi="Times New Roman" w:hint="eastAsia"/>
                      <w:color w:val="FF0000"/>
                    </w:rPr>
                    <w:t>T</w:t>
                  </w:r>
                  <w:r>
                    <w:rPr>
                      <w:rFonts w:ascii="Times New Roman" w:hAnsi="Times New Roman"/>
                      <w:color w:val="FF0000"/>
                    </w:rPr>
                    <w:t>x timing errors is well calibrated.</w:t>
                  </w:r>
                </w:p>
                <w:p w14:paraId="12FBE0A6" w14:textId="77777777" w:rsidR="00642D39" w:rsidRDefault="00642D39">
                  <w:pPr>
                    <w:pStyle w:val="ListParagraph"/>
                    <w:autoSpaceDE w:val="0"/>
                    <w:autoSpaceDN w:val="0"/>
                    <w:adjustRightInd w:val="0"/>
                    <w:snapToGrid w:val="0"/>
                    <w:spacing w:afterLines="50"/>
                    <w:ind w:left="15" w:firstLine="400"/>
                    <w:rPr>
                      <w:rFonts w:ascii="Times New Roman" w:hAnsi="Times New Roman"/>
                    </w:rPr>
                  </w:pPr>
                </w:p>
                <w:p w14:paraId="63E5EC49" w14:textId="77777777" w:rsidR="00642D39" w:rsidRDefault="00415B7C">
                  <w:pPr>
                    <w:pStyle w:val="ListParagraph"/>
                    <w:autoSpaceDE w:val="0"/>
                    <w:autoSpaceDN w:val="0"/>
                    <w:adjustRightInd w:val="0"/>
                    <w:snapToGrid w:val="0"/>
                    <w:spacing w:afterLines="50"/>
                    <w:ind w:left="15"/>
                    <w:rPr>
                      <w:rFonts w:ascii="Times New Roman" w:hAnsi="Times New Roman"/>
                    </w:rPr>
                  </w:pPr>
                  <w:r>
                    <w:rPr>
                      <w:rFonts w:ascii="Times New Roman" w:hAnsi="Times New Roman"/>
                    </w:rPr>
                    <w:t>If UE supports this capability with the values &gt; 1, the UE supports to provide the association information of UL SRS resources for positioning with Tx TEGs</w:t>
                  </w:r>
                  <w:r>
                    <w:rPr>
                      <w:rFonts w:ascii="Times New Roman" w:hAnsi="Times New Roman"/>
                      <w:color w:val="FF0000"/>
                    </w:rPr>
                    <w:t xml:space="preserve"> to the LMF</w:t>
                  </w:r>
                  <w:r>
                    <w:rPr>
                      <w:rFonts w:ascii="Times New Roman" w:hAnsi="Times New Roman"/>
                    </w:rPr>
                    <w:t>.</w:t>
                  </w:r>
                </w:p>
              </w:tc>
            </w:tr>
            <w:tr w:rsidR="00642D39" w14:paraId="072A63B0" w14:textId="77777777">
              <w:tc>
                <w:tcPr>
                  <w:tcW w:w="0" w:type="auto"/>
                </w:tcPr>
                <w:p w14:paraId="41123FD7" w14:textId="77777777" w:rsidR="00642D39" w:rsidRDefault="00415B7C">
                  <w:pPr>
                    <w:pStyle w:val="TAL"/>
                    <w:rPr>
                      <w:rFonts w:ascii="Times New Roman" w:hAnsi="Times New Roman"/>
                      <w:sz w:val="20"/>
                    </w:rPr>
                  </w:pPr>
                  <w:r>
                    <w:rPr>
                      <w:rFonts w:ascii="Times New Roman" w:hAnsi="Times New Roman"/>
                      <w:sz w:val="20"/>
                    </w:rPr>
                    <w:t xml:space="preserve"> 27. </w:t>
                  </w:r>
                  <w:proofErr w:type="spellStart"/>
                  <w:r>
                    <w:rPr>
                      <w:rFonts w:ascii="Times New Roman" w:hAnsi="Times New Roman"/>
                      <w:sz w:val="20"/>
                    </w:rPr>
                    <w:t>NR_pos_enh</w:t>
                  </w:r>
                  <w:proofErr w:type="spellEnd"/>
                </w:p>
              </w:tc>
              <w:tc>
                <w:tcPr>
                  <w:tcW w:w="0" w:type="auto"/>
                </w:tcPr>
                <w:p w14:paraId="7427EA3A" w14:textId="77777777" w:rsidR="00642D39" w:rsidRDefault="00415B7C">
                  <w:pPr>
                    <w:pStyle w:val="TAL"/>
                    <w:rPr>
                      <w:rFonts w:ascii="Times New Roman" w:hAnsi="Times New Roman"/>
                      <w:sz w:val="20"/>
                      <w:lang w:eastAsia="zh-CN"/>
                    </w:rPr>
                  </w:pPr>
                  <w:r>
                    <w:rPr>
                      <w:rFonts w:ascii="Times New Roman" w:hAnsi="Times New Roman"/>
                      <w:sz w:val="20"/>
                    </w:rPr>
                    <w:t>27-</w:t>
                  </w:r>
                  <w:r>
                    <w:rPr>
                      <w:rFonts w:ascii="Times New Roman" w:hAnsi="Times New Roman"/>
                      <w:color w:val="7030A0"/>
                      <w:sz w:val="20"/>
                    </w:rPr>
                    <w:t>1-</w:t>
                  </w:r>
                  <w:r>
                    <w:rPr>
                      <w:rFonts w:ascii="Times New Roman" w:hAnsi="Times New Roman"/>
                      <w:sz w:val="20"/>
                    </w:rPr>
                    <w:t>2</w:t>
                  </w:r>
                  <w:r>
                    <w:rPr>
                      <w:rFonts w:ascii="Times New Roman" w:hAnsi="Times New Roman" w:hint="eastAsia"/>
                      <w:color w:val="FF0000"/>
                      <w:sz w:val="20"/>
                      <w:lang w:eastAsia="zh-CN"/>
                    </w:rPr>
                    <w:t>b</w:t>
                  </w:r>
                </w:p>
              </w:tc>
              <w:tc>
                <w:tcPr>
                  <w:tcW w:w="0" w:type="auto"/>
                </w:tcPr>
                <w:p w14:paraId="3A51AC15" w14:textId="77777777" w:rsidR="00642D39" w:rsidRDefault="00415B7C">
                  <w:pPr>
                    <w:pStyle w:val="TAL"/>
                    <w:rPr>
                      <w:rFonts w:ascii="Times New Roman" w:hAnsi="Times New Roman"/>
                      <w:sz w:val="20"/>
                      <w:lang w:eastAsia="zh-CN"/>
                    </w:rPr>
                  </w:pPr>
                  <w:r>
                    <w:rPr>
                      <w:rFonts w:ascii="Times New Roman" w:hAnsi="Times New Roman"/>
                      <w:sz w:val="20"/>
                    </w:rPr>
                    <w:t>Maximum number of UE-</w:t>
                  </w:r>
                  <w:proofErr w:type="spellStart"/>
                  <w:r>
                    <w:rPr>
                      <w:rFonts w:ascii="Times New Roman" w:hAnsi="Times New Roman"/>
                      <w:sz w:val="20"/>
                    </w:rPr>
                    <w:t>TxTEGs</w:t>
                  </w:r>
                  <w:proofErr w:type="spellEnd"/>
                  <w:r>
                    <w:rPr>
                      <w:rFonts w:ascii="Times New Roman" w:hAnsi="Times New Roman"/>
                      <w:sz w:val="20"/>
                    </w:rPr>
                    <w:t xml:space="preserve"> </w:t>
                  </w:r>
                  <w:r>
                    <w:rPr>
                      <w:rFonts w:ascii="Times New Roman" w:hAnsi="Times New Roman"/>
                      <w:color w:val="FF0000"/>
                      <w:sz w:val="20"/>
                    </w:rPr>
                    <w:t>for Multi-RTT positioning</w:t>
                  </w:r>
                </w:p>
              </w:tc>
              <w:tc>
                <w:tcPr>
                  <w:tcW w:w="0" w:type="auto"/>
                </w:tcPr>
                <w:p w14:paraId="6A436297" w14:textId="77777777" w:rsidR="00642D39" w:rsidRDefault="00415B7C">
                  <w:pPr>
                    <w:autoSpaceDE w:val="0"/>
                    <w:autoSpaceDN w:val="0"/>
                    <w:adjustRightInd w:val="0"/>
                    <w:snapToGrid w:val="0"/>
                    <w:spacing w:afterLines="50"/>
                    <w:contextualSpacing/>
                    <w:rPr>
                      <w:lang w:eastAsia="zh-CN"/>
                    </w:rPr>
                  </w:pPr>
                  <w:r>
                    <w:t>The maximum number of UE-</w:t>
                  </w:r>
                  <w:proofErr w:type="spellStart"/>
                  <w:r>
                    <w:t>TxTEG</w:t>
                  </w:r>
                  <w:proofErr w:type="spellEnd"/>
                  <w:r>
                    <w:rPr>
                      <w:strike/>
                      <w:color w:val="00B0F0"/>
                    </w:rPr>
                    <w:t>,</w:t>
                  </w:r>
                  <w:r>
                    <w:t xml:space="preserve"> which is supported and reported by UE </w:t>
                  </w:r>
                  <w:r>
                    <w:rPr>
                      <w:rFonts w:hint="eastAsia"/>
                      <w:lang w:eastAsia="zh-CN"/>
                    </w:rPr>
                    <w:t>f</w:t>
                  </w:r>
                  <w:r>
                    <w:t>or Multi-RTT positioning</w:t>
                  </w:r>
                  <w:r>
                    <w:rPr>
                      <w:rFonts w:hint="eastAsia"/>
                      <w:lang w:eastAsia="zh-CN"/>
                    </w:rPr>
                    <w:t>.</w:t>
                  </w:r>
                </w:p>
                <w:p w14:paraId="362A2734" w14:textId="77777777" w:rsidR="00642D39" w:rsidRDefault="00642D39">
                  <w:pPr>
                    <w:autoSpaceDE w:val="0"/>
                    <w:autoSpaceDN w:val="0"/>
                    <w:adjustRightInd w:val="0"/>
                    <w:snapToGrid w:val="0"/>
                    <w:spacing w:afterLines="50"/>
                    <w:contextualSpacing/>
                    <w:rPr>
                      <w:color w:val="00B0F0"/>
                      <w:lang w:eastAsia="zh-CN"/>
                    </w:rPr>
                  </w:pPr>
                </w:p>
                <w:p w14:paraId="0A2EC265" w14:textId="77777777" w:rsidR="00642D39" w:rsidRDefault="00415B7C">
                  <w:pPr>
                    <w:tabs>
                      <w:tab w:val="left" w:pos="1891"/>
                    </w:tabs>
                    <w:autoSpaceDE w:val="0"/>
                    <w:autoSpaceDN w:val="0"/>
                    <w:adjustRightInd w:val="0"/>
                    <w:snapToGrid w:val="0"/>
                    <w:spacing w:afterLines="50"/>
                    <w:contextualSpacing/>
                    <w:rPr>
                      <w:color w:val="FF0000"/>
                    </w:rPr>
                  </w:pPr>
                  <w:r>
                    <w:rPr>
                      <w:rFonts w:hint="eastAsia"/>
                      <w:color w:val="FF0000"/>
                      <w:lang w:eastAsia="zh-CN"/>
                    </w:rPr>
                    <w:t>T</w:t>
                  </w:r>
                  <w:r>
                    <w:rPr>
                      <w:color w:val="FF0000"/>
                    </w:rPr>
                    <w:t>he values</w:t>
                  </w:r>
                  <w:r>
                    <w:rPr>
                      <w:rFonts w:hint="eastAsia"/>
                      <w:color w:val="FF0000"/>
                      <w:lang w:eastAsia="zh-CN"/>
                    </w:rPr>
                    <w:t xml:space="preserve"> = {</w:t>
                  </w:r>
                  <w:r>
                    <w:rPr>
                      <w:color w:val="FF0000"/>
                    </w:rPr>
                    <w:t>1,2,4,6,8</w:t>
                  </w:r>
                  <w:r>
                    <w:rPr>
                      <w:rFonts w:hint="eastAsia"/>
                      <w:color w:val="FF0000"/>
                      <w:lang w:eastAsia="zh-CN"/>
                    </w:rPr>
                    <w:t>}</w:t>
                  </w:r>
                  <w:r>
                    <w:rPr>
                      <w:color w:val="FF0000"/>
                    </w:rPr>
                    <w:t xml:space="preserve">. </w:t>
                  </w:r>
                </w:p>
                <w:p w14:paraId="3EE461A0" w14:textId="77777777" w:rsidR="00642D39" w:rsidRDefault="00415B7C">
                  <w:pPr>
                    <w:pStyle w:val="ListParagraph"/>
                    <w:numPr>
                      <w:ilvl w:val="0"/>
                      <w:numId w:val="23"/>
                    </w:numPr>
                    <w:tabs>
                      <w:tab w:val="left" w:pos="1891"/>
                    </w:tabs>
                    <w:autoSpaceDE w:val="0"/>
                    <w:autoSpaceDN w:val="0"/>
                    <w:adjustRightInd w:val="0"/>
                    <w:snapToGrid w:val="0"/>
                    <w:spacing w:before="0" w:afterLines="50"/>
                    <w:jc w:val="left"/>
                    <w:rPr>
                      <w:rFonts w:ascii="Times New Roman" w:hAnsi="Times New Roman"/>
                      <w:color w:val="FF0000"/>
                    </w:rPr>
                  </w:pPr>
                  <w:r>
                    <w:rPr>
                      <w:rFonts w:ascii="Times New Roman" w:hAnsi="Times New Roman"/>
                      <w:color w:val="FF0000"/>
                    </w:rPr>
                    <w:t xml:space="preserve">Value=1 to indicate UE </w:t>
                  </w:r>
                  <w:r>
                    <w:rPr>
                      <w:rFonts w:ascii="Times New Roman" w:hAnsi="Times New Roman" w:hint="eastAsia"/>
                      <w:color w:val="FF0000"/>
                    </w:rPr>
                    <w:t>T</w:t>
                  </w:r>
                  <w:r>
                    <w:rPr>
                      <w:rFonts w:ascii="Times New Roman" w:hAnsi="Times New Roman"/>
                      <w:color w:val="FF0000"/>
                    </w:rPr>
                    <w:t>x timing errors is well calibrated.</w:t>
                  </w:r>
                </w:p>
                <w:p w14:paraId="5A821529" w14:textId="77777777" w:rsidR="00642D39" w:rsidRDefault="00642D39">
                  <w:pPr>
                    <w:pStyle w:val="ListParagraph"/>
                    <w:autoSpaceDE w:val="0"/>
                    <w:autoSpaceDN w:val="0"/>
                    <w:adjustRightInd w:val="0"/>
                    <w:snapToGrid w:val="0"/>
                    <w:spacing w:afterLines="50"/>
                    <w:ind w:left="15" w:firstLine="400"/>
                    <w:rPr>
                      <w:rFonts w:ascii="Times New Roman" w:hAnsi="Times New Roman"/>
                    </w:rPr>
                  </w:pPr>
                </w:p>
                <w:p w14:paraId="4B729E29" w14:textId="77777777" w:rsidR="00642D39" w:rsidRDefault="00415B7C">
                  <w:pPr>
                    <w:pStyle w:val="ListParagraph"/>
                    <w:autoSpaceDE w:val="0"/>
                    <w:autoSpaceDN w:val="0"/>
                    <w:adjustRightInd w:val="0"/>
                    <w:snapToGrid w:val="0"/>
                    <w:spacing w:afterLines="50"/>
                    <w:ind w:left="15"/>
                    <w:rPr>
                      <w:rFonts w:ascii="Times New Roman" w:hAnsi="Times New Roman"/>
                    </w:rPr>
                  </w:pPr>
                  <w:r>
                    <w:rPr>
                      <w:rFonts w:ascii="Times New Roman" w:hAnsi="Times New Roman"/>
                    </w:rPr>
                    <w:t>If UE supports this capability with the values &gt; 1, the UE supports to provide the association information of UL SRS resources for positioning with Tx TEGs</w:t>
                  </w:r>
                  <w:r>
                    <w:rPr>
                      <w:rFonts w:ascii="Times New Roman" w:hAnsi="Times New Roman"/>
                      <w:color w:val="FF0000"/>
                    </w:rPr>
                    <w:t xml:space="preserve"> to the </w:t>
                  </w:r>
                  <w:proofErr w:type="spellStart"/>
                  <w:r>
                    <w:rPr>
                      <w:rFonts w:ascii="Times New Roman" w:hAnsi="Times New Roman" w:hint="eastAsia"/>
                      <w:color w:val="FF0000"/>
                    </w:rPr>
                    <w:t>gNB</w:t>
                  </w:r>
                  <w:proofErr w:type="spellEnd"/>
                  <w:r>
                    <w:rPr>
                      <w:rFonts w:ascii="Times New Roman" w:hAnsi="Times New Roman"/>
                    </w:rPr>
                    <w:t>.</w:t>
                  </w:r>
                </w:p>
              </w:tc>
            </w:tr>
          </w:tbl>
          <w:p w14:paraId="003F13C9"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417BB06F" w14:textId="77777777" w:rsidR="00642D39" w:rsidRDefault="00642D39">
      <w:pPr>
        <w:pStyle w:val="maintext"/>
        <w:ind w:firstLineChars="90" w:firstLine="180"/>
        <w:rPr>
          <w:rFonts w:ascii="Calibri" w:hAnsi="Calibri" w:cs="Arial"/>
        </w:rPr>
      </w:pPr>
    </w:p>
    <w:p w14:paraId="412C7762"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86"/>
        <w:gridCol w:w="2398"/>
        <w:gridCol w:w="6547"/>
        <w:gridCol w:w="783"/>
        <w:gridCol w:w="447"/>
        <w:gridCol w:w="222"/>
        <w:gridCol w:w="2433"/>
        <w:gridCol w:w="1285"/>
        <w:gridCol w:w="467"/>
        <w:gridCol w:w="467"/>
        <w:gridCol w:w="467"/>
        <w:gridCol w:w="3109"/>
        <w:gridCol w:w="1744"/>
      </w:tblGrid>
      <w:tr w:rsidR="00642D39" w14:paraId="2567972A" w14:textId="77777777">
        <w:tc>
          <w:tcPr>
            <w:tcW w:w="0" w:type="auto"/>
          </w:tcPr>
          <w:p w14:paraId="61ECCD95" w14:textId="77777777" w:rsidR="00642D39" w:rsidRDefault="00415B7C">
            <w:pPr>
              <w:pStyle w:val="TAL"/>
              <w:rPr>
                <w:rFonts w:cs="Arial"/>
                <w:color w:val="000000"/>
                <w:szCs w:val="18"/>
              </w:rPr>
            </w:pPr>
            <w:r>
              <w:rPr>
                <w:rFonts w:cs="Arial"/>
                <w:color w:val="000000"/>
                <w:szCs w:val="18"/>
              </w:rPr>
              <w:lastRenderedPageBreak/>
              <w:t xml:space="preserve"> 27. </w:t>
            </w:r>
            <w:proofErr w:type="spellStart"/>
            <w:r>
              <w:rPr>
                <w:rFonts w:cs="Arial"/>
                <w:color w:val="000000"/>
                <w:szCs w:val="18"/>
              </w:rPr>
              <w:t>NR_pos_enh</w:t>
            </w:r>
            <w:proofErr w:type="spellEnd"/>
          </w:p>
        </w:tc>
        <w:tc>
          <w:tcPr>
            <w:tcW w:w="0" w:type="auto"/>
          </w:tcPr>
          <w:p w14:paraId="5497A4F2" w14:textId="77777777" w:rsidR="00642D39" w:rsidRDefault="00415B7C">
            <w:pPr>
              <w:pStyle w:val="TAL"/>
              <w:rPr>
                <w:rFonts w:cs="Arial"/>
                <w:color w:val="000000"/>
                <w:szCs w:val="18"/>
              </w:rPr>
            </w:pPr>
            <w:r>
              <w:rPr>
                <w:rFonts w:cs="Arial"/>
                <w:color w:val="000000"/>
                <w:szCs w:val="18"/>
              </w:rPr>
              <w:t>27-1-3</w:t>
            </w:r>
          </w:p>
        </w:tc>
        <w:tc>
          <w:tcPr>
            <w:tcW w:w="0" w:type="auto"/>
          </w:tcPr>
          <w:p w14:paraId="589FAD42" w14:textId="77777777" w:rsidR="00642D39" w:rsidRDefault="00415B7C">
            <w:pPr>
              <w:pStyle w:val="TAL"/>
              <w:rPr>
                <w:rFonts w:eastAsia="SimSun" w:cs="Arial"/>
                <w:color w:val="000000"/>
                <w:szCs w:val="18"/>
                <w:lang w:eastAsia="zh-CN"/>
              </w:rPr>
            </w:pPr>
            <w:r>
              <w:rPr>
                <w:rFonts w:cs="Arial"/>
                <w:color w:val="000000"/>
                <w:szCs w:val="18"/>
              </w:rPr>
              <w:t>Maximum number of UE-</w:t>
            </w:r>
            <w:proofErr w:type="spellStart"/>
            <w:r>
              <w:rPr>
                <w:rFonts w:cs="Arial"/>
                <w:color w:val="000000"/>
                <w:szCs w:val="18"/>
              </w:rPr>
              <w:t>RxTxTEGs</w:t>
            </w:r>
            <w:proofErr w:type="spellEnd"/>
            <w:r>
              <w:rPr>
                <w:rFonts w:cs="Arial"/>
                <w:color w:val="000000"/>
                <w:szCs w:val="18"/>
              </w:rPr>
              <w:t xml:space="preserve"> for Multi-RTT</w:t>
            </w:r>
          </w:p>
        </w:tc>
        <w:tc>
          <w:tcPr>
            <w:tcW w:w="0" w:type="auto"/>
          </w:tcPr>
          <w:p w14:paraId="00C6928D" w14:textId="77777777" w:rsidR="00642D39" w:rsidRDefault="00415B7C">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5CF0C8F8" w14:textId="77777777" w:rsidR="00642D39" w:rsidRDefault="00642D39">
            <w:pPr>
              <w:pStyle w:val="ListParagraph"/>
              <w:autoSpaceDE w:val="0"/>
              <w:autoSpaceDN w:val="0"/>
              <w:adjustRightInd w:val="0"/>
              <w:snapToGrid w:val="0"/>
              <w:spacing w:afterLines="50"/>
              <w:ind w:left="-5" w:firstLine="5"/>
              <w:rPr>
                <w:rFonts w:cs="Arial"/>
                <w:color w:val="000000"/>
                <w:sz w:val="18"/>
                <w:szCs w:val="18"/>
              </w:rPr>
            </w:pPr>
          </w:p>
          <w:p w14:paraId="1C5AB035" w14:textId="77777777" w:rsidR="00642D39" w:rsidRDefault="00415B7C">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highlight w:val="yellow"/>
              </w:rPr>
              <w:t>FFS: the values (&gt;1)</w:t>
            </w:r>
          </w:p>
          <w:p w14:paraId="5E26A596"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 xml:space="preserve">FFS: whether to have a value=1 to indicate UE </w:t>
            </w:r>
            <w:proofErr w:type="spellStart"/>
            <w:r>
              <w:rPr>
                <w:rFonts w:cs="Arial"/>
                <w:color w:val="000000"/>
                <w:sz w:val="18"/>
                <w:szCs w:val="18"/>
                <w:highlight w:val="yellow"/>
              </w:rPr>
              <w:t>RxTx</w:t>
            </w:r>
            <w:proofErr w:type="spellEnd"/>
            <w:r>
              <w:rPr>
                <w:rFonts w:cs="Arial"/>
                <w:color w:val="000000"/>
                <w:sz w:val="18"/>
                <w:szCs w:val="18"/>
                <w:highlight w:val="yellow"/>
              </w:rPr>
              <w:t xml:space="preserve"> timing errors is well calibrated</w:t>
            </w:r>
          </w:p>
          <w:p w14:paraId="0BAB5E83"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48557419"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 xml:space="preserve">[If a UE support this capability with the values &gt; 1, the UE supports reporting of UE </w:t>
            </w:r>
            <w:proofErr w:type="spellStart"/>
            <w:r>
              <w:rPr>
                <w:rFonts w:cs="Arial"/>
                <w:color w:val="000000"/>
                <w:sz w:val="18"/>
                <w:szCs w:val="18"/>
                <w:highlight w:val="yellow"/>
              </w:rPr>
              <w:t>RxTx</w:t>
            </w:r>
            <w:proofErr w:type="spellEnd"/>
            <w:r>
              <w:rPr>
                <w:rFonts w:cs="Arial"/>
                <w:color w:val="000000"/>
                <w:sz w:val="18"/>
                <w:szCs w:val="18"/>
                <w:highlight w:val="yellow"/>
              </w:rPr>
              <w:t xml:space="preserve"> TEG ID with UE Rx-Tx time difference measurements for Multi-RTT positioning]</w:t>
            </w:r>
          </w:p>
        </w:tc>
        <w:tc>
          <w:tcPr>
            <w:tcW w:w="0" w:type="auto"/>
          </w:tcPr>
          <w:p w14:paraId="1153B8E1" w14:textId="77777777" w:rsidR="00642D39" w:rsidRDefault="00415B7C">
            <w:pPr>
              <w:pStyle w:val="TAL"/>
              <w:rPr>
                <w:rFonts w:cs="Arial"/>
                <w:color w:val="000000"/>
                <w:szCs w:val="18"/>
                <w:highlight w:val="yellow"/>
              </w:rPr>
            </w:pPr>
            <w:r>
              <w:rPr>
                <w:rFonts w:cs="Arial"/>
                <w:color w:val="000000"/>
                <w:szCs w:val="18"/>
                <w:highlight w:val="yellow"/>
              </w:rPr>
              <w:t>[13-4, 13-8]</w:t>
            </w:r>
          </w:p>
        </w:tc>
        <w:tc>
          <w:tcPr>
            <w:tcW w:w="0" w:type="auto"/>
          </w:tcPr>
          <w:p w14:paraId="53E84264"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tcPr>
          <w:p w14:paraId="1047C814" w14:textId="77777777" w:rsidR="00642D39" w:rsidRDefault="00642D39">
            <w:pPr>
              <w:pStyle w:val="TAL"/>
              <w:rPr>
                <w:rFonts w:cs="Arial"/>
                <w:color w:val="000000"/>
                <w:szCs w:val="18"/>
              </w:rPr>
            </w:pPr>
          </w:p>
        </w:tc>
        <w:tc>
          <w:tcPr>
            <w:tcW w:w="0" w:type="auto"/>
          </w:tcPr>
          <w:p w14:paraId="2CD36143" w14:textId="77777777" w:rsidR="00642D39" w:rsidRDefault="00415B7C">
            <w:pPr>
              <w:pStyle w:val="TAL"/>
              <w:rPr>
                <w:rFonts w:eastAsia="SimSun" w:cs="Arial"/>
                <w:color w:val="000000"/>
                <w:szCs w:val="18"/>
                <w:lang w:eastAsia="zh-CN"/>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0" w:type="auto"/>
          </w:tcPr>
          <w:p w14:paraId="44471172" w14:textId="77777777" w:rsidR="00642D39" w:rsidRDefault="00415B7C">
            <w:pPr>
              <w:pStyle w:val="TAL"/>
              <w:rPr>
                <w:rFonts w:cs="Arial"/>
                <w:color w:val="000000"/>
                <w:szCs w:val="18"/>
              </w:rPr>
            </w:pPr>
            <w:r>
              <w:rPr>
                <w:rFonts w:cs="Arial"/>
                <w:color w:val="000000"/>
                <w:szCs w:val="18"/>
                <w:highlight w:val="yellow"/>
              </w:rPr>
              <w:t>FFS: Per UE or per band</w:t>
            </w:r>
          </w:p>
        </w:tc>
        <w:tc>
          <w:tcPr>
            <w:tcW w:w="0" w:type="auto"/>
          </w:tcPr>
          <w:p w14:paraId="75750E8A" w14:textId="77777777" w:rsidR="00642D39" w:rsidRDefault="00415B7C">
            <w:pPr>
              <w:pStyle w:val="TAL"/>
              <w:rPr>
                <w:rFonts w:cs="Arial"/>
                <w:color w:val="000000"/>
                <w:szCs w:val="18"/>
              </w:rPr>
            </w:pPr>
            <w:r>
              <w:rPr>
                <w:rFonts w:cs="Arial"/>
                <w:color w:val="000000"/>
                <w:szCs w:val="18"/>
              </w:rPr>
              <w:t>n/a</w:t>
            </w:r>
          </w:p>
        </w:tc>
        <w:tc>
          <w:tcPr>
            <w:tcW w:w="0" w:type="auto"/>
          </w:tcPr>
          <w:p w14:paraId="26BBB2F4" w14:textId="77777777" w:rsidR="00642D39" w:rsidRDefault="00415B7C">
            <w:pPr>
              <w:pStyle w:val="TAL"/>
              <w:rPr>
                <w:rFonts w:cs="Arial"/>
                <w:color w:val="000000"/>
                <w:szCs w:val="18"/>
              </w:rPr>
            </w:pPr>
            <w:r>
              <w:rPr>
                <w:rFonts w:cs="Arial"/>
                <w:color w:val="000000"/>
                <w:szCs w:val="18"/>
              </w:rPr>
              <w:t>n/a</w:t>
            </w:r>
          </w:p>
        </w:tc>
        <w:tc>
          <w:tcPr>
            <w:tcW w:w="0" w:type="auto"/>
          </w:tcPr>
          <w:p w14:paraId="09CD06FF" w14:textId="77777777" w:rsidR="00642D39" w:rsidRDefault="00415B7C">
            <w:pPr>
              <w:pStyle w:val="TAL"/>
              <w:rPr>
                <w:rFonts w:cs="Arial"/>
                <w:color w:val="000000"/>
                <w:szCs w:val="18"/>
              </w:rPr>
            </w:pPr>
            <w:r>
              <w:rPr>
                <w:rFonts w:cs="Arial"/>
                <w:color w:val="000000"/>
                <w:szCs w:val="18"/>
              </w:rPr>
              <w:t>n/a</w:t>
            </w:r>
          </w:p>
        </w:tc>
        <w:tc>
          <w:tcPr>
            <w:tcW w:w="0" w:type="auto"/>
          </w:tcPr>
          <w:p w14:paraId="19921BA3" w14:textId="77777777" w:rsidR="00642D39" w:rsidRDefault="00415B7C">
            <w:pPr>
              <w:rPr>
                <w:rFonts w:cs="Arial"/>
                <w:color w:val="000000"/>
                <w:sz w:val="18"/>
                <w:szCs w:val="18"/>
              </w:rPr>
            </w:pPr>
            <w:r>
              <w:rPr>
                <w:rFonts w:cs="Arial"/>
                <w:color w:val="000000"/>
                <w:sz w:val="18"/>
                <w:szCs w:val="18"/>
                <w:highlight w:val="yellow"/>
              </w:rPr>
              <w:t>[The candidate values are {1, 2, 4, 6, 8, 12, 16, 24, 32, 64, [128]}]</w:t>
            </w:r>
          </w:p>
          <w:p w14:paraId="153AFC22" w14:textId="77777777" w:rsidR="00642D39" w:rsidRDefault="00642D39">
            <w:pPr>
              <w:pStyle w:val="TAL"/>
              <w:rPr>
                <w:rFonts w:cs="Arial"/>
                <w:color w:val="000000"/>
                <w:szCs w:val="18"/>
              </w:rPr>
            </w:pPr>
          </w:p>
          <w:p w14:paraId="12E75582" w14:textId="77777777" w:rsidR="00642D39" w:rsidRDefault="00415B7C">
            <w:pPr>
              <w:pStyle w:val="TAL"/>
              <w:rPr>
                <w:rFonts w:cs="Arial"/>
                <w:color w:val="000000"/>
                <w:szCs w:val="18"/>
              </w:rPr>
            </w:pPr>
            <w:r>
              <w:rPr>
                <w:rFonts w:cs="Arial"/>
                <w:color w:val="000000"/>
                <w:szCs w:val="18"/>
              </w:rPr>
              <w:t>Need for location server to know if the feature is supported</w:t>
            </w:r>
          </w:p>
          <w:p w14:paraId="4FC815B2" w14:textId="77777777" w:rsidR="00642D39" w:rsidRDefault="00642D39">
            <w:pPr>
              <w:pStyle w:val="TAL"/>
              <w:rPr>
                <w:rFonts w:cs="Arial"/>
                <w:color w:val="000000"/>
                <w:szCs w:val="18"/>
              </w:rPr>
            </w:pPr>
          </w:p>
          <w:p w14:paraId="49F533B7" w14:textId="77777777" w:rsidR="00642D39" w:rsidRDefault="00415B7C">
            <w:pPr>
              <w:pStyle w:val="TAL"/>
              <w:rPr>
                <w:rFonts w:cs="Arial"/>
                <w:color w:val="000000"/>
                <w:szCs w:val="18"/>
              </w:rPr>
            </w:pPr>
            <w:r>
              <w:rPr>
                <w:rFonts w:cs="Arial"/>
                <w:color w:val="000000"/>
                <w:szCs w:val="18"/>
                <w:highlight w:val="yellow"/>
              </w:rPr>
              <w:t>FFS: Separate row for “Support of UE-</w:t>
            </w:r>
            <w:proofErr w:type="spellStart"/>
            <w:r>
              <w:rPr>
                <w:rFonts w:cs="Arial"/>
                <w:color w:val="000000"/>
                <w:szCs w:val="18"/>
                <w:highlight w:val="yellow"/>
              </w:rPr>
              <w:t>RxTxTEG</w:t>
            </w:r>
            <w:proofErr w:type="spellEnd"/>
            <w:r>
              <w:rPr>
                <w:rFonts w:cs="Arial"/>
                <w:color w:val="000000"/>
                <w:szCs w:val="18"/>
                <w:highlight w:val="yellow"/>
              </w:rPr>
              <w:t xml:space="preserve"> reporting for Multi-RTT”</w:t>
            </w:r>
          </w:p>
          <w:p w14:paraId="5ECDDC74" w14:textId="77777777" w:rsidR="00642D39" w:rsidRDefault="00642D39">
            <w:pPr>
              <w:pStyle w:val="TAL"/>
              <w:rPr>
                <w:rFonts w:cs="Arial"/>
                <w:color w:val="000000"/>
                <w:szCs w:val="18"/>
              </w:rPr>
            </w:pPr>
          </w:p>
          <w:p w14:paraId="1A8F3A57" w14:textId="77777777" w:rsidR="00642D39" w:rsidRDefault="00642D39">
            <w:pPr>
              <w:pStyle w:val="TAL"/>
              <w:rPr>
                <w:rFonts w:cs="Arial"/>
                <w:color w:val="000000"/>
                <w:szCs w:val="18"/>
              </w:rPr>
            </w:pPr>
          </w:p>
        </w:tc>
        <w:tc>
          <w:tcPr>
            <w:tcW w:w="0" w:type="auto"/>
          </w:tcPr>
          <w:p w14:paraId="03BDDA2D"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121EDD2F" w14:textId="77777777" w:rsidR="00642D39" w:rsidRDefault="00642D39">
      <w:pPr>
        <w:pStyle w:val="maintext"/>
        <w:ind w:firstLineChars="90" w:firstLine="180"/>
        <w:rPr>
          <w:rFonts w:ascii="Calibri" w:hAnsi="Calibri" w:cs="Arial"/>
          <w:color w:val="000000"/>
        </w:rPr>
      </w:pPr>
    </w:p>
    <w:p w14:paraId="45180D05"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3B856828"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46B85474"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288CC59A"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4AD20B3A" w14:textId="77777777">
        <w:tc>
          <w:tcPr>
            <w:tcW w:w="1818" w:type="dxa"/>
            <w:tcBorders>
              <w:top w:val="single" w:sz="4" w:space="0" w:color="auto"/>
              <w:left w:val="single" w:sz="4" w:space="0" w:color="auto"/>
              <w:bottom w:val="single" w:sz="4" w:space="0" w:color="auto"/>
              <w:right w:val="single" w:sz="4" w:space="0" w:color="auto"/>
            </w:tcBorders>
          </w:tcPr>
          <w:p w14:paraId="07F99DC0"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E2592B7" w14:textId="77777777" w:rsidR="00642D39" w:rsidRDefault="00415B7C" w:rsidP="008F4CCA">
            <w:pPr>
              <w:numPr>
                <w:ilvl w:val="0"/>
                <w:numId w:val="28"/>
              </w:numPr>
              <w:spacing w:beforeLines="50" w:before="120"/>
              <w:jc w:val="left"/>
              <w:rPr>
                <w:rFonts w:ascii="Calibri" w:hAnsi="Calibri" w:cs="Calibri"/>
                <w:color w:val="000000"/>
              </w:rPr>
            </w:pPr>
            <w:r>
              <w:rPr>
                <w:rFonts w:ascii="Calibri" w:hAnsi="Calibri" w:cs="Calibri"/>
                <w:color w:val="000000"/>
              </w:rPr>
              <w:t>The reporting type could be per band. There is no need to have a per-UE capability for this if per band is agreed. The reporting Rx TEG ID in the measurement report could be numbered within the UE, i.e. the same Rx TEG ID means the same Rx TEG for different bands.</w:t>
            </w:r>
          </w:p>
          <w:p w14:paraId="527A204A" w14:textId="77777777" w:rsidR="00642D39" w:rsidRDefault="00415B7C" w:rsidP="008F4CCA">
            <w:pPr>
              <w:numPr>
                <w:ilvl w:val="0"/>
                <w:numId w:val="28"/>
              </w:numPr>
              <w:spacing w:beforeLines="50" w:before="120"/>
              <w:jc w:val="left"/>
              <w:rPr>
                <w:rFonts w:ascii="Calibri" w:hAnsi="Calibri" w:cs="Calibri"/>
                <w:color w:val="000000"/>
              </w:rPr>
            </w:pPr>
            <w:r>
              <w:rPr>
                <w:rFonts w:ascii="Calibri" w:hAnsi="Calibri" w:cs="Calibri"/>
                <w:color w:val="000000"/>
              </w:rPr>
              <w:t>The maximum number per band should be reduced to 32.</w:t>
            </w:r>
          </w:p>
          <w:p w14:paraId="32359E5C" w14:textId="77777777" w:rsidR="00642D39" w:rsidRDefault="00415B7C" w:rsidP="008F4CCA">
            <w:pPr>
              <w:numPr>
                <w:ilvl w:val="0"/>
                <w:numId w:val="28"/>
              </w:numPr>
              <w:spacing w:beforeLines="50" w:before="120"/>
              <w:jc w:val="left"/>
              <w:rPr>
                <w:rFonts w:ascii="Calibri" w:hAnsi="Calibri" w:cs="Calibri"/>
                <w:color w:val="000000"/>
              </w:rPr>
            </w:pPr>
            <w:r>
              <w:rPr>
                <w:rFonts w:ascii="Calibri" w:hAnsi="Calibri" w:cs="Calibri"/>
                <w:color w:val="000000"/>
              </w:rPr>
              <w:t xml:space="preserve">If the reporting type is per band, we think that even if the number is 1, UE should still support </w:t>
            </w:r>
            <w:proofErr w:type="spellStart"/>
            <w:r>
              <w:rPr>
                <w:rFonts w:ascii="Calibri" w:hAnsi="Calibri" w:cs="Calibri"/>
                <w:color w:val="000000"/>
              </w:rPr>
              <w:t>RxTx</w:t>
            </w:r>
            <w:proofErr w:type="spellEnd"/>
            <w:r>
              <w:rPr>
                <w:rFonts w:ascii="Calibri" w:hAnsi="Calibri" w:cs="Calibri"/>
                <w:color w:val="000000"/>
              </w:rPr>
              <w:t xml:space="preserve"> TEG ID reporting for the measurement in that PRS received in different bands may be associated with the same or different </w:t>
            </w:r>
            <w:proofErr w:type="spellStart"/>
            <w:r>
              <w:rPr>
                <w:rFonts w:ascii="Calibri" w:hAnsi="Calibri" w:cs="Calibri"/>
                <w:color w:val="000000"/>
              </w:rPr>
              <w:t>RxTx</w:t>
            </w:r>
            <w:proofErr w:type="spellEnd"/>
            <w:r>
              <w:rPr>
                <w:rFonts w:ascii="Calibri" w:hAnsi="Calibri" w:cs="Calibri"/>
                <w:color w:val="000000"/>
              </w:rPr>
              <w:t xml:space="preserve"> TEG ID.</w:t>
            </w:r>
          </w:p>
          <w:p w14:paraId="4E090357" w14:textId="77777777" w:rsidR="00642D39" w:rsidRDefault="00415B7C" w:rsidP="008F4CCA">
            <w:pPr>
              <w:numPr>
                <w:ilvl w:val="0"/>
                <w:numId w:val="28"/>
              </w:numPr>
              <w:spacing w:beforeLines="50" w:before="120"/>
              <w:jc w:val="left"/>
              <w:rPr>
                <w:rFonts w:ascii="Calibri" w:hAnsi="Calibri" w:cs="Calibri"/>
                <w:color w:val="000000"/>
              </w:rPr>
            </w:pPr>
            <w:r>
              <w:rPr>
                <w:rFonts w:ascii="Calibri" w:hAnsi="Calibri" w:cs="Calibri"/>
                <w:color w:val="000000"/>
              </w:rPr>
              <w:t xml:space="preserve">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UE </w:t>
            </w:r>
            <w:proofErr w:type="spellStart"/>
            <w:r>
              <w:rPr>
                <w:rFonts w:ascii="Calibri" w:hAnsi="Calibri" w:cs="Calibri"/>
                <w:color w:val="000000"/>
              </w:rPr>
              <w:t>RxTx</w:t>
            </w:r>
            <w:proofErr w:type="spellEnd"/>
            <w:r>
              <w:rPr>
                <w:rFonts w:ascii="Calibri" w:hAnsi="Calibri" w:cs="Calibri"/>
                <w:color w:val="000000"/>
              </w:rPr>
              <w:t xml:space="preserve"> TEG reporting for multi-RTT”, and the first component is the maximum number of </w:t>
            </w:r>
            <w:proofErr w:type="spellStart"/>
            <w:r>
              <w:rPr>
                <w:rFonts w:ascii="Calibri" w:hAnsi="Calibri" w:cs="Calibri"/>
                <w:color w:val="000000"/>
              </w:rPr>
              <w:t>RxTx</w:t>
            </w:r>
            <w:proofErr w:type="spellEnd"/>
            <w:r>
              <w:rPr>
                <w:rFonts w:ascii="Calibri" w:hAnsi="Calibri" w:cs="Calibri"/>
                <w:color w:val="000000"/>
              </w:rPr>
              <w:t xml:space="preserve"> TEGs.</w:t>
            </w:r>
          </w:p>
        </w:tc>
      </w:tr>
      <w:tr w:rsidR="00642D39" w14:paraId="3B55CC71" w14:textId="77777777">
        <w:tc>
          <w:tcPr>
            <w:tcW w:w="1818" w:type="dxa"/>
            <w:tcBorders>
              <w:top w:val="single" w:sz="4" w:space="0" w:color="auto"/>
              <w:left w:val="single" w:sz="4" w:space="0" w:color="auto"/>
              <w:bottom w:val="single" w:sz="4" w:space="0" w:color="auto"/>
              <w:right w:val="single" w:sz="4" w:space="0" w:color="auto"/>
            </w:tcBorders>
          </w:tcPr>
          <w:p w14:paraId="77059C1D"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2D4301E4"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For FG 27-1-3 on the mitigation of UE </w:t>
            </w:r>
            <w:proofErr w:type="spellStart"/>
            <w:r>
              <w:rPr>
                <w:rFonts w:ascii="Calibri" w:hAnsi="Calibri" w:cs="Calibri"/>
              </w:rPr>
              <w:t>Rx+TX</w:t>
            </w:r>
            <w:proofErr w:type="spellEnd"/>
            <w:r>
              <w:rPr>
                <w:rFonts w:ascii="Calibri" w:hAnsi="Calibri" w:cs="Calibri"/>
              </w:rPr>
              <w:t xml:space="preserve"> timing delays, the report granularity should also be per band as aforementioned reason. The candidate values should </w:t>
            </w:r>
            <w:proofErr w:type="gramStart"/>
            <w:r>
              <w:rPr>
                <w:rFonts w:ascii="Calibri" w:hAnsi="Calibri" w:cs="Calibri"/>
              </w:rPr>
              <w:t>take into account</w:t>
            </w:r>
            <w:proofErr w:type="gramEnd"/>
            <w:r>
              <w:rPr>
                <w:rFonts w:ascii="Calibri" w:hAnsi="Calibri" w:cs="Calibri"/>
              </w:rPr>
              <w:t xml:space="preserve"> DL measurements and UL transmissions, which at least should include the number of multiplications between the number of UE-</w:t>
            </w:r>
            <w:proofErr w:type="spellStart"/>
            <w:r>
              <w:rPr>
                <w:rFonts w:ascii="Calibri" w:hAnsi="Calibri" w:cs="Calibri"/>
              </w:rPr>
              <w:t>RxTEGs</w:t>
            </w:r>
            <w:proofErr w:type="spellEnd"/>
            <w:r>
              <w:rPr>
                <w:rFonts w:ascii="Calibri" w:hAnsi="Calibri" w:cs="Calibri"/>
              </w:rPr>
              <w:t xml:space="preserve"> and UE-</w:t>
            </w:r>
            <w:proofErr w:type="spellStart"/>
            <w:r>
              <w:rPr>
                <w:rFonts w:ascii="Calibri" w:hAnsi="Calibri" w:cs="Calibri"/>
              </w:rPr>
              <w:t>TxTEGs</w:t>
            </w:r>
            <w:proofErr w:type="spellEnd"/>
            <w:r>
              <w:rPr>
                <w:rFonts w:ascii="Calibri" w:hAnsi="Calibri" w:cs="Calibri"/>
              </w:rPr>
              <w:t xml:space="preserve">. So, the candidate values can be {1, 2, 4, 8, 16, 32}, where value=1 is to indicate that the ‘Rx timing </w:t>
            </w:r>
            <w:proofErr w:type="spellStart"/>
            <w:r>
              <w:rPr>
                <w:rFonts w:ascii="Calibri" w:hAnsi="Calibri" w:cs="Calibri"/>
              </w:rPr>
              <w:t>error+Tx</w:t>
            </w:r>
            <w:proofErr w:type="spellEnd"/>
            <w:r>
              <w:rPr>
                <w:rFonts w:ascii="Calibri" w:hAnsi="Calibri" w:cs="Calibri"/>
              </w:rPr>
              <w:t xml:space="preserve"> timing error’ differences between all combinations of measurement and transmission are within a certain margin. Regarding the prerequisite, we think both FG 13-4(DL PRS Resources for Multi-RTT) and FG 13-8(SRS Resources for Positioning) should be included as Multi-RTT positioning is based on both DL PRS and UL positioning SRS.</w:t>
            </w:r>
          </w:p>
          <w:p w14:paraId="7EAC5D51" w14:textId="77777777" w:rsidR="00642D39" w:rsidRDefault="00415B7C">
            <w:pPr>
              <w:adjustRightInd w:val="0"/>
              <w:snapToGrid w:val="0"/>
              <w:spacing w:after="0"/>
              <w:rPr>
                <w:rFonts w:ascii="Calibri" w:hAnsi="Calibri" w:cs="Calibri"/>
                <w:b/>
                <w:iCs/>
              </w:rPr>
            </w:pPr>
            <w:r>
              <w:rPr>
                <w:rFonts w:ascii="Calibri" w:hAnsi="Calibri" w:cs="Calibri"/>
                <w:b/>
                <w:bCs/>
                <w:iCs/>
              </w:rPr>
              <w:t>Proposal:</w:t>
            </w:r>
          </w:p>
          <w:p w14:paraId="3584F64B" w14:textId="77777777" w:rsidR="00642D39" w:rsidRDefault="00415B7C">
            <w:pPr>
              <w:numPr>
                <w:ilvl w:val="0"/>
                <w:numId w:val="14"/>
              </w:numPr>
              <w:adjustRightInd w:val="0"/>
              <w:snapToGrid w:val="0"/>
              <w:spacing w:before="0" w:after="0"/>
              <w:rPr>
                <w:rFonts w:ascii="Calibri" w:hAnsi="Calibri" w:cs="Calibri"/>
                <w:b/>
                <w:iCs/>
              </w:rPr>
            </w:pPr>
            <w:bookmarkStart w:id="294" w:name="OLE_LINK3"/>
            <w:r>
              <w:rPr>
                <w:rFonts w:ascii="Calibri" w:eastAsia="SimSun" w:hAnsi="Calibri" w:cs="Calibri"/>
                <w:b/>
                <w:bCs/>
              </w:rPr>
              <w:t>The report granularity</w:t>
            </w:r>
            <w:r>
              <w:rPr>
                <w:rFonts w:ascii="Calibri" w:hAnsi="Calibri" w:cs="Calibri"/>
                <w:b/>
                <w:iCs/>
              </w:rPr>
              <w:t xml:space="preserve"> is per band</w:t>
            </w:r>
          </w:p>
          <w:bookmarkEnd w:id="294"/>
          <w:p w14:paraId="48E97D7A"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candidate values are {1, 2, 4, 8, 16, 32}</w:t>
            </w:r>
          </w:p>
          <w:p w14:paraId="407F902E" w14:textId="77777777" w:rsidR="00642D39" w:rsidRDefault="00415B7C">
            <w:pPr>
              <w:numPr>
                <w:ilvl w:val="1"/>
                <w:numId w:val="14"/>
              </w:numPr>
              <w:adjustRightInd w:val="0"/>
              <w:snapToGrid w:val="0"/>
              <w:spacing w:before="0" w:after="0"/>
              <w:rPr>
                <w:rFonts w:ascii="Calibri" w:hAnsi="Calibri" w:cs="Calibri"/>
                <w:b/>
                <w:iCs/>
              </w:rPr>
            </w:pPr>
            <w:r>
              <w:rPr>
                <w:rFonts w:ascii="Calibri" w:hAnsi="Calibri" w:cs="Calibri"/>
                <w:b/>
                <w:iCs/>
              </w:rPr>
              <w:t xml:space="preserve">Value=1 is to indicate that the ‘Rx timing </w:t>
            </w:r>
            <w:proofErr w:type="spellStart"/>
            <w:r>
              <w:rPr>
                <w:rFonts w:ascii="Calibri" w:hAnsi="Calibri" w:cs="Calibri"/>
                <w:b/>
                <w:iCs/>
              </w:rPr>
              <w:t>error+Tx</w:t>
            </w:r>
            <w:proofErr w:type="spellEnd"/>
            <w:r>
              <w:rPr>
                <w:rFonts w:ascii="Calibri" w:hAnsi="Calibri" w:cs="Calibri"/>
                <w:b/>
                <w:iCs/>
              </w:rPr>
              <w:t xml:space="preserve"> timing error’ differences between all combinations of measurement and transmission are within a certain margin</w:t>
            </w:r>
          </w:p>
          <w:p w14:paraId="78CB0CE6"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iCs/>
              </w:rPr>
              <w:t>The prerequisite is FG 13-4(for DL PRS) and 13-8 (for positioning SRS)</w:t>
            </w:r>
          </w:p>
          <w:p w14:paraId="20BACBBE"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577"/>
              <w:gridCol w:w="2292"/>
              <w:gridCol w:w="5856"/>
              <w:gridCol w:w="693"/>
              <w:gridCol w:w="447"/>
              <w:gridCol w:w="222"/>
              <w:gridCol w:w="2317"/>
              <w:gridCol w:w="767"/>
              <w:gridCol w:w="467"/>
              <w:gridCol w:w="467"/>
              <w:gridCol w:w="467"/>
              <w:gridCol w:w="2557"/>
              <w:gridCol w:w="1681"/>
            </w:tblGrid>
            <w:tr w:rsidR="00642D39" w14:paraId="575CF605" w14:textId="77777777">
              <w:tc>
                <w:tcPr>
                  <w:tcW w:w="0" w:type="auto"/>
                </w:tcPr>
                <w:p w14:paraId="3926F8F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 27. </w:t>
                  </w:r>
                  <w:proofErr w:type="spellStart"/>
                  <w:r>
                    <w:rPr>
                      <w:rFonts w:cs="Arial"/>
                      <w:sz w:val="18"/>
                      <w:szCs w:val="18"/>
                    </w:rPr>
                    <w:t>NR_pos_enh</w:t>
                  </w:r>
                  <w:proofErr w:type="spellEnd"/>
                </w:p>
              </w:tc>
              <w:tc>
                <w:tcPr>
                  <w:tcW w:w="0" w:type="auto"/>
                </w:tcPr>
                <w:p w14:paraId="272AC7E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27-1-3</w:t>
                  </w:r>
                </w:p>
              </w:tc>
              <w:tc>
                <w:tcPr>
                  <w:tcW w:w="0" w:type="auto"/>
                </w:tcPr>
                <w:p w14:paraId="2F4368B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FF0000"/>
                      <w:sz w:val="18"/>
                      <w:szCs w:val="18"/>
                    </w:rPr>
                    <w:t>M</w:t>
                  </w:r>
                  <w:r>
                    <w:rPr>
                      <w:rFonts w:eastAsia="SimSun" w:cs="Arial"/>
                      <w:color w:val="FF0000"/>
                      <w:sz w:val="18"/>
                      <w:szCs w:val="18"/>
                    </w:rPr>
                    <w:t>aximum number of UE-</w:t>
                  </w:r>
                  <w:proofErr w:type="spellStart"/>
                  <w:r>
                    <w:rPr>
                      <w:rFonts w:eastAsia="SimSun" w:cs="Arial"/>
                      <w:color w:val="FF0000"/>
                      <w:sz w:val="18"/>
                      <w:szCs w:val="18"/>
                    </w:rPr>
                    <w:t>RxTxTEGs</w:t>
                  </w:r>
                  <w:proofErr w:type="spellEnd"/>
                  <w:r>
                    <w:rPr>
                      <w:rFonts w:eastAsia="SimSun" w:cs="Arial"/>
                      <w:color w:val="FF0000"/>
                      <w:sz w:val="18"/>
                      <w:szCs w:val="18"/>
                    </w:rPr>
                    <w:t xml:space="preserve"> for Multi-RTT</w:t>
                  </w:r>
                </w:p>
              </w:tc>
              <w:tc>
                <w:tcPr>
                  <w:tcW w:w="0" w:type="auto"/>
                </w:tcPr>
                <w:p w14:paraId="48143999" w14:textId="77777777" w:rsidR="00642D39" w:rsidRDefault="00415B7C">
                  <w:pPr>
                    <w:autoSpaceDE w:val="0"/>
                    <w:autoSpaceDN w:val="0"/>
                    <w:adjustRightInd w:val="0"/>
                    <w:snapToGrid w:val="0"/>
                    <w:spacing w:afterLines="50" w:line="256" w:lineRule="auto"/>
                    <w:ind w:left="-5" w:firstLine="5"/>
                    <w:contextualSpacing/>
                    <w:rPr>
                      <w:rFonts w:cs="Arial"/>
                      <w:sz w:val="18"/>
                      <w:szCs w:val="18"/>
                    </w:rPr>
                  </w:pPr>
                  <w:r>
                    <w:rPr>
                      <w:rFonts w:cs="Arial"/>
                      <w:sz w:val="18"/>
                      <w:szCs w:val="18"/>
                    </w:rPr>
                    <w:t>The maximum number of UE-</w:t>
                  </w:r>
                  <w:proofErr w:type="spellStart"/>
                  <w:r>
                    <w:rPr>
                      <w:rFonts w:cs="Arial"/>
                      <w:sz w:val="18"/>
                      <w:szCs w:val="18"/>
                    </w:rPr>
                    <w:t>RxTxTEG</w:t>
                  </w:r>
                  <w:proofErr w:type="spellEnd"/>
                  <w:r>
                    <w:rPr>
                      <w:rFonts w:cs="Arial"/>
                      <w:sz w:val="18"/>
                      <w:szCs w:val="18"/>
                    </w:rPr>
                    <w:t>, which is supported and reported by UE for Multi-RTT positioning</w:t>
                  </w:r>
                </w:p>
                <w:p w14:paraId="4AF2809E"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hint="eastAsia"/>
                      <w:color w:val="FF0000"/>
                      <w:sz w:val="18"/>
                      <w:szCs w:val="18"/>
                    </w:rPr>
                    <w:t xml:space="preserve">Value=1 is to indicate that </w:t>
                  </w:r>
                  <w:r>
                    <w:rPr>
                      <w:rFonts w:cs="Arial"/>
                      <w:color w:val="FF0000"/>
                      <w:sz w:val="18"/>
                      <w:szCs w:val="18"/>
                    </w:rPr>
                    <w:t xml:space="preserve">the ‘Rx timing </w:t>
                  </w:r>
                  <w:proofErr w:type="spellStart"/>
                  <w:r>
                    <w:rPr>
                      <w:rFonts w:cs="Arial"/>
                      <w:color w:val="FF0000"/>
                      <w:sz w:val="18"/>
                      <w:szCs w:val="18"/>
                    </w:rPr>
                    <w:t>error+Tx</w:t>
                  </w:r>
                  <w:proofErr w:type="spellEnd"/>
                  <w:r>
                    <w:rPr>
                      <w:rFonts w:cs="Arial"/>
                      <w:color w:val="FF0000"/>
                      <w:sz w:val="18"/>
                      <w:szCs w:val="18"/>
                    </w:rPr>
                    <w:t xml:space="preserve"> timing error’ differences between </w:t>
                  </w:r>
                  <w:r>
                    <w:rPr>
                      <w:rFonts w:cs="Arial" w:hint="eastAsia"/>
                      <w:color w:val="FF0000"/>
                      <w:sz w:val="18"/>
                      <w:szCs w:val="18"/>
                    </w:rPr>
                    <w:t xml:space="preserve">all </w:t>
                  </w:r>
                  <w:r>
                    <w:rPr>
                      <w:rFonts w:cs="Arial"/>
                      <w:color w:val="FF0000"/>
                      <w:sz w:val="18"/>
                      <w:szCs w:val="18"/>
                    </w:rPr>
                    <w:t xml:space="preserve">combinations of measurement and transmission </w:t>
                  </w:r>
                  <w:r>
                    <w:rPr>
                      <w:rFonts w:cs="Arial" w:hint="eastAsia"/>
                      <w:color w:val="FF0000"/>
                      <w:sz w:val="18"/>
                      <w:szCs w:val="18"/>
                    </w:rPr>
                    <w:t xml:space="preserve">are </w:t>
                  </w:r>
                  <w:r>
                    <w:rPr>
                      <w:rFonts w:cs="Arial"/>
                      <w:color w:val="FF0000"/>
                      <w:sz w:val="18"/>
                      <w:szCs w:val="18"/>
                    </w:rPr>
                    <w:t>within a certain margin</w:t>
                  </w:r>
                </w:p>
              </w:tc>
              <w:tc>
                <w:tcPr>
                  <w:tcW w:w="0" w:type="auto"/>
                </w:tcPr>
                <w:p w14:paraId="543D05AA"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13-4, 13-8</w:t>
                  </w:r>
                </w:p>
              </w:tc>
              <w:tc>
                <w:tcPr>
                  <w:tcW w:w="0" w:type="auto"/>
                </w:tcPr>
                <w:p w14:paraId="440F238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13D39511"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370A738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000000"/>
                      <w:sz w:val="18"/>
                      <w:szCs w:val="18"/>
                    </w:rPr>
                    <w:t xml:space="preserve">Mitigation of UE </w:t>
                  </w:r>
                  <w:proofErr w:type="spellStart"/>
                  <w:r>
                    <w:rPr>
                      <w:rFonts w:cs="Arial"/>
                      <w:color w:val="000000"/>
                      <w:sz w:val="18"/>
                      <w:szCs w:val="18"/>
                    </w:rPr>
                    <w:t>RxTx</w:t>
                  </w:r>
                  <w:proofErr w:type="spellEnd"/>
                  <w:r>
                    <w:rPr>
                      <w:rFonts w:cs="Arial"/>
                      <w:color w:val="000000"/>
                      <w:sz w:val="18"/>
                      <w:szCs w:val="18"/>
                    </w:rPr>
                    <w:t xml:space="preserve"> timing delays is not supported</w:t>
                  </w:r>
                </w:p>
              </w:tc>
              <w:tc>
                <w:tcPr>
                  <w:tcW w:w="0" w:type="auto"/>
                </w:tcPr>
                <w:p w14:paraId="26FF17C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 xml:space="preserve"> per band</w:t>
                  </w:r>
                </w:p>
              </w:tc>
              <w:tc>
                <w:tcPr>
                  <w:tcW w:w="0" w:type="auto"/>
                </w:tcPr>
                <w:p w14:paraId="233EF77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41A789F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5364690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4E1DF008"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FF0000"/>
                      <w:sz w:val="18"/>
                      <w:szCs w:val="18"/>
                    </w:rPr>
                    <w:t>The candidate values are {1, 2, 4, 8, 16,</w:t>
                  </w:r>
                  <w:r>
                    <w:rPr>
                      <w:rFonts w:cs="Arial"/>
                      <w:color w:val="00B0F0"/>
                      <w:sz w:val="18"/>
                      <w:szCs w:val="18"/>
                    </w:rPr>
                    <w:t xml:space="preserve"> </w:t>
                  </w:r>
                  <w:r>
                    <w:rPr>
                      <w:rFonts w:cs="Arial"/>
                      <w:color w:val="FF0000"/>
                      <w:sz w:val="18"/>
                      <w:szCs w:val="18"/>
                    </w:rPr>
                    <w:t>32, 64</w:t>
                  </w:r>
                  <w:r>
                    <w:rPr>
                      <w:rFonts w:eastAsia="SimSun" w:cs="Arial" w:hint="eastAsia"/>
                      <w:color w:val="FF0000"/>
                      <w:sz w:val="18"/>
                      <w:szCs w:val="18"/>
                    </w:rPr>
                    <w:t>}</w:t>
                  </w:r>
                </w:p>
                <w:p w14:paraId="6D8E4F7A"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p w14:paraId="078BDCBB"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tc>
              <w:tc>
                <w:tcPr>
                  <w:tcW w:w="0" w:type="auto"/>
                </w:tcPr>
                <w:p w14:paraId="1B9FAA8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245711E2" w14:textId="77777777" w:rsidR="00642D39" w:rsidRDefault="00642D39">
            <w:pPr>
              <w:adjustRightInd w:val="0"/>
              <w:snapToGrid w:val="0"/>
              <w:spacing w:before="0" w:after="0"/>
              <w:rPr>
                <w:rFonts w:ascii="Calibri" w:hAnsi="Calibri" w:cs="Calibri"/>
                <w:iCs/>
              </w:rPr>
            </w:pPr>
          </w:p>
        </w:tc>
      </w:tr>
      <w:tr w:rsidR="00642D39" w14:paraId="61DF8A00" w14:textId="77777777">
        <w:tc>
          <w:tcPr>
            <w:tcW w:w="1818" w:type="dxa"/>
            <w:tcBorders>
              <w:top w:val="single" w:sz="4" w:space="0" w:color="auto"/>
              <w:left w:val="single" w:sz="4" w:space="0" w:color="auto"/>
              <w:bottom w:val="single" w:sz="4" w:space="0" w:color="auto"/>
              <w:right w:val="single" w:sz="4" w:space="0" w:color="auto"/>
            </w:tcBorders>
          </w:tcPr>
          <w:p w14:paraId="6590CD83" w14:textId="77777777" w:rsidR="00642D39" w:rsidRDefault="00415B7C">
            <w:pPr>
              <w:jc w:val="left"/>
            </w:pPr>
            <w:r>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7F28F8D9" w14:textId="77777777" w:rsidR="00642D39" w:rsidRDefault="00642D39" w:rsidP="008F4CCA">
            <w:pPr>
              <w:spacing w:beforeLines="50" w:before="120"/>
              <w:jc w:val="left"/>
              <w:rPr>
                <w:rFonts w:ascii="Calibri" w:hAnsi="Calibri" w:cs="Calibri"/>
                <w:color w:val="000000"/>
              </w:rPr>
            </w:pPr>
          </w:p>
        </w:tc>
      </w:tr>
      <w:tr w:rsidR="00642D39" w14:paraId="48AC067F" w14:textId="77777777">
        <w:tc>
          <w:tcPr>
            <w:tcW w:w="1818" w:type="dxa"/>
            <w:tcBorders>
              <w:top w:val="single" w:sz="4" w:space="0" w:color="auto"/>
              <w:left w:val="single" w:sz="4" w:space="0" w:color="auto"/>
              <w:bottom w:val="single" w:sz="4" w:space="0" w:color="auto"/>
              <w:right w:val="single" w:sz="4" w:space="0" w:color="auto"/>
            </w:tcBorders>
          </w:tcPr>
          <w:p w14:paraId="57BE14DD"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2334D95" w14:textId="77777777" w:rsidR="00642D39" w:rsidRDefault="00415B7C">
            <w:pPr>
              <w:pStyle w:val="00Text"/>
              <w:rPr>
                <w:rFonts w:ascii="Calibri" w:hAnsi="Calibri" w:cs="Calibri"/>
                <w:szCs w:val="20"/>
              </w:rPr>
            </w:pPr>
            <w:r>
              <w:rPr>
                <w:rFonts w:ascii="Calibri" w:hAnsi="Calibri" w:cs="Calibri"/>
                <w:szCs w:val="20"/>
              </w:rP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w:t>
            </w:r>
            <w:proofErr w:type="spellStart"/>
            <w:r>
              <w:rPr>
                <w:rFonts w:ascii="Calibri" w:hAnsi="Calibri" w:cs="Calibri"/>
                <w:szCs w:val="20"/>
              </w:rPr>
              <w:t>RxTx</w:t>
            </w:r>
            <w:proofErr w:type="spellEnd"/>
            <w:r>
              <w:rPr>
                <w:rFonts w:ascii="Calibri" w:hAnsi="Calibri" w:cs="Calibri"/>
                <w:szCs w:val="20"/>
              </w:rPr>
              <w:t xml:space="preserve"> TEG. Thus, we should define the UE capability signaling to support UE to report it corresponding capabilities. </w:t>
            </w:r>
          </w:p>
          <w:p w14:paraId="75342B29" w14:textId="77777777" w:rsidR="00642D39" w:rsidRDefault="00415B7C">
            <w:pPr>
              <w:pStyle w:val="00Text"/>
              <w:rPr>
                <w:rFonts w:ascii="Calibri" w:hAnsi="Calibri" w:cs="Calibri"/>
                <w:szCs w:val="20"/>
              </w:rPr>
            </w:pPr>
            <w:r>
              <w:rPr>
                <w:rFonts w:ascii="Calibri" w:hAnsi="Calibri" w:cs="Calibri"/>
                <w:szCs w:val="20"/>
              </w:rPr>
              <w:t>During RAN1#106bis-e meeting, four feature groups were identified as below:</w:t>
            </w:r>
          </w:p>
          <w:p w14:paraId="6D68C285"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27-1-1: </w:t>
            </w:r>
            <w:r>
              <w:rPr>
                <w:rFonts w:ascii="Calibri" w:hAnsi="Calibri" w:cs="Calibri"/>
                <w:color w:val="000000"/>
                <w:szCs w:val="20"/>
              </w:rPr>
              <w:t>Maximum number of UE-</w:t>
            </w:r>
            <w:proofErr w:type="spellStart"/>
            <w:r>
              <w:rPr>
                <w:rFonts w:ascii="Calibri" w:hAnsi="Calibri" w:cs="Calibri"/>
                <w:color w:val="000000"/>
                <w:szCs w:val="20"/>
              </w:rPr>
              <w:t>RxTEGs</w:t>
            </w:r>
            <w:proofErr w:type="spellEnd"/>
            <w:r>
              <w:rPr>
                <w:rFonts w:ascii="Calibri" w:hAnsi="Calibri" w:cs="Calibri"/>
                <w:color w:val="000000"/>
                <w:szCs w:val="20"/>
              </w:rPr>
              <w:t xml:space="preserve"> </w:t>
            </w:r>
            <w:r>
              <w:rPr>
                <w:rFonts w:ascii="Calibri" w:hAnsi="Calibri" w:cs="Calibri"/>
                <w:color w:val="000000"/>
                <w:szCs w:val="20"/>
                <w:highlight w:val="yellow"/>
              </w:rPr>
              <w:t>[for UE-assisted DL TDOA and/or Multi-RTT positioning]</w:t>
            </w:r>
          </w:p>
          <w:p w14:paraId="66FB679E"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27-1-2: </w:t>
            </w:r>
            <w:r>
              <w:rPr>
                <w:rFonts w:ascii="Calibri" w:hAnsi="Calibri" w:cs="Calibri"/>
                <w:color w:val="000000"/>
                <w:szCs w:val="20"/>
              </w:rPr>
              <w:t>Maximum number of UE-</w:t>
            </w:r>
            <w:proofErr w:type="spellStart"/>
            <w:r>
              <w:rPr>
                <w:rFonts w:ascii="Calibri" w:hAnsi="Calibri" w:cs="Calibri"/>
                <w:color w:val="000000"/>
                <w:szCs w:val="20"/>
              </w:rPr>
              <w:t>TxTEGs</w:t>
            </w:r>
            <w:proofErr w:type="spellEnd"/>
            <w:r>
              <w:rPr>
                <w:rFonts w:ascii="Calibri" w:hAnsi="Calibri" w:cs="Calibri"/>
                <w:color w:val="000000"/>
                <w:szCs w:val="20"/>
              </w:rPr>
              <w:t xml:space="preserve"> </w:t>
            </w:r>
            <w:r>
              <w:rPr>
                <w:rFonts w:ascii="Calibri" w:hAnsi="Calibri" w:cs="Calibri"/>
                <w:color w:val="000000"/>
                <w:szCs w:val="20"/>
                <w:highlight w:val="yellow"/>
              </w:rPr>
              <w:t>[for UL TDOA and/or Multi-RTT positioning]</w:t>
            </w:r>
          </w:p>
          <w:p w14:paraId="55C3099D"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27-1-3: </w:t>
            </w:r>
            <w:r>
              <w:rPr>
                <w:rFonts w:ascii="Calibri" w:hAnsi="Calibri" w:cs="Calibri"/>
                <w:color w:val="000000"/>
                <w:szCs w:val="20"/>
              </w:rPr>
              <w:t>Maximum number of UE-</w:t>
            </w:r>
            <w:proofErr w:type="spellStart"/>
            <w:r>
              <w:rPr>
                <w:rFonts w:ascii="Calibri" w:hAnsi="Calibri" w:cs="Calibri"/>
                <w:color w:val="000000"/>
                <w:szCs w:val="20"/>
              </w:rPr>
              <w:t>RxTxTEGs</w:t>
            </w:r>
            <w:proofErr w:type="spellEnd"/>
            <w:r>
              <w:rPr>
                <w:rFonts w:ascii="Calibri" w:hAnsi="Calibri" w:cs="Calibri"/>
                <w:color w:val="000000"/>
                <w:szCs w:val="20"/>
              </w:rPr>
              <w:t xml:space="preserve"> for Multi-RTT</w:t>
            </w:r>
          </w:p>
          <w:p w14:paraId="3654B77C"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27-1-4: </w:t>
            </w:r>
            <w:r>
              <w:rPr>
                <w:rFonts w:ascii="Calibri" w:hAnsi="Calibri" w:cs="Calibri"/>
                <w:color w:val="000000"/>
                <w:szCs w:val="20"/>
              </w:rPr>
              <w:t>The maximum Number of  UE Rx TEGs for measuring the same DL PRS resource</w:t>
            </w:r>
          </w:p>
          <w:p w14:paraId="6B0FD5A7" w14:textId="77777777" w:rsidR="00642D39" w:rsidRDefault="00415B7C">
            <w:pPr>
              <w:pStyle w:val="00Text"/>
              <w:rPr>
                <w:rFonts w:ascii="Calibri" w:hAnsi="Calibri" w:cs="Calibri"/>
                <w:szCs w:val="20"/>
              </w:rPr>
            </w:pPr>
            <w:r>
              <w:rPr>
                <w:rFonts w:ascii="Calibri" w:hAnsi="Calibri" w:cs="Calibri"/>
                <w:szCs w:val="20"/>
              </w:rPr>
              <w:t xml:space="preserve">The TEGs are depending on the hardware implementation. Typically, a UE may use different hardware for different bands. In this case, the TEGs will be different for different bands. Thus, it is natural to support the above-mentioned four feature groups as “per-band”. </w:t>
            </w:r>
          </w:p>
          <w:p w14:paraId="59845E0E" w14:textId="77777777" w:rsidR="00642D39" w:rsidRDefault="00415B7C">
            <w:pPr>
              <w:pStyle w:val="00Text"/>
              <w:rPr>
                <w:rFonts w:ascii="Calibri" w:hAnsi="Calibri" w:cs="Calibri"/>
                <w:szCs w:val="20"/>
              </w:rPr>
            </w:pPr>
            <w:r>
              <w:rPr>
                <w:rFonts w:ascii="Calibri" w:hAnsi="Calibri" w:cs="Calibri"/>
                <w:szCs w:val="20"/>
              </w:rPr>
              <w:t>For the feature groups 27-1-1/2/3, some clarification is needed, e.g.,</w:t>
            </w:r>
          </w:p>
          <w:p w14:paraId="461918A0" w14:textId="77777777" w:rsidR="00642D39" w:rsidRDefault="00415B7C">
            <w:pPr>
              <w:pStyle w:val="00Text"/>
              <w:numPr>
                <w:ilvl w:val="0"/>
                <w:numId w:val="15"/>
              </w:numPr>
              <w:rPr>
                <w:rFonts w:ascii="Calibri" w:hAnsi="Calibri" w:cs="Calibri"/>
                <w:szCs w:val="20"/>
              </w:rPr>
            </w:pPr>
            <w:r>
              <w:rPr>
                <w:rFonts w:ascii="Calibri" w:hAnsi="Calibri" w:cs="Calibri"/>
                <w:szCs w:val="20"/>
              </w:rPr>
              <w:lastRenderedPageBreak/>
              <w:t>Alt.1: If the reported value reflects the total number of TEGs among all possible PFLs, it should be clarified that only up to (reported values / # of supported PFLs) TEGs can be available for a PFL</w:t>
            </w:r>
          </w:p>
          <w:p w14:paraId="4BD28E49" w14:textId="77777777" w:rsidR="00642D39" w:rsidRDefault="00415B7C">
            <w:pPr>
              <w:pStyle w:val="00Text"/>
              <w:numPr>
                <w:ilvl w:val="0"/>
                <w:numId w:val="15"/>
              </w:numPr>
              <w:rPr>
                <w:rFonts w:ascii="Calibri" w:hAnsi="Calibri" w:cs="Calibri"/>
                <w:szCs w:val="20"/>
              </w:rPr>
            </w:pPr>
            <w:r>
              <w:rPr>
                <w:rFonts w:ascii="Calibri" w:hAnsi="Calibri" w:cs="Calibri"/>
                <w:szCs w:val="20"/>
              </w:rPr>
              <w:t>Alt.2: If the reported value reflects the maximum number of TEGs in one PFL, we should make it clear</w:t>
            </w:r>
          </w:p>
          <w:p w14:paraId="67A97064" w14:textId="77777777" w:rsidR="00642D39" w:rsidRDefault="00415B7C">
            <w:pPr>
              <w:pStyle w:val="00Text"/>
              <w:rPr>
                <w:rFonts w:ascii="Calibri" w:hAnsi="Calibri" w:cs="Calibri"/>
                <w:szCs w:val="20"/>
              </w:rPr>
            </w:pPr>
            <w:r>
              <w:rPr>
                <w:rFonts w:ascii="Calibri" w:hAnsi="Calibri" w:cs="Calibri"/>
                <w:szCs w:val="20"/>
              </w:rPr>
              <w:t xml:space="preserve">In our understanding, both alternatives can work. We prefer Alt.2 since it is more concise. </w:t>
            </w:r>
          </w:p>
          <w:p w14:paraId="6A499F6A" w14:textId="77777777" w:rsidR="00642D39" w:rsidRDefault="00415B7C">
            <w:pPr>
              <w:pStyle w:val="00Text"/>
              <w:rPr>
                <w:rFonts w:ascii="Calibri" w:hAnsi="Calibri" w:cs="Calibri"/>
                <w:szCs w:val="20"/>
              </w:rPr>
            </w:pPr>
            <w:r>
              <w:rPr>
                <w:rFonts w:ascii="Calibri" w:hAnsi="Calibri" w:cs="Calibri"/>
                <w:szCs w:val="20"/>
              </w:rPr>
              <w:t>Based on the above discussion, we have the following proposals:</w:t>
            </w:r>
          </w:p>
          <w:p w14:paraId="2575A5B6" w14:textId="77777777" w:rsidR="00642D39" w:rsidRDefault="00415B7C">
            <w:pPr>
              <w:pStyle w:val="BodyText"/>
              <w:rPr>
                <w:rFonts w:ascii="Calibri" w:hAnsi="Calibri" w:cs="Calibri"/>
                <w:b/>
                <w:szCs w:val="20"/>
                <w:lang w:eastAsia="zh-CN"/>
              </w:rPr>
            </w:pPr>
            <w:r>
              <w:rPr>
                <w:rFonts w:ascii="Calibri" w:hAnsi="Calibri" w:cs="Calibri"/>
                <w:b/>
                <w:szCs w:val="20"/>
                <w:lang w:eastAsia="zh-CN"/>
              </w:rPr>
              <w:t xml:space="preserve">Proposal: UE feature groups 27-1-3 </w:t>
            </w:r>
          </w:p>
          <w:p w14:paraId="2D6308CA"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Per band</w:t>
            </w:r>
          </w:p>
          <w:p w14:paraId="4B5506C6"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Adding some wording to reflect the reported value is for a PFL</w:t>
            </w:r>
          </w:p>
          <w:p w14:paraId="17F1A828"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The candidate values are [1, 2, 4, 6, 8, 12, 16, 32, 64]</w:t>
            </w:r>
          </w:p>
          <w:p w14:paraId="2CCCD249"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The prerequisite feature groups: 13-4 or 13-8</w:t>
            </w:r>
          </w:p>
        </w:tc>
      </w:tr>
      <w:tr w:rsidR="00642D39" w14:paraId="671F8BE2" w14:textId="77777777">
        <w:tc>
          <w:tcPr>
            <w:tcW w:w="1818" w:type="dxa"/>
            <w:tcBorders>
              <w:top w:val="single" w:sz="4" w:space="0" w:color="auto"/>
              <w:left w:val="single" w:sz="4" w:space="0" w:color="auto"/>
              <w:bottom w:val="single" w:sz="4" w:space="0" w:color="auto"/>
              <w:right w:val="single" w:sz="4" w:space="0" w:color="auto"/>
            </w:tcBorders>
          </w:tcPr>
          <w:p w14:paraId="0A821706" w14:textId="77777777" w:rsidR="00642D39" w:rsidRDefault="00415B7C">
            <w:pPr>
              <w:jc w:val="left"/>
            </w:pPr>
            <w:r>
              <w:lastRenderedPageBreak/>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BB9EF56" w14:textId="77777777" w:rsidR="00642D39" w:rsidRDefault="00642D39" w:rsidP="008F4CCA">
            <w:pPr>
              <w:spacing w:beforeLines="50" w:before="120"/>
              <w:jc w:val="left"/>
              <w:rPr>
                <w:rFonts w:ascii="Calibri" w:hAnsi="Calibri" w:cs="Calibri"/>
                <w:color w:val="000000"/>
              </w:rPr>
            </w:pPr>
          </w:p>
        </w:tc>
      </w:tr>
      <w:tr w:rsidR="00642D39" w14:paraId="06F8E8A9" w14:textId="77777777">
        <w:tc>
          <w:tcPr>
            <w:tcW w:w="1818" w:type="dxa"/>
            <w:tcBorders>
              <w:top w:val="single" w:sz="4" w:space="0" w:color="auto"/>
              <w:left w:val="single" w:sz="4" w:space="0" w:color="auto"/>
              <w:bottom w:val="single" w:sz="4" w:space="0" w:color="auto"/>
              <w:right w:val="single" w:sz="4" w:space="0" w:color="auto"/>
            </w:tcBorders>
          </w:tcPr>
          <w:p w14:paraId="40464E8B"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440047C" w14:textId="77777777" w:rsidR="00642D39" w:rsidRDefault="00642D39" w:rsidP="008F4CCA">
            <w:pPr>
              <w:spacing w:beforeLines="50" w:before="120"/>
              <w:jc w:val="left"/>
              <w:rPr>
                <w:rFonts w:ascii="Calibri" w:hAnsi="Calibri" w:cs="Calibri"/>
                <w:color w:val="000000"/>
              </w:rPr>
            </w:pPr>
          </w:p>
        </w:tc>
      </w:tr>
      <w:tr w:rsidR="00642D39" w14:paraId="6D7C74F4" w14:textId="77777777">
        <w:tc>
          <w:tcPr>
            <w:tcW w:w="1818" w:type="dxa"/>
            <w:tcBorders>
              <w:top w:val="single" w:sz="4" w:space="0" w:color="auto"/>
              <w:left w:val="single" w:sz="4" w:space="0" w:color="auto"/>
              <w:bottom w:val="single" w:sz="4" w:space="0" w:color="auto"/>
              <w:right w:val="single" w:sz="4" w:space="0" w:color="auto"/>
            </w:tcBorders>
          </w:tcPr>
          <w:p w14:paraId="1602462E"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704B21AF"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The support to UE </w:t>
            </w:r>
            <w:proofErr w:type="spellStart"/>
            <w:r>
              <w:rPr>
                <w:rFonts w:ascii="Calibri" w:hAnsi="Calibri" w:cs="Calibri"/>
                <w:color w:val="000000"/>
              </w:rPr>
              <w:t>RxTx</w:t>
            </w:r>
            <w:proofErr w:type="spellEnd"/>
            <w:r>
              <w:rPr>
                <w:rFonts w:ascii="Calibri" w:hAnsi="Calibri" w:cs="Calibri"/>
                <w:color w:val="000000"/>
              </w:rPr>
              <w:t xml:space="preserve"> TEG reporting should be a per-band-combo capability reporting since the PRS and the SRS may be on a different band. </w:t>
            </w:r>
          </w:p>
          <w:p w14:paraId="0D5821A6"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With regards to the FG 27-1-3, support a separate FG for “Support of UE-</w:t>
            </w:r>
            <w:proofErr w:type="spellStart"/>
            <w:r>
              <w:rPr>
                <w:rFonts w:ascii="Calibri" w:hAnsi="Calibri" w:cs="Calibri"/>
                <w:b/>
                <w:color w:val="000000"/>
              </w:rPr>
              <w:t>RxTxTEG</w:t>
            </w:r>
            <w:proofErr w:type="spellEnd"/>
            <w:r>
              <w:rPr>
                <w:rFonts w:ascii="Calibri" w:hAnsi="Calibri" w:cs="Calibri"/>
                <w:b/>
                <w:color w:val="000000"/>
              </w:rPr>
              <w:t xml:space="preserve"> reporting for M-RTT”</w:t>
            </w:r>
          </w:p>
          <w:p w14:paraId="090FA683"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Per band combination reporting</w:t>
            </w:r>
          </w:p>
          <w:p w14:paraId="3873B4D3" w14:textId="77777777" w:rsidR="00642D39" w:rsidRDefault="00642D39" w:rsidP="008F4CCA">
            <w:pPr>
              <w:spacing w:beforeLines="50" w:before="120"/>
              <w:jc w:val="left"/>
              <w:rPr>
                <w:rFonts w:ascii="Calibri" w:hAnsi="Calibri" w:cs="Calibr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54"/>
              <w:gridCol w:w="1760"/>
              <w:gridCol w:w="7105"/>
              <w:gridCol w:w="671"/>
              <w:gridCol w:w="447"/>
              <w:gridCol w:w="222"/>
              <w:gridCol w:w="1739"/>
              <w:gridCol w:w="1530"/>
              <w:gridCol w:w="467"/>
              <w:gridCol w:w="467"/>
              <w:gridCol w:w="467"/>
              <w:gridCol w:w="2084"/>
              <w:gridCol w:w="1364"/>
            </w:tblGrid>
            <w:tr w:rsidR="00642D39" w14:paraId="559C0DA8" w14:textId="77777777">
              <w:tc>
                <w:tcPr>
                  <w:tcW w:w="0" w:type="auto"/>
                </w:tcPr>
                <w:p w14:paraId="49ECD632" w14:textId="77777777" w:rsidR="00642D39" w:rsidRDefault="00415B7C">
                  <w:pPr>
                    <w:keepNext/>
                    <w:keepLines/>
                    <w:rPr>
                      <w:rFonts w:cs="Arial"/>
                      <w:color w:val="000000"/>
                      <w:sz w:val="18"/>
                      <w:szCs w:val="18"/>
                    </w:rPr>
                  </w:pPr>
                  <w:r>
                    <w:rPr>
                      <w:rFonts w:cs="Arial"/>
                      <w:color w:val="000000"/>
                      <w:sz w:val="18"/>
                      <w:szCs w:val="18"/>
                    </w:rPr>
                    <w:t xml:space="preserve"> 27. </w:t>
                  </w:r>
                  <w:proofErr w:type="spellStart"/>
                  <w:r>
                    <w:rPr>
                      <w:rFonts w:cs="Arial"/>
                      <w:color w:val="000000"/>
                      <w:sz w:val="18"/>
                      <w:szCs w:val="18"/>
                    </w:rPr>
                    <w:t>NR_pos_enh</w:t>
                  </w:r>
                  <w:proofErr w:type="spellEnd"/>
                </w:p>
              </w:tc>
              <w:tc>
                <w:tcPr>
                  <w:tcW w:w="0" w:type="auto"/>
                </w:tcPr>
                <w:p w14:paraId="1DE22A50" w14:textId="77777777" w:rsidR="00642D39" w:rsidRDefault="00415B7C">
                  <w:pPr>
                    <w:keepNext/>
                    <w:keepLines/>
                    <w:rPr>
                      <w:rFonts w:cs="Arial"/>
                      <w:color w:val="000000"/>
                      <w:sz w:val="18"/>
                      <w:szCs w:val="18"/>
                    </w:rPr>
                  </w:pPr>
                  <w:r>
                    <w:rPr>
                      <w:rFonts w:cs="Arial"/>
                      <w:color w:val="000000"/>
                      <w:sz w:val="18"/>
                      <w:szCs w:val="18"/>
                    </w:rPr>
                    <w:t>27-1-3</w:t>
                  </w:r>
                </w:p>
              </w:tc>
              <w:tc>
                <w:tcPr>
                  <w:tcW w:w="0" w:type="auto"/>
                </w:tcPr>
                <w:p w14:paraId="087DF2FE" w14:textId="77777777" w:rsidR="00642D39" w:rsidRDefault="00415B7C">
                  <w:pPr>
                    <w:keepNext/>
                    <w:keepLines/>
                    <w:rPr>
                      <w:rFonts w:eastAsia="SimSun" w:cs="Arial"/>
                      <w:color w:val="000000"/>
                      <w:sz w:val="18"/>
                      <w:szCs w:val="18"/>
                      <w:lang w:eastAsia="zh-CN"/>
                    </w:rPr>
                  </w:pPr>
                  <w:r>
                    <w:rPr>
                      <w:rFonts w:cs="Arial"/>
                      <w:color w:val="000000"/>
                      <w:sz w:val="18"/>
                      <w:szCs w:val="18"/>
                    </w:rPr>
                    <w:t>Maximum number of UE-</w:t>
                  </w:r>
                  <w:proofErr w:type="spellStart"/>
                  <w:r>
                    <w:rPr>
                      <w:rFonts w:cs="Arial"/>
                      <w:color w:val="000000"/>
                      <w:sz w:val="18"/>
                      <w:szCs w:val="18"/>
                    </w:rPr>
                    <w:t>RxTxTEGs</w:t>
                  </w:r>
                  <w:proofErr w:type="spellEnd"/>
                  <w:r>
                    <w:rPr>
                      <w:rFonts w:cs="Arial"/>
                      <w:color w:val="000000"/>
                      <w:sz w:val="18"/>
                      <w:szCs w:val="18"/>
                    </w:rPr>
                    <w:t xml:space="preserve"> for Multi-RTT</w:t>
                  </w:r>
                </w:p>
              </w:tc>
              <w:tc>
                <w:tcPr>
                  <w:tcW w:w="0" w:type="auto"/>
                </w:tcPr>
                <w:p w14:paraId="62DFA907" w14:textId="77777777" w:rsidR="00642D39" w:rsidRDefault="00415B7C">
                  <w:pPr>
                    <w:autoSpaceDE w:val="0"/>
                    <w:autoSpaceDN w:val="0"/>
                    <w:adjustRightInd w:val="0"/>
                    <w:snapToGrid w:val="0"/>
                    <w:spacing w:afterLines="50"/>
                    <w:ind w:left="-5" w:firstLine="5"/>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39645892" w14:textId="77777777" w:rsidR="00642D39" w:rsidRDefault="00642D39">
                  <w:pPr>
                    <w:autoSpaceDE w:val="0"/>
                    <w:autoSpaceDN w:val="0"/>
                    <w:adjustRightInd w:val="0"/>
                    <w:snapToGrid w:val="0"/>
                    <w:spacing w:afterLines="50"/>
                    <w:contextualSpacing/>
                    <w:rPr>
                      <w:del w:id="295" w:author="AlexM - Qualcomm" w:date="2021-11-05T13:52:00Z"/>
                      <w:rFonts w:cs="Arial"/>
                      <w:color w:val="000000"/>
                      <w:sz w:val="18"/>
                      <w:szCs w:val="18"/>
                    </w:rPr>
                  </w:pPr>
                </w:p>
                <w:p w14:paraId="59A6A983" w14:textId="77777777" w:rsidR="00642D39" w:rsidRDefault="00642D39">
                  <w:pPr>
                    <w:autoSpaceDE w:val="0"/>
                    <w:autoSpaceDN w:val="0"/>
                    <w:adjustRightInd w:val="0"/>
                    <w:snapToGrid w:val="0"/>
                    <w:spacing w:afterLines="50"/>
                    <w:ind w:left="-5" w:firstLine="5"/>
                    <w:contextualSpacing/>
                    <w:rPr>
                      <w:ins w:id="296" w:author="AlexM - Qualcomm" w:date="2021-11-05T13:52:00Z"/>
                      <w:rFonts w:cs="Arial"/>
                      <w:color w:val="000000"/>
                      <w:sz w:val="18"/>
                      <w:szCs w:val="18"/>
                    </w:rPr>
                  </w:pPr>
                </w:p>
                <w:p w14:paraId="69C1E393" w14:textId="77777777" w:rsidR="00642D39" w:rsidRDefault="00415B7C">
                  <w:pPr>
                    <w:tabs>
                      <w:tab w:val="left" w:pos="1891"/>
                    </w:tabs>
                    <w:autoSpaceDE w:val="0"/>
                    <w:autoSpaceDN w:val="0"/>
                    <w:adjustRightInd w:val="0"/>
                    <w:snapToGrid w:val="0"/>
                    <w:spacing w:afterLines="50"/>
                    <w:contextualSpacing/>
                    <w:rPr>
                      <w:ins w:id="297" w:author="AlexM - Qualcomm" w:date="2021-11-05T13:52:00Z"/>
                      <w:rFonts w:cs="Arial"/>
                      <w:color w:val="000000"/>
                      <w:sz w:val="18"/>
                      <w:szCs w:val="18"/>
                    </w:rPr>
                  </w:pPr>
                  <w:ins w:id="298" w:author="AlexM - Qualcomm" w:date="2021-11-05T13:52:00Z">
                    <w:r>
                      <w:rPr>
                        <w:rFonts w:cs="Arial"/>
                        <w:color w:val="000000"/>
                        <w:sz w:val="18"/>
                        <w:szCs w:val="18"/>
                      </w:rPr>
                      <w:t xml:space="preserve">Note 1: If UE supports this capability with the values &gt; 1, and if </w:t>
                    </w:r>
                    <w:proofErr w:type="spellStart"/>
                    <w:r>
                      <w:rPr>
                        <w:rFonts w:cs="Arial"/>
                        <w:color w:val="000000"/>
                        <w:sz w:val="18"/>
                        <w:szCs w:val="18"/>
                      </w:rPr>
                      <w:t>if</w:t>
                    </w:r>
                    <w:proofErr w:type="spellEnd"/>
                    <w:r>
                      <w:rPr>
                        <w:rFonts w:cs="Arial"/>
                        <w:color w:val="000000"/>
                        <w:sz w:val="18"/>
                        <w:szCs w:val="18"/>
                      </w:rPr>
                      <w:t xml:space="preserve"> the UE does not include </w:t>
                    </w:r>
                  </w:ins>
                  <w:proofErr w:type="spellStart"/>
                  <w:r>
                    <w:rPr>
                      <w:rFonts w:cs="Arial"/>
                      <w:color w:val="000000"/>
                      <w:sz w:val="18"/>
                      <w:szCs w:val="18"/>
                    </w:rPr>
                    <w:t>Rx</w:t>
                  </w:r>
                  <w:ins w:id="299" w:author="AlexM - Qualcomm" w:date="2021-11-05T13:52:00Z">
                    <w:r>
                      <w:rPr>
                        <w:rFonts w:cs="Arial"/>
                        <w:color w:val="000000"/>
                        <w:sz w:val="18"/>
                        <w:szCs w:val="18"/>
                      </w:rPr>
                      <w:t>TxTEG</w:t>
                    </w:r>
                    <w:proofErr w:type="spellEnd"/>
                    <w:r>
                      <w:rPr>
                        <w:rFonts w:cs="Arial"/>
                        <w:color w:val="000000"/>
                        <w:sz w:val="18"/>
                        <w:szCs w:val="18"/>
                      </w:rPr>
                      <w:t xml:space="preserve">-ID  associated with a measurement, no assumption can be made on the mitigation of UE </w:t>
                    </w:r>
                  </w:ins>
                  <w:proofErr w:type="spellStart"/>
                  <w:r>
                    <w:rPr>
                      <w:rFonts w:cs="Arial"/>
                      <w:color w:val="000000"/>
                      <w:sz w:val="18"/>
                      <w:szCs w:val="18"/>
                    </w:rPr>
                    <w:t>Rx</w:t>
                  </w:r>
                  <w:ins w:id="300" w:author="AlexM - Qualcomm" w:date="2021-11-05T13:52:00Z">
                    <w:r>
                      <w:rPr>
                        <w:rFonts w:cs="Arial"/>
                        <w:color w:val="000000"/>
                        <w:sz w:val="18"/>
                        <w:szCs w:val="18"/>
                      </w:rPr>
                      <w:t>Tx</w:t>
                    </w:r>
                    <w:proofErr w:type="spellEnd"/>
                    <w:r>
                      <w:rPr>
                        <w:rFonts w:cs="Arial"/>
                        <w:color w:val="000000"/>
                        <w:sz w:val="18"/>
                        <w:szCs w:val="18"/>
                      </w:rPr>
                      <w:t xml:space="preserve"> timing delays for this </w:t>
                    </w:r>
                  </w:ins>
                  <w:r>
                    <w:rPr>
                      <w:rFonts w:cs="Arial"/>
                      <w:color w:val="000000"/>
                      <w:sz w:val="18"/>
                      <w:szCs w:val="18"/>
                    </w:rPr>
                    <w:t>measurement</w:t>
                  </w:r>
                </w:p>
                <w:p w14:paraId="4E446833" w14:textId="77777777" w:rsidR="00642D39" w:rsidRDefault="00642D39">
                  <w:pPr>
                    <w:tabs>
                      <w:tab w:val="left" w:pos="1891"/>
                    </w:tabs>
                    <w:autoSpaceDE w:val="0"/>
                    <w:autoSpaceDN w:val="0"/>
                    <w:adjustRightInd w:val="0"/>
                    <w:snapToGrid w:val="0"/>
                    <w:spacing w:afterLines="50"/>
                    <w:contextualSpacing/>
                    <w:rPr>
                      <w:ins w:id="301" w:author="AlexM - Qualcomm" w:date="2021-11-05T13:52:00Z"/>
                      <w:rFonts w:cs="Arial"/>
                      <w:color w:val="000000"/>
                      <w:sz w:val="18"/>
                      <w:szCs w:val="18"/>
                    </w:rPr>
                  </w:pPr>
                </w:p>
                <w:p w14:paraId="315E58A6" w14:textId="77777777" w:rsidR="00642D39" w:rsidRDefault="00415B7C">
                  <w:pPr>
                    <w:autoSpaceDE w:val="0"/>
                    <w:autoSpaceDN w:val="0"/>
                    <w:adjustRightInd w:val="0"/>
                    <w:snapToGrid w:val="0"/>
                    <w:spacing w:afterLines="50"/>
                    <w:ind w:left="-5" w:firstLine="5"/>
                    <w:contextualSpacing/>
                    <w:rPr>
                      <w:del w:id="302" w:author="AlexM - Qualcomm" w:date="2021-11-05T13:52:00Z"/>
                      <w:rFonts w:cs="Arial"/>
                      <w:color w:val="000000"/>
                      <w:sz w:val="18"/>
                      <w:szCs w:val="18"/>
                    </w:rPr>
                  </w:pPr>
                  <w:ins w:id="303" w:author="AlexM - Qualcomm" w:date="2021-11-05T13:52:00Z">
                    <w:r>
                      <w:rPr>
                        <w:rFonts w:cs="Arial"/>
                        <w:color w:val="000000"/>
                        <w:sz w:val="18"/>
                        <w:szCs w:val="18"/>
                      </w:rPr>
                      <w:t xml:space="preserve">Note 2: If value=1 is indicated by the UE, the UE </w:t>
                    </w:r>
                  </w:ins>
                  <w:proofErr w:type="spellStart"/>
                  <w:r>
                    <w:rPr>
                      <w:rFonts w:cs="Arial"/>
                      <w:color w:val="000000"/>
                      <w:sz w:val="18"/>
                      <w:szCs w:val="18"/>
                    </w:rPr>
                    <w:t>Rx</w:t>
                  </w:r>
                  <w:ins w:id="304" w:author="AlexM - Qualcomm" w:date="2021-11-05T13:52:00Z">
                    <w:r>
                      <w:rPr>
                        <w:rFonts w:cs="Arial"/>
                        <w:color w:val="000000"/>
                        <w:sz w:val="18"/>
                        <w:szCs w:val="18"/>
                      </w:rPr>
                      <w:t>Tx</w:t>
                    </w:r>
                    <w:proofErr w:type="spellEnd"/>
                    <w:r>
                      <w:rPr>
                        <w:rFonts w:cs="Arial"/>
                        <w:color w:val="000000"/>
                        <w:sz w:val="18"/>
                        <w:szCs w:val="18"/>
                      </w:rPr>
                      <w:t xml:space="preserve"> timing errors differences between two </w:t>
                    </w:r>
                  </w:ins>
                  <w:r>
                    <w:rPr>
                      <w:rFonts w:cs="Arial"/>
                      <w:color w:val="000000"/>
                      <w:sz w:val="18"/>
                      <w:szCs w:val="18"/>
                    </w:rPr>
                    <w:t>measurements</w:t>
                  </w:r>
                  <w:ins w:id="305" w:author="AlexM - Qualcomm" w:date="2021-11-05T13:52:00Z">
                    <w:r>
                      <w:rPr>
                        <w:rFonts w:cs="Arial"/>
                        <w:color w:val="000000"/>
                        <w:sz w:val="18"/>
                        <w:szCs w:val="18"/>
                      </w:rPr>
                      <w:t xml:space="preserve"> are within a margin only if the UE reports an </w:t>
                    </w:r>
                  </w:ins>
                  <w:proofErr w:type="spellStart"/>
                  <w:r>
                    <w:rPr>
                      <w:rFonts w:cs="Arial"/>
                      <w:color w:val="000000"/>
                      <w:sz w:val="18"/>
                      <w:szCs w:val="18"/>
                    </w:rPr>
                    <w:t>Rx</w:t>
                  </w:r>
                  <w:ins w:id="306" w:author="AlexM - Qualcomm" w:date="2021-11-05T13:52:00Z">
                    <w:r>
                      <w:rPr>
                        <w:rFonts w:cs="Arial"/>
                        <w:color w:val="000000"/>
                        <w:sz w:val="18"/>
                        <w:szCs w:val="18"/>
                      </w:rPr>
                      <w:t>Tx</w:t>
                    </w:r>
                    <w:proofErr w:type="spellEnd"/>
                    <w:r>
                      <w:rPr>
                        <w:rFonts w:cs="Arial"/>
                        <w:color w:val="000000"/>
                        <w:sz w:val="18"/>
                        <w:szCs w:val="18"/>
                      </w:rPr>
                      <w:t xml:space="preserve">-TEG-ID associated with the </w:t>
                    </w:r>
                  </w:ins>
                  <w:r>
                    <w:rPr>
                      <w:rFonts w:cs="Arial"/>
                      <w:color w:val="000000"/>
                      <w:sz w:val="18"/>
                      <w:szCs w:val="18"/>
                    </w:rPr>
                    <w:t>measurements</w:t>
                  </w:r>
                  <w:ins w:id="307" w:author="AlexM - Qualcomm" w:date="2021-11-05T13:52:00Z">
                    <w:r>
                      <w:rPr>
                        <w:rFonts w:cs="Arial"/>
                        <w:color w:val="000000"/>
                        <w:sz w:val="18"/>
                        <w:szCs w:val="18"/>
                      </w:rPr>
                      <w:t xml:space="preserve">, otherwise, no assumption can be made about the timing error differences between these </w:t>
                    </w:r>
                  </w:ins>
                  <w:r>
                    <w:rPr>
                      <w:rFonts w:cs="Arial"/>
                      <w:color w:val="000000"/>
                      <w:sz w:val="18"/>
                      <w:szCs w:val="18"/>
                    </w:rPr>
                    <w:t>measurements</w:t>
                  </w:r>
                  <w:ins w:id="308" w:author="AlexM - Qualcomm" w:date="2021-11-05T13:52:00Z">
                    <w:r>
                      <w:rPr>
                        <w:rFonts w:cs="Arial"/>
                        <w:color w:val="000000"/>
                        <w:sz w:val="18"/>
                        <w:szCs w:val="18"/>
                      </w:rPr>
                      <w:t>.</w:t>
                    </w:r>
                  </w:ins>
                  <w:del w:id="309" w:author="AlexM - Qualcomm" w:date="2021-11-05T13:52:00Z">
                    <w:r>
                      <w:rPr>
                        <w:rFonts w:cs="Arial"/>
                        <w:color w:val="000000"/>
                        <w:sz w:val="18"/>
                        <w:szCs w:val="18"/>
                        <w:highlight w:val="yellow"/>
                      </w:rPr>
                      <w:delText>FFS: the values (&gt;1)</w:delText>
                    </w:r>
                  </w:del>
                </w:p>
                <w:p w14:paraId="0B7BB645" w14:textId="77777777" w:rsidR="00642D39" w:rsidRDefault="00415B7C">
                  <w:pPr>
                    <w:tabs>
                      <w:tab w:val="left" w:pos="1891"/>
                    </w:tabs>
                    <w:autoSpaceDE w:val="0"/>
                    <w:autoSpaceDN w:val="0"/>
                    <w:adjustRightInd w:val="0"/>
                    <w:snapToGrid w:val="0"/>
                    <w:spacing w:afterLines="50"/>
                    <w:contextualSpacing/>
                    <w:rPr>
                      <w:del w:id="310" w:author="AlexM - Qualcomm" w:date="2021-11-05T13:52:00Z"/>
                      <w:rFonts w:cs="Arial"/>
                      <w:color w:val="000000"/>
                      <w:sz w:val="18"/>
                      <w:szCs w:val="18"/>
                    </w:rPr>
                  </w:pPr>
                  <w:del w:id="311" w:author="AlexM - Qualcomm" w:date="2021-11-05T13:52:00Z">
                    <w:r>
                      <w:rPr>
                        <w:rFonts w:cs="Arial"/>
                        <w:color w:val="000000"/>
                        <w:sz w:val="18"/>
                        <w:szCs w:val="18"/>
                        <w:highlight w:val="yellow"/>
                      </w:rPr>
                      <w:delText>FFS: whether to have a value=1 to indicate UE RxTx timing errors is well calibrated</w:delText>
                    </w:r>
                  </w:del>
                </w:p>
                <w:p w14:paraId="240C2001" w14:textId="77777777" w:rsidR="00642D39" w:rsidRDefault="00642D39">
                  <w:pPr>
                    <w:tabs>
                      <w:tab w:val="left" w:pos="1891"/>
                    </w:tabs>
                    <w:autoSpaceDE w:val="0"/>
                    <w:autoSpaceDN w:val="0"/>
                    <w:adjustRightInd w:val="0"/>
                    <w:snapToGrid w:val="0"/>
                    <w:spacing w:afterLines="50"/>
                    <w:contextualSpacing/>
                    <w:rPr>
                      <w:del w:id="312" w:author="AlexM - Qualcomm" w:date="2021-11-05T13:52:00Z"/>
                      <w:rFonts w:cs="Arial"/>
                      <w:color w:val="000000"/>
                      <w:sz w:val="18"/>
                      <w:szCs w:val="18"/>
                    </w:rPr>
                  </w:pPr>
                </w:p>
                <w:p w14:paraId="00347CEA" w14:textId="77777777" w:rsidR="00642D39" w:rsidRDefault="00415B7C">
                  <w:pPr>
                    <w:autoSpaceDE w:val="0"/>
                    <w:autoSpaceDN w:val="0"/>
                    <w:adjustRightInd w:val="0"/>
                    <w:snapToGrid w:val="0"/>
                    <w:spacing w:afterLines="50"/>
                    <w:contextualSpacing/>
                    <w:rPr>
                      <w:rFonts w:cs="Arial"/>
                      <w:color w:val="000000"/>
                      <w:sz w:val="18"/>
                      <w:szCs w:val="18"/>
                    </w:rPr>
                  </w:pPr>
                  <w:del w:id="313" w:author="AlexM - Qualcomm" w:date="2021-11-05T13:52:00Z">
                    <w:r>
                      <w:rPr>
                        <w:rFonts w:cs="Arial"/>
                        <w:color w:val="000000"/>
                        <w:sz w:val="18"/>
                        <w:szCs w:val="18"/>
                        <w:highlight w:val="yellow"/>
                      </w:rPr>
                      <w:delText>[If a UE support this capability with the values &gt; 1, the UE supports reporting of UE RxTx TEG ID with UE Rx-Tx time difference measurements for Multi-RTT positioning]</w:delText>
                    </w:r>
                  </w:del>
                </w:p>
              </w:tc>
              <w:tc>
                <w:tcPr>
                  <w:tcW w:w="0" w:type="auto"/>
                </w:tcPr>
                <w:p w14:paraId="78A8D979" w14:textId="77777777" w:rsidR="00642D39" w:rsidRDefault="00415B7C">
                  <w:pPr>
                    <w:keepNext/>
                    <w:keepLines/>
                    <w:rPr>
                      <w:rFonts w:cs="Arial"/>
                      <w:color w:val="000000"/>
                      <w:sz w:val="18"/>
                      <w:szCs w:val="18"/>
                      <w:highlight w:val="yellow"/>
                    </w:rPr>
                  </w:pPr>
                  <w:del w:id="314" w:author="AlexM - Qualcomm" w:date="2021-11-05T13:53:00Z">
                    <w:r>
                      <w:rPr>
                        <w:rFonts w:cs="Arial"/>
                        <w:color w:val="000000"/>
                        <w:sz w:val="18"/>
                        <w:szCs w:val="18"/>
                      </w:rPr>
                      <w:delText>[</w:delText>
                    </w:r>
                  </w:del>
                  <w:r>
                    <w:rPr>
                      <w:rFonts w:cs="Arial"/>
                      <w:color w:val="000000"/>
                      <w:sz w:val="18"/>
                      <w:szCs w:val="18"/>
                    </w:rPr>
                    <w:t>13-4, 13-8</w:t>
                  </w:r>
                  <w:del w:id="315" w:author="AlexM - Qualcomm" w:date="2021-11-05T13:53:00Z">
                    <w:r>
                      <w:rPr>
                        <w:rFonts w:cs="Arial"/>
                        <w:color w:val="000000"/>
                        <w:sz w:val="18"/>
                        <w:szCs w:val="18"/>
                      </w:rPr>
                      <w:delText>]</w:delText>
                    </w:r>
                  </w:del>
                </w:p>
              </w:tc>
              <w:tc>
                <w:tcPr>
                  <w:tcW w:w="0" w:type="auto"/>
                </w:tcPr>
                <w:p w14:paraId="00ABE735"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Pr>
                <w:p w14:paraId="5DD17B7F" w14:textId="77777777" w:rsidR="00642D39" w:rsidRDefault="00642D39">
                  <w:pPr>
                    <w:keepNext/>
                    <w:keepLines/>
                    <w:rPr>
                      <w:rFonts w:cs="Arial"/>
                      <w:color w:val="000000"/>
                      <w:sz w:val="18"/>
                      <w:szCs w:val="18"/>
                    </w:rPr>
                  </w:pPr>
                </w:p>
              </w:tc>
              <w:tc>
                <w:tcPr>
                  <w:tcW w:w="0" w:type="auto"/>
                </w:tcPr>
                <w:p w14:paraId="487BAD86" w14:textId="77777777" w:rsidR="00642D39" w:rsidRDefault="00415B7C">
                  <w:pPr>
                    <w:keepNext/>
                    <w:keepLines/>
                    <w:rPr>
                      <w:rFonts w:eastAsia="SimSun" w:cs="Arial"/>
                      <w:color w:val="000000"/>
                      <w:sz w:val="18"/>
                      <w:szCs w:val="18"/>
                      <w:lang w:eastAsia="zh-CN"/>
                    </w:rPr>
                  </w:pPr>
                  <w:r>
                    <w:rPr>
                      <w:rFonts w:cs="Arial"/>
                      <w:color w:val="000000"/>
                      <w:sz w:val="18"/>
                      <w:szCs w:val="18"/>
                    </w:rPr>
                    <w:t xml:space="preserve">Mitigation of UE </w:t>
                  </w:r>
                  <w:proofErr w:type="spellStart"/>
                  <w:r>
                    <w:rPr>
                      <w:rFonts w:cs="Arial"/>
                      <w:color w:val="000000"/>
                      <w:sz w:val="18"/>
                      <w:szCs w:val="18"/>
                    </w:rPr>
                    <w:t>RxTx</w:t>
                  </w:r>
                  <w:proofErr w:type="spellEnd"/>
                  <w:r>
                    <w:rPr>
                      <w:rFonts w:cs="Arial"/>
                      <w:color w:val="000000"/>
                      <w:sz w:val="18"/>
                      <w:szCs w:val="18"/>
                    </w:rPr>
                    <w:t xml:space="preserve"> timing delays is not supported</w:t>
                  </w:r>
                </w:p>
              </w:tc>
              <w:tc>
                <w:tcPr>
                  <w:tcW w:w="0" w:type="auto"/>
                </w:tcPr>
                <w:p w14:paraId="4BBCD2AF" w14:textId="77777777" w:rsidR="00642D39" w:rsidRDefault="00415B7C">
                  <w:pPr>
                    <w:keepNext/>
                    <w:keepLines/>
                    <w:rPr>
                      <w:rFonts w:cs="Arial"/>
                      <w:color w:val="000000"/>
                      <w:sz w:val="18"/>
                      <w:szCs w:val="18"/>
                    </w:rPr>
                  </w:pPr>
                  <w:ins w:id="316" w:author="AlexM - Qualcomm" w:date="2021-11-05T13:52:00Z">
                    <w:r>
                      <w:rPr>
                        <w:rFonts w:cs="Arial"/>
                        <w:color w:val="000000"/>
                        <w:sz w:val="18"/>
                        <w:szCs w:val="18"/>
                      </w:rPr>
                      <w:t>Per UE</w:t>
                    </w:r>
                  </w:ins>
                  <w:del w:id="317" w:author="AlexM - Qualcomm" w:date="2021-11-05T13:52:00Z">
                    <w:r>
                      <w:rPr>
                        <w:rFonts w:cs="Arial"/>
                        <w:color w:val="000000"/>
                        <w:sz w:val="18"/>
                        <w:szCs w:val="18"/>
                        <w:highlight w:val="yellow"/>
                      </w:rPr>
                      <w:delText>FFS: Per UE or per band</w:delText>
                    </w:r>
                  </w:del>
                </w:p>
              </w:tc>
              <w:tc>
                <w:tcPr>
                  <w:tcW w:w="0" w:type="auto"/>
                </w:tcPr>
                <w:p w14:paraId="25EB57B8"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50910702"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66C6B768"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70770F42" w14:textId="77777777" w:rsidR="00642D39" w:rsidRDefault="00415B7C">
                  <w:pPr>
                    <w:rPr>
                      <w:rFonts w:cs="Arial"/>
                      <w:color w:val="000000"/>
                      <w:sz w:val="18"/>
                      <w:szCs w:val="18"/>
                    </w:rPr>
                  </w:pPr>
                  <w:del w:id="318" w:author="AlexM - Qualcomm" w:date="2021-11-05T13:52:00Z">
                    <w:r>
                      <w:rPr>
                        <w:rFonts w:cs="Arial"/>
                        <w:color w:val="000000"/>
                        <w:sz w:val="18"/>
                        <w:szCs w:val="18"/>
                      </w:rPr>
                      <w:delText>[</w:delText>
                    </w:r>
                  </w:del>
                  <w:r>
                    <w:rPr>
                      <w:rFonts w:cs="Arial"/>
                      <w:color w:val="000000"/>
                      <w:sz w:val="18"/>
                      <w:szCs w:val="18"/>
                    </w:rPr>
                    <w:t xml:space="preserve">The candidate values are {1, 2, 4, 6, 8, 12, 16, 24, 32, 64, </w:t>
                  </w:r>
                  <w:del w:id="319" w:author="AlexM - Qualcomm" w:date="2021-11-05T13:59:00Z">
                    <w:r>
                      <w:rPr>
                        <w:rFonts w:cs="Arial"/>
                        <w:color w:val="000000"/>
                        <w:sz w:val="18"/>
                        <w:szCs w:val="18"/>
                      </w:rPr>
                      <w:delText>[</w:delText>
                    </w:r>
                  </w:del>
                  <w:r>
                    <w:rPr>
                      <w:rFonts w:cs="Arial"/>
                      <w:color w:val="000000"/>
                      <w:sz w:val="18"/>
                      <w:szCs w:val="18"/>
                    </w:rPr>
                    <w:t>128</w:t>
                  </w:r>
                  <w:del w:id="320" w:author="AlexM - Qualcomm" w:date="2021-11-05T13:59:00Z">
                    <w:r>
                      <w:rPr>
                        <w:rFonts w:cs="Arial"/>
                        <w:color w:val="000000"/>
                        <w:sz w:val="18"/>
                        <w:szCs w:val="18"/>
                      </w:rPr>
                      <w:delText>]</w:delText>
                    </w:r>
                  </w:del>
                  <w:r>
                    <w:rPr>
                      <w:rFonts w:cs="Arial"/>
                      <w:color w:val="000000"/>
                      <w:sz w:val="18"/>
                      <w:szCs w:val="18"/>
                    </w:rPr>
                    <w:t>}</w:t>
                  </w:r>
                  <w:del w:id="321" w:author="AlexM - Qualcomm" w:date="2021-11-05T13:52:00Z">
                    <w:r>
                      <w:rPr>
                        <w:rFonts w:cs="Arial"/>
                        <w:color w:val="000000"/>
                        <w:sz w:val="18"/>
                        <w:szCs w:val="18"/>
                      </w:rPr>
                      <w:delText>]</w:delText>
                    </w:r>
                  </w:del>
                </w:p>
                <w:p w14:paraId="22914832" w14:textId="77777777" w:rsidR="00642D39" w:rsidRDefault="00642D39">
                  <w:pPr>
                    <w:keepNext/>
                    <w:keepLines/>
                    <w:rPr>
                      <w:rFonts w:cs="Arial"/>
                      <w:color w:val="000000"/>
                      <w:sz w:val="18"/>
                      <w:szCs w:val="18"/>
                    </w:rPr>
                  </w:pPr>
                </w:p>
                <w:p w14:paraId="3A8B6B53" w14:textId="77777777" w:rsidR="00642D39" w:rsidRDefault="00415B7C">
                  <w:pPr>
                    <w:keepNext/>
                    <w:keepLines/>
                    <w:rPr>
                      <w:rFonts w:cs="Arial"/>
                      <w:color w:val="000000"/>
                      <w:sz w:val="18"/>
                      <w:szCs w:val="18"/>
                    </w:rPr>
                  </w:pPr>
                  <w:r>
                    <w:rPr>
                      <w:rFonts w:cs="Arial"/>
                      <w:color w:val="000000"/>
                      <w:sz w:val="18"/>
                      <w:szCs w:val="18"/>
                    </w:rPr>
                    <w:t>Need for location server to know if the feature is supported</w:t>
                  </w:r>
                </w:p>
                <w:p w14:paraId="11A11BBB" w14:textId="77777777" w:rsidR="00642D39" w:rsidRDefault="00642D39">
                  <w:pPr>
                    <w:keepNext/>
                    <w:keepLines/>
                    <w:rPr>
                      <w:rFonts w:cs="Arial"/>
                      <w:color w:val="000000"/>
                      <w:sz w:val="18"/>
                      <w:szCs w:val="18"/>
                    </w:rPr>
                  </w:pPr>
                </w:p>
                <w:p w14:paraId="6CB1A0D5" w14:textId="77777777" w:rsidR="00642D39" w:rsidRDefault="00415B7C">
                  <w:pPr>
                    <w:keepNext/>
                    <w:keepLines/>
                    <w:rPr>
                      <w:del w:id="322" w:author="AlexM - Qualcomm" w:date="2021-11-05T13:52:00Z"/>
                      <w:rFonts w:cs="Arial"/>
                      <w:color w:val="000000"/>
                      <w:sz w:val="18"/>
                      <w:szCs w:val="18"/>
                    </w:rPr>
                  </w:pPr>
                  <w:del w:id="323" w:author="AlexM - Qualcomm" w:date="2021-11-05T13:52:00Z">
                    <w:r>
                      <w:rPr>
                        <w:rFonts w:cs="Arial"/>
                        <w:color w:val="000000"/>
                        <w:sz w:val="18"/>
                        <w:szCs w:val="18"/>
                      </w:rPr>
                      <w:delText>FFS: Separate row for “Support of UE-RxTxTEG reporting for Multi-RTT”</w:delText>
                    </w:r>
                  </w:del>
                </w:p>
                <w:p w14:paraId="75740BA7" w14:textId="77777777" w:rsidR="00642D39" w:rsidRDefault="00642D39">
                  <w:pPr>
                    <w:keepNext/>
                    <w:keepLines/>
                    <w:rPr>
                      <w:del w:id="324" w:author="AlexM - Qualcomm" w:date="2021-11-05T13:52:00Z"/>
                      <w:rFonts w:cs="Arial"/>
                      <w:color w:val="000000"/>
                      <w:sz w:val="18"/>
                      <w:szCs w:val="18"/>
                    </w:rPr>
                  </w:pPr>
                </w:p>
                <w:p w14:paraId="7FF004AB" w14:textId="77777777" w:rsidR="00642D39" w:rsidRDefault="00642D39">
                  <w:pPr>
                    <w:keepNext/>
                    <w:keepLines/>
                    <w:rPr>
                      <w:rFonts w:cs="Arial"/>
                      <w:color w:val="000000"/>
                      <w:sz w:val="18"/>
                      <w:szCs w:val="18"/>
                    </w:rPr>
                  </w:pPr>
                </w:p>
              </w:tc>
              <w:tc>
                <w:tcPr>
                  <w:tcW w:w="0" w:type="auto"/>
                </w:tcPr>
                <w:p w14:paraId="35F00FD4"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r w:rsidR="00642D39" w14:paraId="369D914C" w14:textId="77777777">
              <w:trPr>
                <w:ins w:id="325" w:author="AlexM - Qualcomm" w:date="2021-11-05T13:58:00Z"/>
              </w:trPr>
              <w:tc>
                <w:tcPr>
                  <w:tcW w:w="0" w:type="auto"/>
                </w:tcPr>
                <w:p w14:paraId="5EC4D779" w14:textId="77777777" w:rsidR="00642D39" w:rsidRDefault="00415B7C">
                  <w:pPr>
                    <w:keepNext/>
                    <w:keepLines/>
                    <w:rPr>
                      <w:ins w:id="326" w:author="AlexM - Qualcomm" w:date="2021-11-05T13:58:00Z"/>
                      <w:rFonts w:cs="Arial"/>
                      <w:color w:val="000000"/>
                      <w:sz w:val="18"/>
                      <w:szCs w:val="18"/>
                    </w:rPr>
                  </w:pPr>
                  <w:ins w:id="327" w:author="AlexM - Qualcomm" w:date="2021-11-05T13:58:00Z">
                    <w:r>
                      <w:rPr>
                        <w:rFonts w:cs="Arial"/>
                        <w:color w:val="000000"/>
                        <w:sz w:val="18"/>
                        <w:szCs w:val="18"/>
                      </w:rPr>
                      <w:t xml:space="preserve"> 27. </w:t>
                    </w:r>
                    <w:proofErr w:type="spellStart"/>
                    <w:r>
                      <w:rPr>
                        <w:rFonts w:cs="Arial"/>
                        <w:color w:val="000000"/>
                        <w:sz w:val="18"/>
                        <w:szCs w:val="18"/>
                      </w:rPr>
                      <w:t>NR_pos_enh</w:t>
                    </w:r>
                    <w:proofErr w:type="spellEnd"/>
                  </w:ins>
                </w:p>
              </w:tc>
              <w:tc>
                <w:tcPr>
                  <w:tcW w:w="0" w:type="auto"/>
                </w:tcPr>
                <w:p w14:paraId="408B16F2" w14:textId="77777777" w:rsidR="00642D39" w:rsidRDefault="00415B7C">
                  <w:pPr>
                    <w:keepNext/>
                    <w:keepLines/>
                    <w:rPr>
                      <w:ins w:id="328" w:author="AlexM - Qualcomm" w:date="2021-11-05T13:58:00Z"/>
                      <w:rFonts w:cs="Arial"/>
                      <w:color w:val="000000"/>
                      <w:sz w:val="18"/>
                      <w:szCs w:val="18"/>
                    </w:rPr>
                  </w:pPr>
                  <w:ins w:id="329" w:author="AlexM - Qualcomm" w:date="2021-11-05T13:58:00Z">
                    <w:r>
                      <w:rPr>
                        <w:rFonts w:cs="Arial"/>
                        <w:color w:val="000000"/>
                        <w:sz w:val="18"/>
                        <w:szCs w:val="18"/>
                      </w:rPr>
                      <w:t>27-1-3b</w:t>
                    </w:r>
                  </w:ins>
                </w:p>
              </w:tc>
              <w:tc>
                <w:tcPr>
                  <w:tcW w:w="0" w:type="auto"/>
                </w:tcPr>
                <w:p w14:paraId="32FC2186" w14:textId="77777777" w:rsidR="00642D39" w:rsidRDefault="00415B7C">
                  <w:pPr>
                    <w:keepNext/>
                    <w:keepLines/>
                    <w:rPr>
                      <w:ins w:id="330" w:author="AlexM - Qualcomm" w:date="2021-11-05T13:58:00Z"/>
                      <w:rFonts w:cs="Arial"/>
                      <w:color w:val="000000"/>
                      <w:sz w:val="18"/>
                      <w:szCs w:val="18"/>
                    </w:rPr>
                  </w:pPr>
                  <w:ins w:id="331" w:author="AlexM - Qualcomm" w:date="2021-11-05T13:58:00Z">
                    <w:r>
                      <w:rPr>
                        <w:rFonts w:cs="Arial"/>
                        <w:color w:val="000000"/>
                        <w:sz w:val="18"/>
                        <w:szCs w:val="18"/>
                      </w:rPr>
                      <w:t>Support of UE-</w:t>
                    </w:r>
                    <w:proofErr w:type="spellStart"/>
                    <w:r>
                      <w:rPr>
                        <w:rFonts w:cs="Arial"/>
                        <w:color w:val="000000"/>
                        <w:sz w:val="18"/>
                        <w:szCs w:val="18"/>
                      </w:rPr>
                      <w:t>RxTxTEG</w:t>
                    </w:r>
                    <w:proofErr w:type="spellEnd"/>
                    <w:r>
                      <w:rPr>
                        <w:rFonts w:cs="Arial"/>
                        <w:color w:val="000000"/>
                        <w:sz w:val="18"/>
                        <w:szCs w:val="18"/>
                      </w:rPr>
                      <w:t xml:space="preserve"> reporting for Multi-RTT</w:t>
                    </w:r>
                  </w:ins>
                </w:p>
              </w:tc>
              <w:tc>
                <w:tcPr>
                  <w:tcW w:w="0" w:type="auto"/>
                </w:tcPr>
                <w:p w14:paraId="0D9EE2D5" w14:textId="77777777" w:rsidR="00642D39" w:rsidRDefault="00415B7C">
                  <w:pPr>
                    <w:autoSpaceDE w:val="0"/>
                    <w:autoSpaceDN w:val="0"/>
                    <w:adjustRightInd w:val="0"/>
                    <w:snapToGrid w:val="0"/>
                    <w:spacing w:afterLines="50"/>
                    <w:ind w:left="-5" w:firstLine="5"/>
                    <w:contextualSpacing/>
                    <w:rPr>
                      <w:ins w:id="332" w:author="AlexM - Qualcomm" w:date="2021-11-05T13:58:00Z"/>
                      <w:rFonts w:cs="Arial"/>
                      <w:color w:val="000000"/>
                      <w:sz w:val="18"/>
                      <w:szCs w:val="18"/>
                    </w:rPr>
                  </w:pPr>
                  <w:ins w:id="333" w:author="AlexM - Qualcomm" w:date="2021-11-05T13:58:00Z">
                    <w:r>
                      <w:rPr>
                        <w:rFonts w:cs="Arial"/>
                        <w:color w:val="000000"/>
                        <w:sz w:val="18"/>
                        <w:szCs w:val="18"/>
                      </w:rPr>
                      <w:t>Support of UE-</w:t>
                    </w:r>
                    <w:proofErr w:type="spellStart"/>
                    <w:r>
                      <w:rPr>
                        <w:rFonts w:cs="Arial"/>
                        <w:color w:val="000000"/>
                        <w:sz w:val="18"/>
                        <w:szCs w:val="18"/>
                      </w:rPr>
                      <w:t>RxTxTEG</w:t>
                    </w:r>
                    <w:proofErr w:type="spellEnd"/>
                    <w:r>
                      <w:rPr>
                        <w:rFonts w:cs="Arial"/>
                        <w:color w:val="000000"/>
                        <w:sz w:val="18"/>
                        <w:szCs w:val="18"/>
                      </w:rPr>
                      <w:t xml:space="preserve"> reporting for Multi-RTT positioning</w:t>
                    </w:r>
                  </w:ins>
                  <w:r>
                    <w:rPr>
                      <w:rFonts w:cs="Arial"/>
                      <w:color w:val="000000"/>
                      <w:sz w:val="18"/>
                      <w:szCs w:val="18"/>
                    </w:rPr>
                    <w:t>.</w:t>
                  </w:r>
                </w:p>
              </w:tc>
              <w:tc>
                <w:tcPr>
                  <w:tcW w:w="0" w:type="auto"/>
                </w:tcPr>
                <w:p w14:paraId="2370ADFE" w14:textId="77777777" w:rsidR="00642D39" w:rsidRDefault="00415B7C">
                  <w:pPr>
                    <w:keepNext/>
                    <w:keepLines/>
                    <w:rPr>
                      <w:ins w:id="334" w:author="AlexM - Qualcomm" w:date="2021-11-05T13:58:00Z"/>
                      <w:rFonts w:cs="Arial"/>
                      <w:color w:val="000000"/>
                      <w:sz w:val="18"/>
                      <w:szCs w:val="18"/>
                    </w:rPr>
                  </w:pPr>
                  <w:ins w:id="335" w:author="AlexM - Qualcomm" w:date="2021-11-05T13:58:00Z">
                    <w:r>
                      <w:rPr>
                        <w:rFonts w:cs="Arial"/>
                        <w:color w:val="000000"/>
                        <w:sz w:val="18"/>
                        <w:szCs w:val="18"/>
                      </w:rPr>
                      <w:t>13-8,</w:t>
                    </w:r>
                  </w:ins>
                  <w:r>
                    <w:rPr>
                      <w:rFonts w:cs="Arial"/>
                      <w:color w:val="000000"/>
                      <w:sz w:val="18"/>
                      <w:szCs w:val="18"/>
                    </w:rPr>
                    <w:t xml:space="preserve"> </w:t>
                  </w:r>
                  <w:ins w:id="336" w:author="AlexM - Qualcomm" w:date="2021-11-05T13:58:00Z">
                    <w:r>
                      <w:rPr>
                        <w:rFonts w:cs="Arial"/>
                        <w:color w:val="000000"/>
                        <w:sz w:val="18"/>
                        <w:szCs w:val="18"/>
                      </w:rPr>
                      <w:t>27-</w:t>
                    </w:r>
                  </w:ins>
                  <w:ins w:id="337" w:author="AlexM - Qualcomm" w:date="2021-11-05T13:59:00Z">
                    <w:r>
                      <w:rPr>
                        <w:rFonts w:cs="Arial"/>
                        <w:color w:val="000000"/>
                        <w:sz w:val="18"/>
                        <w:szCs w:val="18"/>
                      </w:rPr>
                      <w:t>1-3</w:t>
                    </w:r>
                  </w:ins>
                </w:p>
              </w:tc>
              <w:tc>
                <w:tcPr>
                  <w:tcW w:w="0" w:type="auto"/>
                </w:tcPr>
                <w:p w14:paraId="34CFADFC" w14:textId="77777777" w:rsidR="00642D39" w:rsidRDefault="00415B7C">
                  <w:pPr>
                    <w:keepNext/>
                    <w:keepLines/>
                    <w:rPr>
                      <w:ins w:id="338" w:author="AlexM - Qualcomm" w:date="2021-11-05T13:58:00Z"/>
                      <w:rFonts w:eastAsia="SimSun" w:cs="Arial"/>
                      <w:color w:val="000000"/>
                      <w:sz w:val="18"/>
                      <w:szCs w:val="18"/>
                      <w:lang w:eastAsia="zh-CN"/>
                    </w:rPr>
                  </w:pPr>
                  <w:ins w:id="339" w:author="AlexM - Qualcomm" w:date="2021-11-05T13:59:00Z">
                    <w:r>
                      <w:rPr>
                        <w:rFonts w:eastAsia="SimSun" w:cs="Arial"/>
                        <w:color w:val="000000"/>
                        <w:sz w:val="18"/>
                        <w:szCs w:val="18"/>
                        <w:lang w:eastAsia="zh-CN"/>
                      </w:rPr>
                      <w:t>No</w:t>
                    </w:r>
                  </w:ins>
                </w:p>
              </w:tc>
              <w:tc>
                <w:tcPr>
                  <w:tcW w:w="0" w:type="auto"/>
                </w:tcPr>
                <w:p w14:paraId="1E5265AE" w14:textId="77777777" w:rsidR="00642D39" w:rsidRDefault="00642D39">
                  <w:pPr>
                    <w:keepNext/>
                    <w:keepLines/>
                    <w:rPr>
                      <w:ins w:id="340" w:author="AlexM - Qualcomm" w:date="2021-11-05T13:58:00Z"/>
                      <w:rFonts w:cs="Arial"/>
                      <w:color w:val="000000"/>
                      <w:sz w:val="18"/>
                      <w:szCs w:val="18"/>
                    </w:rPr>
                  </w:pPr>
                </w:p>
              </w:tc>
              <w:tc>
                <w:tcPr>
                  <w:tcW w:w="0" w:type="auto"/>
                </w:tcPr>
                <w:p w14:paraId="5A13827A" w14:textId="77777777" w:rsidR="00642D39" w:rsidRDefault="00415B7C">
                  <w:pPr>
                    <w:keepNext/>
                    <w:keepLines/>
                    <w:rPr>
                      <w:ins w:id="341" w:author="AlexM - Qualcomm" w:date="2021-11-05T13:58:00Z"/>
                      <w:rFonts w:cs="Arial"/>
                      <w:color w:val="000000"/>
                      <w:sz w:val="18"/>
                      <w:szCs w:val="18"/>
                    </w:rPr>
                  </w:pPr>
                  <w:ins w:id="342" w:author="AlexM - Qualcomm" w:date="2021-11-05T13:58:00Z">
                    <w:r>
                      <w:rPr>
                        <w:rFonts w:cs="Arial"/>
                        <w:color w:val="000000"/>
                        <w:sz w:val="18"/>
                        <w:szCs w:val="18"/>
                      </w:rPr>
                      <w:t>UE-</w:t>
                    </w:r>
                  </w:ins>
                  <w:proofErr w:type="spellStart"/>
                  <w:ins w:id="343" w:author="AlexM - Qualcomm" w:date="2021-11-05T13:59:00Z">
                    <w:r>
                      <w:rPr>
                        <w:rFonts w:cs="Arial"/>
                        <w:color w:val="000000"/>
                        <w:sz w:val="18"/>
                        <w:szCs w:val="18"/>
                      </w:rPr>
                      <w:t>Rx</w:t>
                    </w:r>
                  </w:ins>
                  <w:ins w:id="344" w:author="AlexM - Qualcomm" w:date="2021-11-05T13:58:00Z">
                    <w:r>
                      <w:rPr>
                        <w:rFonts w:cs="Arial"/>
                        <w:color w:val="000000"/>
                        <w:sz w:val="18"/>
                        <w:szCs w:val="18"/>
                      </w:rPr>
                      <w:t>TxTEG</w:t>
                    </w:r>
                    <w:proofErr w:type="spellEnd"/>
                    <w:r>
                      <w:rPr>
                        <w:rFonts w:cs="Arial"/>
                        <w:color w:val="000000"/>
                        <w:sz w:val="18"/>
                        <w:szCs w:val="18"/>
                      </w:rPr>
                      <w:t xml:space="preserve"> reporting is not supported</w:t>
                    </w:r>
                  </w:ins>
                </w:p>
                <w:p w14:paraId="398159FD" w14:textId="77777777" w:rsidR="00642D39" w:rsidRDefault="00642D39">
                  <w:pPr>
                    <w:keepNext/>
                    <w:keepLines/>
                    <w:rPr>
                      <w:ins w:id="345" w:author="AlexM - Qualcomm" w:date="2021-11-05T13:58:00Z"/>
                      <w:rFonts w:cs="Arial"/>
                      <w:color w:val="000000"/>
                      <w:sz w:val="18"/>
                      <w:szCs w:val="18"/>
                    </w:rPr>
                  </w:pPr>
                </w:p>
              </w:tc>
              <w:tc>
                <w:tcPr>
                  <w:tcW w:w="0" w:type="auto"/>
                </w:tcPr>
                <w:p w14:paraId="32660651" w14:textId="77777777" w:rsidR="00642D39" w:rsidRDefault="00415B7C">
                  <w:pPr>
                    <w:keepNext/>
                    <w:keepLines/>
                    <w:rPr>
                      <w:rFonts w:eastAsia="SimSun" w:cs="Arial"/>
                      <w:color w:val="000000"/>
                      <w:sz w:val="18"/>
                      <w:szCs w:val="18"/>
                      <w:lang w:eastAsia="zh-CN"/>
                    </w:rPr>
                  </w:pPr>
                  <w:ins w:id="346" w:author="AlexM - Qualcomm" w:date="2021-11-05T13:58:00Z">
                    <w:r>
                      <w:rPr>
                        <w:rFonts w:eastAsia="SimSun" w:cs="Arial"/>
                        <w:color w:val="000000"/>
                        <w:sz w:val="18"/>
                        <w:szCs w:val="18"/>
                        <w:lang w:eastAsia="zh-CN"/>
                      </w:rPr>
                      <w:t>Per band</w:t>
                    </w:r>
                  </w:ins>
                  <w:r>
                    <w:rPr>
                      <w:rFonts w:eastAsia="SimSun" w:cs="Arial"/>
                      <w:color w:val="000000"/>
                      <w:sz w:val="18"/>
                      <w:szCs w:val="18"/>
                      <w:lang w:eastAsia="zh-CN"/>
                    </w:rPr>
                    <w:t xml:space="preserve"> combination</w:t>
                  </w:r>
                </w:p>
                <w:p w14:paraId="0F0D2F3D" w14:textId="77777777" w:rsidR="00642D39" w:rsidRDefault="00642D39">
                  <w:pPr>
                    <w:keepNext/>
                    <w:keepLines/>
                    <w:rPr>
                      <w:ins w:id="347" w:author="AlexM - Qualcomm" w:date="2021-11-05T13:58:00Z"/>
                      <w:rFonts w:cs="Arial"/>
                      <w:color w:val="000000"/>
                      <w:sz w:val="18"/>
                      <w:szCs w:val="18"/>
                    </w:rPr>
                  </w:pPr>
                </w:p>
              </w:tc>
              <w:tc>
                <w:tcPr>
                  <w:tcW w:w="0" w:type="auto"/>
                </w:tcPr>
                <w:p w14:paraId="07D9FA86" w14:textId="77777777" w:rsidR="00642D39" w:rsidRDefault="00415B7C">
                  <w:pPr>
                    <w:keepNext/>
                    <w:keepLines/>
                    <w:rPr>
                      <w:ins w:id="348" w:author="AlexM - Qualcomm" w:date="2021-11-05T13:58:00Z"/>
                      <w:rFonts w:cs="Arial"/>
                      <w:color w:val="000000"/>
                      <w:sz w:val="18"/>
                      <w:szCs w:val="18"/>
                    </w:rPr>
                  </w:pPr>
                  <w:ins w:id="349" w:author="AlexM - Qualcomm" w:date="2021-11-05T13:58:00Z">
                    <w:r>
                      <w:rPr>
                        <w:rFonts w:cs="Arial"/>
                        <w:color w:val="000000"/>
                        <w:sz w:val="18"/>
                        <w:szCs w:val="18"/>
                      </w:rPr>
                      <w:t>n/a</w:t>
                    </w:r>
                  </w:ins>
                </w:p>
              </w:tc>
              <w:tc>
                <w:tcPr>
                  <w:tcW w:w="0" w:type="auto"/>
                </w:tcPr>
                <w:p w14:paraId="506CA578" w14:textId="77777777" w:rsidR="00642D39" w:rsidRDefault="00415B7C">
                  <w:pPr>
                    <w:keepNext/>
                    <w:keepLines/>
                    <w:rPr>
                      <w:ins w:id="350" w:author="AlexM - Qualcomm" w:date="2021-11-05T13:58:00Z"/>
                      <w:rFonts w:cs="Arial"/>
                      <w:color w:val="000000"/>
                      <w:sz w:val="18"/>
                      <w:szCs w:val="18"/>
                    </w:rPr>
                  </w:pPr>
                  <w:ins w:id="351" w:author="AlexM - Qualcomm" w:date="2021-11-05T13:58:00Z">
                    <w:r>
                      <w:rPr>
                        <w:rFonts w:cs="Arial"/>
                        <w:color w:val="000000"/>
                        <w:sz w:val="18"/>
                        <w:szCs w:val="18"/>
                      </w:rPr>
                      <w:t>n/a</w:t>
                    </w:r>
                  </w:ins>
                </w:p>
              </w:tc>
              <w:tc>
                <w:tcPr>
                  <w:tcW w:w="0" w:type="auto"/>
                </w:tcPr>
                <w:p w14:paraId="7314CEAC" w14:textId="77777777" w:rsidR="00642D39" w:rsidRDefault="00415B7C">
                  <w:pPr>
                    <w:keepNext/>
                    <w:keepLines/>
                    <w:rPr>
                      <w:ins w:id="352" w:author="AlexM - Qualcomm" w:date="2021-11-05T13:58:00Z"/>
                      <w:rFonts w:cs="Arial"/>
                      <w:color w:val="000000"/>
                      <w:sz w:val="18"/>
                      <w:szCs w:val="18"/>
                    </w:rPr>
                  </w:pPr>
                  <w:ins w:id="353" w:author="AlexM - Qualcomm" w:date="2021-11-05T13:58:00Z">
                    <w:r>
                      <w:rPr>
                        <w:rFonts w:cs="Arial"/>
                        <w:color w:val="000000"/>
                        <w:sz w:val="18"/>
                        <w:szCs w:val="18"/>
                      </w:rPr>
                      <w:t>n/a</w:t>
                    </w:r>
                  </w:ins>
                </w:p>
              </w:tc>
              <w:tc>
                <w:tcPr>
                  <w:tcW w:w="0" w:type="auto"/>
                </w:tcPr>
                <w:p w14:paraId="004993C6" w14:textId="77777777" w:rsidR="00642D39" w:rsidRDefault="00415B7C">
                  <w:pPr>
                    <w:keepNext/>
                    <w:keepLines/>
                    <w:rPr>
                      <w:rFonts w:cs="Arial"/>
                      <w:color w:val="000000"/>
                      <w:sz w:val="18"/>
                      <w:szCs w:val="18"/>
                    </w:rPr>
                  </w:pPr>
                  <w:ins w:id="354" w:author="AlexM - Qualcomm" w:date="2021-11-05T13:58:00Z">
                    <w:r>
                      <w:rPr>
                        <w:rFonts w:cs="Arial"/>
                        <w:color w:val="000000"/>
                        <w:sz w:val="18"/>
                        <w:szCs w:val="18"/>
                      </w:rPr>
                      <w:t>Need for location server to know if the feature is supported</w:t>
                    </w:r>
                  </w:ins>
                </w:p>
                <w:p w14:paraId="21B6CD00" w14:textId="77777777" w:rsidR="00642D39" w:rsidRDefault="00642D39">
                  <w:pPr>
                    <w:keepNext/>
                    <w:keepLines/>
                    <w:rPr>
                      <w:ins w:id="355" w:author="AlexM - Qualcomm" w:date="2021-11-05T13:58:00Z"/>
                      <w:rFonts w:cs="Arial"/>
                      <w:color w:val="000000"/>
                      <w:sz w:val="18"/>
                      <w:szCs w:val="18"/>
                    </w:rPr>
                  </w:pPr>
                </w:p>
              </w:tc>
              <w:tc>
                <w:tcPr>
                  <w:tcW w:w="0" w:type="auto"/>
                </w:tcPr>
                <w:p w14:paraId="7CE34A12" w14:textId="77777777" w:rsidR="00642D39" w:rsidRDefault="00415B7C">
                  <w:pPr>
                    <w:keepNext/>
                    <w:keepLines/>
                    <w:rPr>
                      <w:ins w:id="356" w:author="AlexM - Qualcomm" w:date="2021-11-05T13:58:00Z"/>
                      <w:rFonts w:cs="Arial"/>
                      <w:color w:val="000000"/>
                      <w:sz w:val="18"/>
                      <w:szCs w:val="18"/>
                    </w:rPr>
                  </w:pPr>
                  <w:ins w:id="357" w:author="AlexM - Qualcomm" w:date="2021-11-05T13:58:00Z">
                    <w:r>
                      <w:rPr>
                        <w:rFonts w:cs="Arial"/>
                        <w:color w:val="000000"/>
                        <w:sz w:val="18"/>
                        <w:szCs w:val="18"/>
                      </w:rPr>
                      <w:t>Optional with capability signaling</w:t>
                    </w:r>
                  </w:ins>
                </w:p>
              </w:tc>
            </w:tr>
          </w:tbl>
          <w:p w14:paraId="55DBD4B8" w14:textId="77777777" w:rsidR="00642D39" w:rsidRDefault="00642D39" w:rsidP="008F4CCA">
            <w:pPr>
              <w:spacing w:beforeLines="50" w:before="120"/>
              <w:jc w:val="left"/>
              <w:rPr>
                <w:rFonts w:ascii="Calibri" w:hAnsi="Calibri" w:cs="Calibri"/>
                <w:color w:val="000000"/>
              </w:rPr>
            </w:pPr>
          </w:p>
        </w:tc>
      </w:tr>
      <w:tr w:rsidR="00642D39" w14:paraId="2A66845A" w14:textId="77777777">
        <w:tc>
          <w:tcPr>
            <w:tcW w:w="1818" w:type="dxa"/>
            <w:tcBorders>
              <w:top w:val="single" w:sz="4" w:space="0" w:color="auto"/>
              <w:left w:val="single" w:sz="4" w:space="0" w:color="auto"/>
              <w:bottom w:val="single" w:sz="4" w:space="0" w:color="auto"/>
              <w:right w:val="single" w:sz="4" w:space="0" w:color="auto"/>
            </w:tcBorders>
          </w:tcPr>
          <w:p w14:paraId="5A9F93E0" w14:textId="77777777" w:rsidR="00642D39" w:rsidRDefault="00415B7C">
            <w:pPr>
              <w:jc w:val="left"/>
            </w:pPr>
            <w:r>
              <w:t xml:space="preserve">vivo </w:t>
            </w:r>
            <w:r w:rsidR="00EE0190">
              <w:fldChar w:fldCharType="begin"/>
            </w:r>
            <w:r w:rsidR="00EE0190">
              <w:instrText xml:space="preserve"> REF _Ref87398194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36F8CD1F"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 xml:space="preserve">Issue 1: whether to have a value=1 to indicate UE </w:t>
            </w:r>
            <w:proofErr w:type="spellStart"/>
            <w:r>
              <w:rPr>
                <w:rFonts w:ascii="Calibri" w:eastAsia="SimSun" w:hAnsi="Calibri" w:cs="Calibri"/>
                <w:b/>
                <w:lang w:val="en-GB" w:eastAsia="zh-CN"/>
              </w:rPr>
              <w:t>RxTx</w:t>
            </w:r>
            <w:proofErr w:type="spellEnd"/>
            <w:r>
              <w:rPr>
                <w:rFonts w:ascii="Calibri" w:eastAsia="SimSun" w:hAnsi="Calibri" w:cs="Calibri"/>
                <w:b/>
                <w:lang w:val="en-GB" w:eastAsia="zh-CN"/>
              </w:rPr>
              <w:t xml:space="preserve"> timing errors is well calibrated</w:t>
            </w:r>
          </w:p>
          <w:p w14:paraId="01E1E273"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Similar to the views of Rx TEG, we can support a value of 1, but we don’t think the value of 1 represents ‘</w:t>
            </w:r>
            <w:r>
              <w:rPr>
                <w:rFonts w:ascii="Calibri" w:hAnsi="Calibri" w:cs="Calibri"/>
                <w:bCs/>
              </w:rPr>
              <w:t>well calibrated</w:t>
            </w:r>
            <w:r>
              <w:rPr>
                <w:rFonts w:ascii="Calibri" w:eastAsia="SimSun" w:hAnsi="Calibri" w:cs="Calibri"/>
                <w:lang w:val="en-GB" w:eastAsia="zh-CN"/>
              </w:rPr>
              <w:t>’.</w:t>
            </w:r>
          </w:p>
          <w:p w14:paraId="51B9147E"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 xml:space="preserve">Issue 2: regarding the type of UE feature of </w:t>
            </w:r>
            <w:proofErr w:type="spellStart"/>
            <w:r>
              <w:rPr>
                <w:rFonts w:ascii="Calibri" w:eastAsia="SimSun" w:hAnsi="Calibri" w:cs="Calibri"/>
                <w:b/>
                <w:lang w:val="en-GB" w:eastAsia="zh-CN"/>
              </w:rPr>
              <w:t>RxTx</w:t>
            </w:r>
            <w:proofErr w:type="spellEnd"/>
            <w:r>
              <w:rPr>
                <w:rFonts w:ascii="Calibri" w:eastAsia="SimSun" w:hAnsi="Calibri" w:cs="Calibri"/>
                <w:b/>
                <w:lang w:val="en-GB" w:eastAsia="zh-CN"/>
              </w:rPr>
              <w:t xml:space="preserve"> TEG, FFS: Per UE or per band</w:t>
            </w:r>
          </w:p>
          <w:p w14:paraId="445400E3"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Considering that UE Rx chain and Tx chain may be associated with different RF chain of different band, so we think it is better to define the type of </w:t>
            </w:r>
            <w:proofErr w:type="spellStart"/>
            <w:r>
              <w:rPr>
                <w:rFonts w:ascii="Calibri" w:eastAsia="SimSun" w:hAnsi="Calibri" w:cs="Calibri"/>
                <w:lang w:val="en-GB" w:eastAsia="zh-CN"/>
              </w:rPr>
              <w:t>RxTx</w:t>
            </w:r>
            <w:proofErr w:type="spellEnd"/>
            <w:r>
              <w:rPr>
                <w:rFonts w:ascii="Calibri" w:eastAsia="SimSun" w:hAnsi="Calibri" w:cs="Calibri"/>
                <w:lang w:val="en-GB" w:eastAsia="zh-CN"/>
              </w:rPr>
              <w:t xml:space="preserve"> TEG feature as ‘band combination’. </w:t>
            </w:r>
          </w:p>
          <w:p w14:paraId="65B2F082" w14:textId="77777777" w:rsidR="00642D39" w:rsidRDefault="00415B7C">
            <w:pPr>
              <w:overflowPunct w:val="0"/>
              <w:autoSpaceDE w:val="0"/>
              <w:autoSpaceDN w:val="0"/>
              <w:adjustRightInd w:val="0"/>
              <w:textAlignment w:val="baseline"/>
              <w:rPr>
                <w:rFonts w:ascii="Calibri" w:eastAsia="SimSun" w:hAnsi="Calibri" w:cs="Calibri"/>
                <w:lang w:val="en-GB" w:eastAsia="zh-CN"/>
              </w:rPr>
            </w:pPr>
            <w:r>
              <w:rPr>
                <w:rFonts w:ascii="Calibri" w:eastAsia="SimSun" w:hAnsi="Calibri" w:cs="Calibri"/>
                <w:lang w:val="en-GB" w:eastAsia="zh-CN"/>
              </w:rPr>
              <w:t>In addition, we also have another comment.</w:t>
            </w:r>
          </w:p>
          <w:p w14:paraId="1CC1A896"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Additional comment 1: change the name of the feature group to ‘</w:t>
            </w:r>
            <w:r>
              <w:rPr>
                <w:rFonts w:ascii="Calibri" w:hAnsi="Calibri" w:cs="Calibri"/>
                <w:b/>
                <w:color w:val="FF0000"/>
              </w:rPr>
              <w:t xml:space="preserve">Support of </w:t>
            </w:r>
            <w:r>
              <w:rPr>
                <w:rFonts w:ascii="Calibri" w:hAnsi="Calibri" w:cs="Calibri"/>
                <w:b/>
              </w:rPr>
              <w:t>UE-</w:t>
            </w:r>
            <w:proofErr w:type="spellStart"/>
            <w:r>
              <w:rPr>
                <w:rFonts w:ascii="Calibri" w:hAnsi="Calibri" w:cs="Calibri"/>
                <w:b/>
              </w:rPr>
              <w:t>RxTxTEGs</w:t>
            </w:r>
            <w:proofErr w:type="spellEnd"/>
            <w:r>
              <w:rPr>
                <w:rFonts w:ascii="Calibri" w:hAnsi="Calibri" w:cs="Calibri"/>
                <w:b/>
              </w:rPr>
              <w:t>…</w:t>
            </w:r>
            <w:r>
              <w:rPr>
                <w:rFonts w:ascii="Calibri" w:eastAsia="SimSun" w:hAnsi="Calibri" w:cs="Calibri"/>
                <w:b/>
                <w:lang w:val="en-GB" w:eastAsia="zh-CN"/>
              </w:rPr>
              <w:t xml:space="preserve">’ instead of ‘Maximum number of </w:t>
            </w:r>
            <w:r>
              <w:rPr>
                <w:rFonts w:ascii="Calibri" w:hAnsi="Calibri" w:cs="Calibri"/>
                <w:b/>
              </w:rPr>
              <w:t>UE-</w:t>
            </w:r>
            <w:proofErr w:type="spellStart"/>
            <w:r>
              <w:rPr>
                <w:rFonts w:ascii="Calibri" w:hAnsi="Calibri" w:cs="Calibri"/>
                <w:b/>
              </w:rPr>
              <w:t>RxTxTEGs</w:t>
            </w:r>
            <w:proofErr w:type="spellEnd"/>
            <w:r>
              <w:rPr>
                <w:rFonts w:ascii="Calibri" w:hAnsi="Calibri" w:cs="Calibri"/>
                <w:b/>
              </w:rPr>
              <w:t>…</w:t>
            </w:r>
            <w:r>
              <w:rPr>
                <w:rFonts w:ascii="Calibri" w:eastAsia="SimSun" w:hAnsi="Calibri" w:cs="Calibri"/>
                <w:b/>
                <w:lang w:val="en-GB" w:eastAsia="zh-CN"/>
              </w:rPr>
              <w:t>’</w:t>
            </w:r>
          </w:p>
          <w:p w14:paraId="4C6D318C"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This is similar to the way Rel-16 UE features</w:t>
            </w:r>
            <w:r>
              <w:rPr>
                <w:rFonts w:ascii="Calibri" w:hAnsi="Calibri" w:cs="Calibri"/>
              </w:rPr>
              <w:t xml:space="preserve"> </w:t>
            </w:r>
            <w:r>
              <w:rPr>
                <w:rFonts w:ascii="Calibri" w:eastAsia="SimSun" w:hAnsi="Calibri" w:cs="Calibri"/>
                <w:lang w:val="en-GB" w:eastAsia="zh-CN"/>
              </w:rPr>
              <w:t>is written as mentioned before.</w:t>
            </w:r>
          </w:p>
          <w:p w14:paraId="1412A466" w14:textId="77777777" w:rsidR="00642D39" w:rsidRDefault="00415B7C">
            <w:pPr>
              <w:overflowPunct w:val="0"/>
              <w:autoSpaceDE w:val="0"/>
              <w:autoSpaceDN w:val="0"/>
              <w:adjustRightInd w:val="0"/>
              <w:textAlignment w:val="baseline"/>
              <w:rPr>
                <w:rFonts w:ascii="Calibri" w:eastAsia="SimSun" w:hAnsi="Calibri" w:cs="Calibri"/>
                <w:lang w:val="en-GB" w:eastAsia="zh-CN"/>
              </w:rPr>
            </w:pPr>
            <w:r>
              <w:rPr>
                <w:rFonts w:ascii="Calibri" w:eastAsia="SimSun" w:hAnsi="Calibri" w:cs="Calibri"/>
                <w:lang w:val="en-GB" w:eastAsia="zh-CN"/>
              </w:rPr>
              <w:t>Therefore, we propose</w:t>
            </w:r>
          </w:p>
          <w:p w14:paraId="2A399D0C"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 xml:space="preserve">Regarding UE feature group of </w:t>
            </w:r>
            <w:proofErr w:type="spellStart"/>
            <w:r>
              <w:rPr>
                <w:rFonts w:ascii="Calibri" w:eastAsia="DengXian" w:hAnsi="Calibri" w:cs="Calibri"/>
                <w:b/>
                <w:szCs w:val="20"/>
              </w:rPr>
              <w:t>RxTx</w:t>
            </w:r>
            <w:proofErr w:type="spellEnd"/>
            <w:r>
              <w:rPr>
                <w:rFonts w:ascii="Calibri" w:eastAsia="DengXian" w:hAnsi="Calibri" w:cs="Calibri"/>
                <w:b/>
                <w:szCs w:val="20"/>
              </w:rPr>
              <w:t xml:space="preserve"> TEG (27-1-3), support the following:</w:t>
            </w:r>
          </w:p>
          <w:p w14:paraId="7F4A8D7A"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lang w:eastAsia="zh-CN"/>
              </w:rPr>
            </w:pPr>
            <w:r>
              <w:rPr>
                <w:rFonts w:ascii="Calibri" w:eastAsia="DengXian" w:hAnsi="Calibri" w:cs="Calibri"/>
                <w:b/>
                <w:szCs w:val="20"/>
                <w:lang w:eastAsia="zh-CN"/>
              </w:rPr>
              <w:lastRenderedPageBreak/>
              <w:t>Support value of 1 of UE-</w:t>
            </w:r>
            <w:proofErr w:type="spellStart"/>
            <w:r>
              <w:rPr>
                <w:rFonts w:ascii="Calibri" w:eastAsia="DengXian" w:hAnsi="Calibri" w:cs="Calibri"/>
                <w:b/>
                <w:szCs w:val="20"/>
                <w:lang w:eastAsia="zh-CN"/>
              </w:rPr>
              <w:t>RxTxTEG</w:t>
            </w:r>
            <w:proofErr w:type="spellEnd"/>
            <w:r>
              <w:rPr>
                <w:rFonts w:ascii="Calibri" w:eastAsia="DengXian" w:hAnsi="Calibri" w:cs="Calibri"/>
                <w:b/>
                <w:szCs w:val="20"/>
                <w:lang w:eastAsia="zh-CN"/>
              </w:rPr>
              <w:t>, but value of 1</w:t>
            </w:r>
            <w:r>
              <w:rPr>
                <w:rFonts w:ascii="Calibri" w:eastAsia="SimSun" w:hAnsi="Calibri" w:cs="Calibri"/>
                <w:szCs w:val="20"/>
                <w:lang w:eastAsia="zh-CN"/>
              </w:rPr>
              <w:t xml:space="preserve"> </w:t>
            </w:r>
            <w:r>
              <w:rPr>
                <w:rFonts w:ascii="Calibri" w:eastAsia="SimSun" w:hAnsi="Calibri" w:cs="Calibri"/>
                <w:b/>
                <w:szCs w:val="20"/>
                <w:lang w:eastAsia="zh-CN"/>
              </w:rPr>
              <w:t>doesn’t indicate ‘</w:t>
            </w:r>
            <w:r>
              <w:rPr>
                <w:rFonts w:ascii="Calibri" w:hAnsi="Calibri" w:cs="Calibri"/>
                <w:b/>
                <w:bCs/>
                <w:szCs w:val="20"/>
              </w:rPr>
              <w:t>well calibrated</w:t>
            </w:r>
            <w:r>
              <w:rPr>
                <w:rFonts w:ascii="Calibri" w:eastAsia="SimSun" w:hAnsi="Calibri" w:cs="Calibri"/>
                <w:b/>
                <w:szCs w:val="20"/>
                <w:lang w:eastAsia="zh-CN"/>
              </w:rPr>
              <w:t>’.</w:t>
            </w:r>
          </w:p>
          <w:p w14:paraId="6A228365"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SimSun" w:hAnsi="Calibri" w:cs="Calibri"/>
                <w:b/>
                <w:szCs w:val="20"/>
                <w:lang w:eastAsia="zh-CN"/>
              </w:rPr>
              <w:t>The type of the feature is per band combination.</w:t>
            </w:r>
          </w:p>
          <w:p w14:paraId="4917A01E" w14:textId="77777777" w:rsidR="00642D39" w:rsidRDefault="00415B7C">
            <w:pPr>
              <w:pStyle w:val="BodyText"/>
              <w:numPr>
                <w:ilvl w:val="0"/>
                <w:numId w:val="22"/>
              </w:numPr>
              <w:tabs>
                <w:tab w:val="clear" w:pos="1440"/>
              </w:tabs>
              <w:spacing w:afterLines="50" w:line="260" w:lineRule="exact"/>
              <w:rPr>
                <w:rFonts w:ascii="Calibri" w:eastAsia="DengXian" w:hAnsi="Calibri" w:cs="Calibri"/>
                <w:b/>
                <w:i/>
                <w:szCs w:val="20"/>
              </w:rPr>
            </w:pPr>
            <w:r>
              <w:rPr>
                <w:rFonts w:ascii="Calibri" w:eastAsia="SimSun" w:hAnsi="Calibri" w:cs="Calibri"/>
                <w:b/>
                <w:szCs w:val="20"/>
                <w:lang w:eastAsia="zh-CN"/>
              </w:rPr>
              <w:t>Change the name of this feature group to ‘</w:t>
            </w:r>
            <w:r>
              <w:rPr>
                <w:rFonts w:ascii="Calibri" w:eastAsia="SimSun" w:hAnsi="Calibri" w:cs="Calibri"/>
                <w:b/>
                <w:strike/>
                <w:color w:val="FF0000"/>
                <w:szCs w:val="20"/>
                <w:lang w:eastAsia="zh-CN"/>
              </w:rPr>
              <w:t>Maximum number</w:t>
            </w:r>
            <w:r>
              <w:rPr>
                <w:rFonts w:ascii="Calibri" w:hAnsi="Calibri" w:cs="Calibri"/>
                <w:b/>
                <w:strike/>
                <w:color w:val="FF0000"/>
                <w:szCs w:val="20"/>
              </w:rPr>
              <w:t xml:space="preserve"> </w:t>
            </w:r>
            <w:r>
              <w:rPr>
                <w:rFonts w:ascii="Calibri" w:hAnsi="Calibri" w:cs="Calibri"/>
                <w:b/>
                <w:color w:val="FF0000"/>
                <w:szCs w:val="20"/>
                <w:u w:val="single"/>
              </w:rPr>
              <w:t>Support of</w:t>
            </w:r>
            <w:r>
              <w:rPr>
                <w:rFonts w:ascii="Calibri" w:hAnsi="Calibri" w:cs="Calibri"/>
                <w:b/>
                <w:color w:val="FF0000"/>
                <w:szCs w:val="20"/>
              </w:rPr>
              <w:t xml:space="preserve"> </w:t>
            </w:r>
            <w:r>
              <w:rPr>
                <w:rFonts w:ascii="Calibri" w:hAnsi="Calibri" w:cs="Calibri"/>
                <w:b/>
                <w:szCs w:val="20"/>
              </w:rPr>
              <w:t>UE-</w:t>
            </w:r>
            <w:proofErr w:type="spellStart"/>
            <w:r>
              <w:rPr>
                <w:rFonts w:ascii="Calibri" w:hAnsi="Calibri" w:cs="Calibri"/>
                <w:b/>
                <w:szCs w:val="20"/>
              </w:rPr>
              <w:t>RxTxTEGs</w:t>
            </w:r>
            <w:proofErr w:type="spellEnd"/>
            <w:r>
              <w:rPr>
                <w:rFonts w:ascii="Calibri" w:hAnsi="Calibri" w:cs="Calibri"/>
                <w:b/>
                <w:szCs w:val="20"/>
              </w:rPr>
              <w:t>…</w:t>
            </w:r>
            <w:r>
              <w:rPr>
                <w:rFonts w:ascii="Calibri" w:eastAsia="SimSun" w:hAnsi="Calibri" w:cs="Calibri"/>
                <w:b/>
                <w:szCs w:val="20"/>
                <w:lang w:eastAsia="zh-CN"/>
              </w:rPr>
              <w:t>’ .</w:t>
            </w:r>
          </w:p>
        </w:tc>
      </w:tr>
      <w:tr w:rsidR="00642D39" w14:paraId="48036571" w14:textId="77777777">
        <w:tc>
          <w:tcPr>
            <w:tcW w:w="1818" w:type="dxa"/>
            <w:tcBorders>
              <w:top w:val="single" w:sz="4" w:space="0" w:color="auto"/>
              <w:left w:val="single" w:sz="4" w:space="0" w:color="auto"/>
              <w:bottom w:val="single" w:sz="4" w:space="0" w:color="auto"/>
              <w:right w:val="single" w:sz="4" w:space="0" w:color="auto"/>
            </w:tcBorders>
          </w:tcPr>
          <w:p w14:paraId="39F0484A" w14:textId="77777777" w:rsidR="00642D39" w:rsidRDefault="00415B7C">
            <w:pPr>
              <w:jc w:val="left"/>
            </w:pPr>
            <w:r>
              <w:lastRenderedPageBreak/>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211FF52" w14:textId="77777777" w:rsidR="00642D39" w:rsidRDefault="00415B7C">
            <w:pPr>
              <w:pStyle w:val="2222"/>
              <w:spacing w:line="288" w:lineRule="auto"/>
              <w:ind w:firstLineChars="0" w:firstLine="0"/>
              <w:rPr>
                <w:rFonts w:ascii="Calibri" w:hAnsi="Calibri" w:cs="Times New Roman"/>
                <w:color w:val="000000"/>
                <w:lang w:eastAsia="ko-KR"/>
              </w:rPr>
            </w:pPr>
            <w:r>
              <w:rPr>
                <w:rFonts w:ascii="Calibri" w:hAnsi="Calibri" w:cs="Times New Roman"/>
                <w:color w:val="000000"/>
                <w:lang w:eastAsia="ko-KR"/>
              </w:rPr>
              <w:t>For FG 27-1-3 (Maximum number of UE-</w:t>
            </w:r>
            <w:proofErr w:type="spellStart"/>
            <w:r>
              <w:rPr>
                <w:rFonts w:ascii="Calibri" w:hAnsi="Calibri" w:cs="Times New Roman"/>
                <w:color w:val="000000"/>
                <w:lang w:eastAsia="ko-KR"/>
              </w:rPr>
              <w:t>RxTxTEGs</w:t>
            </w:r>
            <w:proofErr w:type="spellEnd"/>
            <w:r>
              <w:rPr>
                <w:rFonts w:ascii="Calibri" w:hAnsi="Calibri" w:cs="Times New Roman"/>
                <w:color w:val="000000"/>
                <w:lang w:eastAsia="ko-KR"/>
              </w:rPr>
              <w:t xml:space="preserve"> for Multi-RTT), the values of the maximum number of UE-</w:t>
            </w:r>
            <w:proofErr w:type="spellStart"/>
            <w:r>
              <w:rPr>
                <w:rFonts w:ascii="Calibri" w:hAnsi="Calibri" w:cs="Times New Roman"/>
                <w:color w:val="000000"/>
                <w:lang w:eastAsia="ko-KR"/>
              </w:rPr>
              <w:t>RxTxTEGs</w:t>
            </w:r>
            <w:proofErr w:type="spellEnd"/>
            <w:r>
              <w:rPr>
                <w:rFonts w:ascii="Calibri" w:hAnsi="Calibri" w:cs="Times New Roman"/>
                <w:color w:val="000000"/>
                <w:lang w:eastAsia="ko-KR"/>
              </w:rPr>
              <w:t xml:space="preserve"> should be [1,2,4,6,8,12,16,24,32,64,128,256], and the FG should be per UE. If the value=1, it indicates UE Rx timing errors is well calibrated.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722"/>
              <w:gridCol w:w="4105"/>
              <w:gridCol w:w="13797"/>
            </w:tblGrid>
            <w:tr w:rsidR="00642D39" w14:paraId="5291CA0C" w14:textId="77777777">
              <w:tc>
                <w:tcPr>
                  <w:tcW w:w="0" w:type="auto"/>
                </w:tcPr>
                <w:p w14:paraId="177CCEB9" w14:textId="77777777" w:rsidR="00642D39" w:rsidRDefault="00415B7C">
                  <w:pPr>
                    <w:pStyle w:val="TAL"/>
                    <w:rPr>
                      <w:rFonts w:ascii="Times New Roman" w:hAnsi="Times New Roman"/>
                      <w:sz w:val="20"/>
                    </w:rPr>
                  </w:pPr>
                  <w:r>
                    <w:rPr>
                      <w:rFonts w:ascii="Times New Roman" w:hAnsi="Times New Roman"/>
                      <w:sz w:val="20"/>
                    </w:rPr>
                    <w:t xml:space="preserve"> 27. </w:t>
                  </w:r>
                  <w:proofErr w:type="spellStart"/>
                  <w:r>
                    <w:rPr>
                      <w:rFonts w:ascii="Times New Roman" w:hAnsi="Times New Roman"/>
                      <w:sz w:val="20"/>
                    </w:rPr>
                    <w:t>NR_pos_enh</w:t>
                  </w:r>
                  <w:proofErr w:type="spellEnd"/>
                </w:p>
              </w:tc>
              <w:tc>
                <w:tcPr>
                  <w:tcW w:w="0" w:type="auto"/>
                </w:tcPr>
                <w:p w14:paraId="2A135232" w14:textId="77777777" w:rsidR="00642D39" w:rsidRDefault="00415B7C">
                  <w:pPr>
                    <w:pStyle w:val="TAL"/>
                    <w:rPr>
                      <w:rFonts w:ascii="Times New Roman" w:hAnsi="Times New Roman"/>
                      <w:sz w:val="20"/>
                    </w:rPr>
                  </w:pPr>
                  <w:r>
                    <w:rPr>
                      <w:rFonts w:ascii="Times New Roman" w:hAnsi="Times New Roman"/>
                      <w:sz w:val="20"/>
                    </w:rPr>
                    <w:t>27-</w:t>
                  </w:r>
                  <w:r>
                    <w:rPr>
                      <w:rFonts w:ascii="Times New Roman" w:hAnsi="Times New Roman"/>
                      <w:color w:val="7030A0"/>
                      <w:sz w:val="20"/>
                    </w:rPr>
                    <w:t>1-</w:t>
                  </w:r>
                  <w:r>
                    <w:rPr>
                      <w:rFonts w:ascii="Times New Roman" w:hAnsi="Times New Roman"/>
                      <w:sz w:val="20"/>
                    </w:rPr>
                    <w:t>3</w:t>
                  </w:r>
                </w:p>
              </w:tc>
              <w:tc>
                <w:tcPr>
                  <w:tcW w:w="0" w:type="auto"/>
                </w:tcPr>
                <w:p w14:paraId="42450A7A" w14:textId="77777777" w:rsidR="00642D39" w:rsidRDefault="00415B7C">
                  <w:pPr>
                    <w:pStyle w:val="TAL"/>
                    <w:rPr>
                      <w:rFonts w:ascii="Times New Roman" w:hAnsi="Times New Roman"/>
                      <w:sz w:val="20"/>
                      <w:lang w:eastAsia="zh-CN"/>
                    </w:rPr>
                  </w:pPr>
                  <w:r>
                    <w:rPr>
                      <w:rFonts w:ascii="Times New Roman" w:hAnsi="Times New Roman"/>
                      <w:sz w:val="20"/>
                    </w:rPr>
                    <w:t>M</w:t>
                  </w:r>
                  <w:r>
                    <w:rPr>
                      <w:rFonts w:ascii="Times New Roman" w:hAnsi="Times New Roman"/>
                      <w:sz w:val="20"/>
                      <w:lang w:eastAsia="zh-CN"/>
                    </w:rPr>
                    <w:t>aximum number of UE-</w:t>
                  </w:r>
                  <w:proofErr w:type="spellStart"/>
                  <w:r>
                    <w:rPr>
                      <w:rFonts w:ascii="Times New Roman" w:hAnsi="Times New Roman"/>
                      <w:sz w:val="20"/>
                      <w:lang w:eastAsia="zh-CN"/>
                    </w:rPr>
                    <w:t>RxTxTEGs</w:t>
                  </w:r>
                  <w:proofErr w:type="spellEnd"/>
                  <w:r>
                    <w:rPr>
                      <w:rFonts w:ascii="Times New Roman" w:hAnsi="Times New Roman"/>
                      <w:sz w:val="20"/>
                      <w:lang w:eastAsia="zh-CN"/>
                    </w:rPr>
                    <w:t xml:space="preserve"> for Multi-RTT</w:t>
                  </w:r>
                </w:p>
              </w:tc>
              <w:tc>
                <w:tcPr>
                  <w:tcW w:w="0" w:type="auto"/>
                </w:tcPr>
                <w:p w14:paraId="6DAFBAA4" w14:textId="77777777" w:rsidR="00642D39" w:rsidRDefault="00415B7C">
                  <w:pPr>
                    <w:pStyle w:val="ListParagraph"/>
                    <w:autoSpaceDE w:val="0"/>
                    <w:autoSpaceDN w:val="0"/>
                    <w:adjustRightInd w:val="0"/>
                    <w:snapToGrid w:val="0"/>
                    <w:spacing w:afterLines="50"/>
                    <w:ind w:left="-5"/>
                    <w:rPr>
                      <w:rFonts w:ascii="Times New Roman" w:hAnsi="Times New Roman"/>
                    </w:rPr>
                  </w:pPr>
                  <w:r>
                    <w:rPr>
                      <w:rFonts w:ascii="Times New Roman" w:hAnsi="Times New Roman"/>
                    </w:rPr>
                    <w:t>The maximum number of UE-</w:t>
                  </w:r>
                  <w:proofErr w:type="spellStart"/>
                  <w:r>
                    <w:rPr>
                      <w:rFonts w:ascii="Times New Roman" w:hAnsi="Times New Roman"/>
                    </w:rPr>
                    <w:t>RxTxTEG</w:t>
                  </w:r>
                  <w:proofErr w:type="spellEnd"/>
                  <w:r>
                    <w:rPr>
                      <w:rFonts w:ascii="Times New Roman" w:hAnsi="Times New Roman"/>
                    </w:rPr>
                    <w:t>, which is supported and reported by UE for Multi-RTT positioning</w:t>
                  </w:r>
                </w:p>
                <w:p w14:paraId="09981AFF" w14:textId="77777777" w:rsidR="00642D39" w:rsidRDefault="00415B7C">
                  <w:pPr>
                    <w:tabs>
                      <w:tab w:val="left" w:pos="1891"/>
                    </w:tabs>
                    <w:autoSpaceDE w:val="0"/>
                    <w:autoSpaceDN w:val="0"/>
                    <w:adjustRightInd w:val="0"/>
                    <w:snapToGrid w:val="0"/>
                    <w:spacing w:afterLines="50"/>
                    <w:contextualSpacing/>
                    <w:rPr>
                      <w:color w:val="FF0000"/>
                    </w:rPr>
                  </w:pPr>
                  <w:r>
                    <w:rPr>
                      <w:rFonts w:hint="eastAsia"/>
                      <w:color w:val="FF0000"/>
                      <w:lang w:eastAsia="zh-CN"/>
                    </w:rPr>
                    <w:t>T</w:t>
                  </w:r>
                  <w:r>
                    <w:rPr>
                      <w:color w:val="FF0000"/>
                    </w:rPr>
                    <w:t>he values</w:t>
                  </w:r>
                  <w:r>
                    <w:rPr>
                      <w:rFonts w:hint="eastAsia"/>
                      <w:color w:val="FF0000"/>
                      <w:lang w:eastAsia="zh-CN"/>
                    </w:rPr>
                    <w:t>= {</w:t>
                  </w:r>
                  <w:r>
                    <w:rPr>
                      <w:color w:val="FF0000"/>
                      <w:lang w:eastAsia="zh-CN"/>
                    </w:rPr>
                    <w:t>1,2,4,6,8,12,16,24,32,64,128,256</w:t>
                  </w:r>
                  <w:r>
                    <w:rPr>
                      <w:rFonts w:hint="eastAsia"/>
                      <w:color w:val="FF0000"/>
                      <w:lang w:eastAsia="zh-CN"/>
                    </w:rPr>
                    <w:t>}</w:t>
                  </w:r>
                  <w:r>
                    <w:rPr>
                      <w:color w:val="FF0000"/>
                    </w:rPr>
                    <w:t xml:space="preserve">. </w:t>
                  </w:r>
                </w:p>
                <w:p w14:paraId="2B504E07" w14:textId="77777777" w:rsidR="00642D39" w:rsidRDefault="00415B7C">
                  <w:pPr>
                    <w:pStyle w:val="ListParagraph"/>
                    <w:numPr>
                      <w:ilvl w:val="0"/>
                      <w:numId w:val="23"/>
                    </w:numPr>
                    <w:tabs>
                      <w:tab w:val="left" w:pos="1891"/>
                    </w:tabs>
                    <w:autoSpaceDE w:val="0"/>
                    <w:autoSpaceDN w:val="0"/>
                    <w:adjustRightInd w:val="0"/>
                    <w:snapToGrid w:val="0"/>
                    <w:spacing w:before="0" w:afterLines="50"/>
                    <w:jc w:val="left"/>
                    <w:rPr>
                      <w:rFonts w:ascii="Times New Roman" w:hAnsi="Times New Roman"/>
                      <w:color w:val="FF0000"/>
                    </w:rPr>
                  </w:pPr>
                  <w:r>
                    <w:rPr>
                      <w:rFonts w:ascii="Times New Roman" w:hAnsi="Times New Roman"/>
                      <w:color w:val="FF0000"/>
                    </w:rPr>
                    <w:t xml:space="preserve">Value=1 to indicate UE </w:t>
                  </w:r>
                  <w:proofErr w:type="spellStart"/>
                  <w:r>
                    <w:rPr>
                      <w:rFonts w:ascii="Times New Roman" w:hAnsi="Times New Roman"/>
                      <w:color w:val="FF0000"/>
                    </w:rPr>
                    <w:t>Rx</w:t>
                  </w:r>
                  <w:r>
                    <w:rPr>
                      <w:rFonts w:ascii="Times New Roman" w:hAnsi="Times New Roman" w:hint="eastAsia"/>
                      <w:color w:val="FF0000"/>
                    </w:rPr>
                    <w:t>Tx</w:t>
                  </w:r>
                  <w:proofErr w:type="spellEnd"/>
                  <w:r>
                    <w:rPr>
                      <w:rFonts w:ascii="Times New Roman" w:hAnsi="Times New Roman"/>
                      <w:color w:val="FF0000"/>
                    </w:rPr>
                    <w:t xml:space="preserve"> timing errors is well calibrated.</w:t>
                  </w:r>
                </w:p>
                <w:p w14:paraId="42CE2E85" w14:textId="77777777" w:rsidR="00642D39" w:rsidRDefault="00642D39">
                  <w:pPr>
                    <w:tabs>
                      <w:tab w:val="left" w:pos="1891"/>
                    </w:tabs>
                    <w:autoSpaceDE w:val="0"/>
                    <w:autoSpaceDN w:val="0"/>
                    <w:adjustRightInd w:val="0"/>
                    <w:snapToGrid w:val="0"/>
                    <w:spacing w:afterLines="50"/>
                    <w:contextualSpacing/>
                  </w:pPr>
                </w:p>
                <w:p w14:paraId="7ADB8532" w14:textId="77777777" w:rsidR="00642D39" w:rsidRDefault="00415B7C">
                  <w:pPr>
                    <w:tabs>
                      <w:tab w:val="left" w:pos="1891"/>
                    </w:tabs>
                    <w:autoSpaceDE w:val="0"/>
                    <w:autoSpaceDN w:val="0"/>
                    <w:adjustRightInd w:val="0"/>
                    <w:snapToGrid w:val="0"/>
                    <w:spacing w:afterLines="50"/>
                    <w:contextualSpacing/>
                    <w:rPr>
                      <w:lang w:eastAsia="zh-CN"/>
                    </w:rPr>
                  </w:pPr>
                  <w:r>
                    <w:t xml:space="preserve">If a UE support this capability with the values &gt; 1, the UE supports reporting of UE </w:t>
                  </w:r>
                  <w:proofErr w:type="spellStart"/>
                  <w:r>
                    <w:t>RxTx</w:t>
                  </w:r>
                  <w:proofErr w:type="spellEnd"/>
                  <w:r>
                    <w:t xml:space="preserve"> TEG ID with UE Rx-Tx time difference measurements for Multi-RTT positioning</w:t>
                  </w:r>
                </w:p>
              </w:tc>
            </w:tr>
          </w:tbl>
          <w:p w14:paraId="3E010401"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45577A0A" w14:textId="77777777" w:rsidR="00642D39" w:rsidRDefault="00642D39">
      <w:pPr>
        <w:pStyle w:val="maintext"/>
        <w:ind w:firstLineChars="90" w:firstLine="180"/>
        <w:rPr>
          <w:rFonts w:ascii="Calibri" w:hAnsi="Calibri" w:cs="Arial"/>
        </w:rPr>
      </w:pPr>
    </w:p>
    <w:p w14:paraId="47F1B13E"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74"/>
        <w:gridCol w:w="3216"/>
        <w:gridCol w:w="3981"/>
        <w:gridCol w:w="574"/>
        <w:gridCol w:w="447"/>
        <w:gridCol w:w="222"/>
        <w:gridCol w:w="3068"/>
        <w:gridCol w:w="1210"/>
        <w:gridCol w:w="467"/>
        <w:gridCol w:w="467"/>
        <w:gridCol w:w="467"/>
        <w:gridCol w:w="4652"/>
        <w:gridCol w:w="1657"/>
      </w:tblGrid>
      <w:tr w:rsidR="00642D39" w14:paraId="641C6404" w14:textId="77777777">
        <w:tc>
          <w:tcPr>
            <w:tcW w:w="0" w:type="auto"/>
          </w:tcPr>
          <w:p w14:paraId="1E2968AC"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Pr>
          <w:p w14:paraId="35A15D76" w14:textId="77777777" w:rsidR="00642D39" w:rsidRDefault="00415B7C">
            <w:pPr>
              <w:pStyle w:val="TAL"/>
              <w:rPr>
                <w:rFonts w:cs="Arial"/>
                <w:color w:val="000000"/>
                <w:szCs w:val="18"/>
              </w:rPr>
            </w:pPr>
            <w:r>
              <w:rPr>
                <w:rFonts w:cs="Arial"/>
                <w:color w:val="000000"/>
                <w:szCs w:val="18"/>
              </w:rPr>
              <w:t>27-1-4</w:t>
            </w:r>
          </w:p>
        </w:tc>
        <w:tc>
          <w:tcPr>
            <w:tcW w:w="0" w:type="auto"/>
          </w:tcPr>
          <w:p w14:paraId="0A8B3C94" w14:textId="77777777" w:rsidR="00642D39" w:rsidRDefault="00415B7C">
            <w:pPr>
              <w:pStyle w:val="TAL"/>
              <w:rPr>
                <w:rFonts w:eastAsia="SimSun" w:cs="Arial"/>
                <w:color w:val="000000"/>
                <w:szCs w:val="18"/>
                <w:lang w:eastAsia="zh-CN"/>
              </w:rPr>
            </w:pPr>
            <w:r>
              <w:rPr>
                <w:rFonts w:eastAsia="SimSun" w:cs="Arial"/>
                <w:color w:val="000000"/>
                <w:szCs w:val="18"/>
                <w:lang w:eastAsia="zh-CN"/>
              </w:rPr>
              <w:t>The maximum Number of  UE Rx TEGs for measuring the same DL PRS resource</w:t>
            </w:r>
          </w:p>
        </w:tc>
        <w:tc>
          <w:tcPr>
            <w:tcW w:w="0" w:type="auto"/>
          </w:tcPr>
          <w:p w14:paraId="1A9FC2E6"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14:paraId="7E04AFD1" w14:textId="77777777" w:rsidR="00642D39" w:rsidRDefault="00415B7C">
            <w:pPr>
              <w:pStyle w:val="ListParagraph"/>
              <w:autoSpaceDE w:val="0"/>
              <w:autoSpaceDN w:val="0"/>
              <w:adjustRightInd w:val="0"/>
              <w:snapToGrid w:val="0"/>
              <w:spacing w:afterLines="50"/>
              <w:ind w:left="20" w:firstLine="5"/>
              <w:rPr>
                <w:rFonts w:cs="Arial"/>
                <w:strike/>
                <w:color w:val="000000"/>
                <w:sz w:val="18"/>
                <w:szCs w:val="18"/>
              </w:rPr>
            </w:pPr>
            <w:r>
              <w:rPr>
                <w:rFonts w:cs="Arial"/>
                <w:color w:val="000000"/>
                <w:sz w:val="18"/>
                <w:szCs w:val="18"/>
                <w:highlight w:val="yellow"/>
              </w:rPr>
              <w:t>FFS: The values (&gt;1)</w:t>
            </w:r>
          </w:p>
          <w:p w14:paraId="14D9E2F5" w14:textId="77777777" w:rsidR="00642D39" w:rsidRDefault="00642D39">
            <w:pPr>
              <w:autoSpaceDE w:val="0"/>
              <w:autoSpaceDN w:val="0"/>
              <w:adjustRightInd w:val="0"/>
              <w:snapToGrid w:val="0"/>
              <w:spacing w:afterLines="50"/>
              <w:contextualSpacing/>
              <w:rPr>
                <w:rFonts w:cs="Arial"/>
                <w:color w:val="000000"/>
                <w:sz w:val="18"/>
                <w:szCs w:val="18"/>
              </w:rPr>
            </w:pPr>
          </w:p>
        </w:tc>
        <w:tc>
          <w:tcPr>
            <w:tcW w:w="0" w:type="auto"/>
          </w:tcPr>
          <w:p w14:paraId="05E49890" w14:textId="77777777" w:rsidR="00642D39" w:rsidRDefault="00415B7C">
            <w:pPr>
              <w:pStyle w:val="TAL"/>
              <w:rPr>
                <w:rFonts w:cs="Arial"/>
                <w:color w:val="000000"/>
                <w:szCs w:val="18"/>
              </w:rPr>
            </w:pPr>
            <w:r>
              <w:rPr>
                <w:rFonts w:cs="Arial"/>
                <w:color w:val="000000"/>
                <w:szCs w:val="18"/>
              </w:rPr>
              <w:t>27-1-1</w:t>
            </w:r>
          </w:p>
        </w:tc>
        <w:tc>
          <w:tcPr>
            <w:tcW w:w="0" w:type="auto"/>
          </w:tcPr>
          <w:p w14:paraId="2DBD91B3"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tcPr>
          <w:p w14:paraId="5C8B3B25" w14:textId="77777777" w:rsidR="00642D39" w:rsidRDefault="00642D39">
            <w:pPr>
              <w:pStyle w:val="TAL"/>
              <w:rPr>
                <w:rFonts w:cs="Arial"/>
                <w:color w:val="000000"/>
                <w:szCs w:val="18"/>
              </w:rPr>
            </w:pPr>
          </w:p>
        </w:tc>
        <w:tc>
          <w:tcPr>
            <w:tcW w:w="0" w:type="auto"/>
          </w:tcPr>
          <w:p w14:paraId="6468E058" w14:textId="77777777" w:rsidR="00642D39" w:rsidRDefault="00415B7C">
            <w:pPr>
              <w:pStyle w:val="TAL"/>
              <w:rPr>
                <w:rFonts w:eastAsia="SimSun" w:cs="Arial"/>
                <w:color w:val="000000"/>
                <w:szCs w:val="18"/>
                <w:lang w:eastAsia="zh-CN"/>
              </w:rPr>
            </w:pPr>
            <w:r>
              <w:rPr>
                <w:rFonts w:cs="Arial"/>
                <w:color w:val="000000"/>
                <w:szCs w:val="18"/>
              </w:rPr>
              <w:t>Mitigation of UE Rx timing delays by using different Rx TEGs are not supported</w:t>
            </w:r>
          </w:p>
        </w:tc>
        <w:tc>
          <w:tcPr>
            <w:tcW w:w="0" w:type="auto"/>
          </w:tcPr>
          <w:p w14:paraId="26736B02" w14:textId="77777777" w:rsidR="00642D39" w:rsidRDefault="00415B7C">
            <w:pPr>
              <w:pStyle w:val="TAL"/>
              <w:rPr>
                <w:rFonts w:cs="Arial"/>
                <w:color w:val="000000"/>
                <w:szCs w:val="18"/>
              </w:rPr>
            </w:pPr>
            <w:r>
              <w:rPr>
                <w:rFonts w:cs="Arial"/>
                <w:color w:val="000000"/>
                <w:szCs w:val="18"/>
                <w:highlight w:val="yellow"/>
              </w:rPr>
              <w:t>FFS: Per UE or per band</w:t>
            </w:r>
          </w:p>
        </w:tc>
        <w:tc>
          <w:tcPr>
            <w:tcW w:w="0" w:type="auto"/>
          </w:tcPr>
          <w:p w14:paraId="34DCF9CE" w14:textId="77777777" w:rsidR="00642D39" w:rsidRDefault="00415B7C">
            <w:pPr>
              <w:pStyle w:val="TAL"/>
              <w:rPr>
                <w:rFonts w:cs="Arial"/>
                <w:color w:val="000000"/>
                <w:szCs w:val="18"/>
              </w:rPr>
            </w:pPr>
            <w:r>
              <w:rPr>
                <w:rFonts w:cs="Arial"/>
                <w:color w:val="000000"/>
                <w:szCs w:val="18"/>
              </w:rPr>
              <w:t>n/a</w:t>
            </w:r>
          </w:p>
        </w:tc>
        <w:tc>
          <w:tcPr>
            <w:tcW w:w="0" w:type="auto"/>
          </w:tcPr>
          <w:p w14:paraId="1C6811A7" w14:textId="77777777" w:rsidR="00642D39" w:rsidRDefault="00415B7C">
            <w:pPr>
              <w:pStyle w:val="TAL"/>
              <w:rPr>
                <w:rFonts w:cs="Arial"/>
                <w:color w:val="000000"/>
                <w:szCs w:val="18"/>
              </w:rPr>
            </w:pPr>
            <w:r>
              <w:rPr>
                <w:rFonts w:cs="Arial"/>
                <w:color w:val="000000"/>
                <w:szCs w:val="18"/>
              </w:rPr>
              <w:t>n/a</w:t>
            </w:r>
          </w:p>
        </w:tc>
        <w:tc>
          <w:tcPr>
            <w:tcW w:w="0" w:type="auto"/>
          </w:tcPr>
          <w:p w14:paraId="5F7A07E3" w14:textId="77777777" w:rsidR="00642D39" w:rsidRDefault="00415B7C">
            <w:pPr>
              <w:pStyle w:val="TAL"/>
              <w:rPr>
                <w:rFonts w:cs="Arial"/>
                <w:color w:val="000000"/>
                <w:szCs w:val="18"/>
              </w:rPr>
            </w:pPr>
            <w:r>
              <w:rPr>
                <w:rFonts w:cs="Arial"/>
                <w:color w:val="000000"/>
                <w:szCs w:val="18"/>
              </w:rPr>
              <w:t>n/a</w:t>
            </w:r>
          </w:p>
        </w:tc>
        <w:tc>
          <w:tcPr>
            <w:tcW w:w="0" w:type="auto"/>
          </w:tcPr>
          <w:p w14:paraId="678D6F99" w14:textId="77777777" w:rsidR="00642D39" w:rsidRDefault="00415B7C">
            <w:pPr>
              <w:rPr>
                <w:rFonts w:cs="Arial"/>
                <w:color w:val="000000"/>
                <w:sz w:val="18"/>
                <w:szCs w:val="18"/>
              </w:rPr>
            </w:pPr>
            <w:r>
              <w:rPr>
                <w:rFonts w:cs="Arial"/>
                <w:color w:val="000000"/>
                <w:sz w:val="18"/>
                <w:szCs w:val="18"/>
                <w:highlight w:val="yellow"/>
              </w:rPr>
              <w:t>[The candidate values are {1, 2, 4, 8}]</w:t>
            </w:r>
          </w:p>
          <w:p w14:paraId="37FF1C25" w14:textId="77777777" w:rsidR="00642D39" w:rsidRDefault="00642D39">
            <w:pPr>
              <w:pStyle w:val="TAL"/>
              <w:rPr>
                <w:rFonts w:cs="Arial"/>
                <w:color w:val="000000"/>
                <w:szCs w:val="18"/>
              </w:rPr>
            </w:pPr>
          </w:p>
          <w:p w14:paraId="50E78FEE" w14:textId="77777777" w:rsidR="00642D39" w:rsidRDefault="00415B7C">
            <w:pPr>
              <w:pStyle w:val="TAL"/>
              <w:rPr>
                <w:rFonts w:cs="Arial"/>
                <w:color w:val="000000"/>
                <w:szCs w:val="18"/>
              </w:rPr>
            </w:pPr>
            <w:r>
              <w:rPr>
                <w:rFonts w:cs="Arial"/>
                <w:color w:val="000000"/>
                <w:szCs w:val="18"/>
              </w:rPr>
              <w:t>Need for location server to know if the feature is supported</w:t>
            </w:r>
          </w:p>
          <w:p w14:paraId="5E898B28" w14:textId="77777777" w:rsidR="00642D39" w:rsidRDefault="00642D39">
            <w:pPr>
              <w:pStyle w:val="TAL"/>
              <w:rPr>
                <w:rFonts w:cs="Arial"/>
                <w:color w:val="000000"/>
                <w:szCs w:val="18"/>
              </w:rPr>
            </w:pPr>
          </w:p>
          <w:p w14:paraId="5DAC545F" w14:textId="77777777" w:rsidR="00642D39" w:rsidRDefault="00642D39">
            <w:pPr>
              <w:pStyle w:val="TAL"/>
              <w:rPr>
                <w:rFonts w:cs="Arial"/>
                <w:color w:val="000000"/>
                <w:szCs w:val="18"/>
              </w:rPr>
            </w:pPr>
          </w:p>
          <w:p w14:paraId="372DAE5C" w14:textId="77777777" w:rsidR="00642D39" w:rsidRDefault="00415B7C">
            <w:pPr>
              <w:pStyle w:val="TAL"/>
              <w:rPr>
                <w:rFonts w:cs="Arial"/>
                <w:color w:val="000000"/>
                <w:szCs w:val="18"/>
              </w:rPr>
            </w:pPr>
            <w:r>
              <w:rPr>
                <w:rFonts w:cs="Arial"/>
                <w:color w:val="000000"/>
                <w:szCs w:val="18"/>
                <w:highlight w:val="yellow"/>
              </w:rPr>
              <w:t>[Note: UE measures the same instance of the DL PRS with multiple RX TEGs]</w:t>
            </w:r>
          </w:p>
          <w:p w14:paraId="6E86BDD6" w14:textId="77777777" w:rsidR="00642D39" w:rsidRDefault="00642D39">
            <w:pPr>
              <w:pStyle w:val="TAL"/>
              <w:rPr>
                <w:rFonts w:cs="Arial"/>
                <w:color w:val="000000"/>
                <w:szCs w:val="18"/>
              </w:rPr>
            </w:pPr>
          </w:p>
          <w:p w14:paraId="422DA058" w14:textId="77777777" w:rsidR="00642D39" w:rsidRDefault="00415B7C">
            <w:pPr>
              <w:pStyle w:val="TAL"/>
              <w:rPr>
                <w:rFonts w:cs="Arial"/>
                <w:color w:val="000000"/>
                <w:szCs w:val="18"/>
              </w:rPr>
            </w:pPr>
            <w:r>
              <w:rPr>
                <w:rFonts w:cs="Arial"/>
                <w:color w:val="000000"/>
                <w:szCs w:val="18"/>
                <w:highlight w:val="yellow"/>
              </w:rPr>
              <w:t>FFS: Separate row for “Support measuring the same DL PRS of a TRP with different UE-</w:t>
            </w:r>
            <w:proofErr w:type="spellStart"/>
            <w:r>
              <w:rPr>
                <w:rFonts w:cs="Arial"/>
                <w:color w:val="000000"/>
                <w:szCs w:val="18"/>
                <w:highlight w:val="yellow"/>
              </w:rPr>
              <w:t>RxTEGs</w:t>
            </w:r>
            <w:proofErr w:type="spellEnd"/>
            <w:r>
              <w:rPr>
                <w:rFonts w:cs="Arial"/>
                <w:color w:val="000000"/>
                <w:szCs w:val="18"/>
                <w:highlight w:val="yellow"/>
              </w:rPr>
              <w:t>”</w:t>
            </w:r>
            <w:r>
              <w:rPr>
                <w:rFonts w:cs="Arial"/>
                <w:color w:val="000000"/>
                <w:szCs w:val="18"/>
              </w:rPr>
              <w:t xml:space="preserve"> </w:t>
            </w:r>
          </w:p>
          <w:p w14:paraId="6B6D357F" w14:textId="77777777" w:rsidR="00642D39" w:rsidRDefault="00642D39">
            <w:pPr>
              <w:pStyle w:val="TAL"/>
              <w:rPr>
                <w:rFonts w:cs="Arial"/>
                <w:color w:val="000000"/>
                <w:szCs w:val="18"/>
              </w:rPr>
            </w:pPr>
          </w:p>
          <w:p w14:paraId="57AA27B2" w14:textId="77777777" w:rsidR="00642D39" w:rsidRDefault="00415B7C">
            <w:pPr>
              <w:pStyle w:val="TAL"/>
              <w:rPr>
                <w:rFonts w:cs="Arial"/>
                <w:color w:val="000000"/>
                <w:szCs w:val="18"/>
              </w:rPr>
            </w:pPr>
            <w:r>
              <w:rPr>
                <w:rFonts w:cs="Arial"/>
                <w:color w:val="000000"/>
                <w:szCs w:val="18"/>
                <w:highlight w:val="yellow"/>
              </w:rPr>
              <w:t>FFS: Separate row for “The maximum Number of  UE Rx TEGs for measuring the same DL PRS resource simultaneously”</w:t>
            </w:r>
          </w:p>
        </w:tc>
        <w:tc>
          <w:tcPr>
            <w:tcW w:w="0" w:type="auto"/>
          </w:tcPr>
          <w:p w14:paraId="35C1BA7F"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3035CB0A" w14:textId="77777777" w:rsidR="00642D39" w:rsidRDefault="00642D39">
      <w:pPr>
        <w:pStyle w:val="maintext"/>
        <w:ind w:firstLineChars="90" w:firstLine="180"/>
        <w:rPr>
          <w:rFonts w:ascii="Calibri" w:hAnsi="Calibri" w:cs="Arial"/>
          <w:color w:val="000000"/>
        </w:rPr>
      </w:pPr>
    </w:p>
    <w:p w14:paraId="1ABB1374"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01B54062"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15E6144C"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6A56234"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218FF860" w14:textId="77777777">
        <w:tc>
          <w:tcPr>
            <w:tcW w:w="1818" w:type="dxa"/>
            <w:tcBorders>
              <w:top w:val="single" w:sz="4" w:space="0" w:color="auto"/>
              <w:left w:val="single" w:sz="4" w:space="0" w:color="auto"/>
              <w:bottom w:val="single" w:sz="4" w:space="0" w:color="auto"/>
              <w:right w:val="single" w:sz="4" w:space="0" w:color="auto"/>
            </w:tcBorders>
          </w:tcPr>
          <w:p w14:paraId="21739AC3"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B04F64B" w14:textId="77777777" w:rsidR="00642D39" w:rsidRDefault="00415B7C" w:rsidP="008F4CCA">
            <w:pPr>
              <w:numPr>
                <w:ilvl w:val="0"/>
                <w:numId w:val="29"/>
              </w:numPr>
              <w:spacing w:beforeLines="50" w:before="120"/>
              <w:jc w:val="left"/>
              <w:rPr>
                <w:rFonts w:ascii="Calibri" w:hAnsi="Calibri" w:cs="Calibri"/>
                <w:color w:val="000000"/>
              </w:rPr>
            </w:pPr>
            <w:r>
              <w:rPr>
                <w:rFonts w:ascii="Calibri" w:hAnsi="Calibri" w:cs="Calibri"/>
                <w:color w:val="000000"/>
              </w:rPr>
              <w:t>The reporting type could be per band.</w:t>
            </w:r>
          </w:p>
          <w:p w14:paraId="386988B8" w14:textId="77777777" w:rsidR="00642D39" w:rsidRDefault="00415B7C" w:rsidP="008F4CCA">
            <w:pPr>
              <w:numPr>
                <w:ilvl w:val="0"/>
                <w:numId w:val="29"/>
              </w:numPr>
              <w:spacing w:beforeLines="50" w:before="120"/>
              <w:jc w:val="left"/>
              <w:rPr>
                <w:rFonts w:ascii="Calibri" w:hAnsi="Calibri" w:cs="Calibri"/>
                <w:color w:val="000000"/>
              </w:rPr>
            </w:pPr>
            <w:r>
              <w:rPr>
                <w:rFonts w:ascii="Calibri" w:hAnsi="Calibri" w:cs="Calibri"/>
                <w:color w:val="000000"/>
              </w:rPr>
              <w:t>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receiving the same DL PRS resource with multiple Rx TEGs, and the first component is the maximum number of Rx TEGs.</w:t>
            </w:r>
          </w:p>
          <w:p w14:paraId="43AEBCDB" w14:textId="77777777" w:rsidR="00642D39" w:rsidRDefault="00415B7C" w:rsidP="008F4CCA">
            <w:pPr>
              <w:numPr>
                <w:ilvl w:val="0"/>
                <w:numId w:val="29"/>
              </w:numPr>
              <w:spacing w:beforeLines="50" w:before="120"/>
              <w:jc w:val="left"/>
              <w:rPr>
                <w:rFonts w:ascii="Calibri" w:hAnsi="Calibri" w:cs="Calibri"/>
                <w:color w:val="000000"/>
              </w:rPr>
            </w:pPr>
            <w:r>
              <w:rPr>
                <w:rFonts w:ascii="Calibri" w:hAnsi="Calibri" w:cs="Calibri"/>
                <w:color w:val="000000"/>
              </w:rPr>
              <w:t>The prerequisite FG should be updated as FG 27-1-1.</w:t>
            </w:r>
          </w:p>
        </w:tc>
      </w:tr>
      <w:tr w:rsidR="00642D39" w14:paraId="201E09D6" w14:textId="77777777">
        <w:tc>
          <w:tcPr>
            <w:tcW w:w="1818" w:type="dxa"/>
            <w:tcBorders>
              <w:top w:val="single" w:sz="4" w:space="0" w:color="auto"/>
              <w:left w:val="single" w:sz="4" w:space="0" w:color="auto"/>
              <w:bottom w:val="single" w:sz="4" w:space="0" w:color="auto"/>
              <w:right w:val="single" w:sz="4" w:space="0" w:color="auto"/>
            </w:tcBorders>
          </w:tcPr>
          <w:p w14:paraId="2B38340C"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26317A8A" w14:textId="77777777" w:rsidR="00642D39" w:rsidRDefault="00415B7C" w:rsidP="008F4CCA">
            <w:pPr>
              <w:tabs>
                <w:tab w:val="left" w:pos="420"/>
              </w:tabs>
              <w:adjustRightInd w:val="0"/>
              <w:snapToGrid w:val="0"/>
              <w:spacing w:beforeLines="50" w:before="120" w:afterLines="50"/>
              <w:rPr>
                <w:rFonts w:ascii="Calibri" w:hAnsi="Calibri" w:cs="Calibri"/>
              </w:rPr>
            </w:pPr>
            <w:r>
              <w:rPr>
                <w:rFonts w:ascii="Calibri" w:hAnsi="Calibri" w:cs="Calibri"/>
              </w:rPr>
              <w:t xml:space="preserve">For FG 27-1-4 on maximum Number of UE Rx TEGs for measuring the same DL PRS resource, straightforwardly, FG 27-1-1 should be its prerequisite and per band basis. The candidate values have been agreed in AI 8.5.1 in last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3"/>
            </w:tblGrid>
            <w:tr w:rsidR="00642D39" w14:paraId="385B0B88" w14:textId="77777777">
              <w:trPr>
                <w:trHeight w:val="2765"/>
              </w:trPr>
              <w:tc>
                <w:tcPr>
                  <w:tcW w:w="0" w:type="auto"/>
                </w:tcPr>
                <w:p w14:paraId="5336D33A" w14:textId="77777777" w:rsidR="00642D39" w:rsidRDefault="00415B7C">
                  <w:pPr>
                    <w:snapToGrid w:val="0"/>
                    <w:spacing w:after="0"/>
                    <w:rPr>
                      <w:rFonts w:ascii="Calibri" w:eastAsia="Batang" w:hAnsi="Calibri" w:cs="Calibri"/>
                      <w:bCs/>
                      <w:iCs/>
                      <w:szCs w:val="24"/>
                      <w:u w:val="single"/>
                      <w:lang w:val="en-GB"/>
                    </w:rPr>
                  </w:pPr>
                  <w:r>
                    <w:rPr>
                      <w:rFonts w:ascii="Calibri" w:eastAsia="Batang" w:hAnsi="Calibri" w:cs="Calibri"/>
                      <w:bCs/>
                      <w:iCs/>
                      <w:szCs w:val="24"/>
                      <w:u w:val="single"/>
                      <w:lang w:val="en-GB"/>
                    </w:rPr>
                    <w:t>Agreement:</w:t>
                  </w:r>
                </w:p>
                <w:p w14:paraId="795242C4" w14:textId="77777777" w:rsidR="00642D39" w:rsidRDefault="00415B7C">
                  <w:pPr>
                    <w:snapToGrid w:val="0"/>
                    <w:spacing w:after="0"/>
                    <w:rPr>
                      <w:rFonts w:ascii="Calibri" w:eastAsia="Batang" w:hAnsi="Calibri" w:cs="Calibri"/>
                      <w:szCs w:val="24"/>
                    </w:rPr>
                  </w:pPr>
                  <w:r>
                    <w:rPr>
                      <w:rFonts w:ascii="Calibri" w:eastAsia="Batang" w:hAnsi="Calibri" w:cs="Calibri"/>
                      <w:szCs w:val="24"/>
                      <w:lang w:val="en-GB"/>
                    </w:rPr>
                    <w:t>Make the following modification on the previous agreement made in RAN#106e:</w:t>
                  </w:r>
                </w:p>
                <w:p w14:paraId="63D84C37" w14:textId="77777777" w:rsidR="00642D39" w:rsidRDefault="00415B7C">
                  <w:pPr>
                    <w:numPr>
                      <w:ilvl w:val="0"/>
                      <w:numId w:val="19"/>
                    </w:numPr>
                    <w:snapToGrid w:val="0"/>
                    <w:spacing w:before="0" w:after="0"/>
                    <w:rPr>
                      <w:rFonts w:ascii="Calibri" w:hAnsi="Calibri" w:cs="Calibri"/>
                      <w:szCs w:val="24"/>
                      <w:lang w:val="en-GB"/>
                    </w:rPr>
                  </w:pPr>
                  <w:r>
                    <w:rPr>
                      <w:rFonts w:ascii="Calibri" w:hAnsi="Calibri" w:cs="Calibri"/>
                      <w:lang w:val="en-GB"/>
                    </w:rPr>
                    <w:t>Subject to UE capability, support the LMF to request a UE to optionally measure the same DL PRS resource of a TRP with N different UE Rx TEGs and report the corresponding multiple RSTD measurements.</w:t>
                  </w:r>
                </w:p>
                <w:p w14:paraId="7BF0D349" w14:textId="77777777" w:rsidR="00642D39" w:rsidRDefault="00415B7C">
                  <w:pPr>
                    <w:numPr>
                      <w:ilvl w:val="2"/>
                      <w:numId w:val="19"/>
                    </w:numPr>
                    <w:snapToGrid w:val="0"/>
                    <w:spacing w:before="0" w:after="0"/>
                    <w:rPr>
                      <w:rFonts w:ascii="Calibri" w:hAnsi="Calibri" w:cs="Calibri"/>
                      <w:szCs w:val="24"/>
                      <w:lang w:val="en-GB"/>
                    </w:rPr>
                  </w:pPr>
                  <w:r>
                    <w:rPr>
                      <w:rFonts w:ascii="Calibri" w:hAnsi="Calibri" w:cs="Calibri"/>
                      <w:lang w:val="en-GB"/>
                    </w:rPr>
                    <w:t>N=[2, 3, 4, 6, 8] (FFS: other values), where the maximum value of N depends on UE capability</w:t>
                  </w:r>
                </w:p>
                <w:p w14:paraId="60E69AA4" w14:textId="77777777" w:rsidR="00642D39" w:rsidRDefault="00415B7C">
                  <w:pPr>
                    <w:numPr>
                      <w:ilvl w:val="1"/>
                      <w:numId w:val="19"/>
                    </w:numPr>
                    <w:snapToGrid w:val="0"/>
                    <w:spacing w:before="0" w:after="0"/>
                    <w:rPr>
                      <w:rFonts w:ascii="Calibri" w:hAnsi="Calibri" w:cs="Calibri"/>
                      <w:szCs w:val="24"/>
                      <w:lang w:val="en-GB"/>
                    </w:rPr>
                  </w:pPr>
                  <w:r>
                    <w:rPr>
                      <w:rFonts w:ascii="Calibri" w:hAnsi="Calibri" w:cs="Calibri"/>
                      <w:lang w:val="en-GB"/>
                    </w:rPr>
                    <w:t>The TRP can be either a “RSTD” reference TRP or a neighbour TRP</w:t>
                  </w:r>
                </w:p>
                <w:p w14:paraId="09C780FD" w14:textId="77777777" w:rsidR="00642D39" w:rsidRDefault="00415B7C">
                  <w:pPr>
                    <w:numPr>
                      <w:ilvl w:val="1"/>
                      <w:numId w:val="19"/>
                    </w:numPr>
                    <w:snapToGrid w:val="0"/>
                    <w:spacing w:before="0" w:after="0"/>
                    <w:rPr>
                      <w:rFonts w:ascii="Calibri" w:hAnsi="Calibri" w:cs="Calibri"/>
                      <w:szCs w:val="24"/>
                      <w:lang w:val="en-GB"/>
                    </w:rPr>
                  </w:pPr>
                  <w:r>
                    <w:rPr>
                      <w:rFonts w:ascii="Calibri" w:hAnsi="Calibri" w:cs="Calibri"/>
                      <w:lang w:val="en-GB"/>
                    </w:rPr>
                    <w:t>FFS: details of the signalling, procedures, and UE capability</w:t>
                  </w:r>
                </w:p>
                <w:p w14:paraId="45AC239B" w14:textId="77777777" w:rsidR="00642D39" w:rsidRDefault="00415B7C">
                  <w:pPr>
                    <w:numPr>
                      <w:ilvl w:val="1"/>
                      <w:numId w:val="19"/>
                    </w:numPr>
                    <w:snapToGrid w:val="0"/>
                    <w:spacing w:before="0" w:after="0"/>
                    <w:rPr>
                      <w:rFonts w:ascii="Calibri" w:hAnsi="Calibri" w:cs="Calibri"/>
                      <w:szCs w:val="24"/>
                      <w:lang w:val="en-GB"/>
                    </w:rPr>
                  </w:pPr>
                  <w:r>
                    <w:rPr>
                      <w:rFonts w:ascii="Calibri" w:hAnsi="Calibri" w:cs="Calibri"/>
                      <w:lang w:val="en-GB"/>
                    </w:rPr>
                    <w:t>The timestamps of the multiple RSTD measurements in the same measurement report can be the same or different.</w:t>
                  </w:r>
                </w:p>
                <w:p w14:paraId="77DEC5E6" w14:textId="77777777" w:rsidR="00642D39" w:rsidRDefault="00415B7C">
                  <w:pPr>
                    <w:numPr>
                      <w:ilvl w:val="1"/>
                      <w:numId w:val="19"/>
                    </w:numPr>
                    <w:snapToGrid w:val="0"/>
                    <w:spacing w:before="0" w:after="0"/>
                    <w:rPr>
                      <w:rFonts w:ascii="Calibri" w:hAnsi="Calibri" w:cs="Calibri"/>
                      <w:szCs w:val="24"/>
                      <w:lang w:val="en-GB"/>
                    </w:rPr>
                  </w:pPr>
                  <w:r>
                    <w:rPr>
                      <w:rFonts w:ascii="Calibri" w:hAnsi="Calibri" w:cs="Calibri"/>
                      <w:lang w:val="en-GB"/>
                    </w:rPr>
                    <w:t>Note: All RSTD measurements are relative to a single reference timing</w:t>
                  </w:r>
                </w:p>
              </w:tc>
            </w:tr>
          </w:tbl>
          <w:p w14:paraId="17D6275E" w14:textId="77777777" w:rsidR="00642D39" w:rsidRDefault="00415B7C" w:rsidP="008F4CCA">
            <w:pPr>
              <w:tabs>
                <w:tab w:val="left" w:pos="420"/>
              </w:tabs>
              <w:adjustRightInd w:val="0"/>
              <w:snapToGrid w:val="0"/>
              <w:spacing w:beforeLines="50" w:before="120" w:afterLines="50"/>
              <w:rPr>
                <w:rFonts w:ascii="Calibri" w:hAnsi="Calibri" w:cs="Calibri"/>
              </w:rPr>
            </w:pPr>
            <w:r>
              <w:rPr>
                <w:rFonts w:ascii="Calibri" w:hAnsi="Calibri" w:cs="Calibri"/>
              </w:rPr>
              <w:t xml:space="preserve">However, UE supports N1 RX TEGs for measuring the same DL PRS resource doesn’t mean UE can support N1 RX TEGs for measuring the same DL PRS resource simultaneously. Hence, a new component should be included in FG 27-1-4, the candidate values represent UE capability of the number of UE Rx TEGs for measuring the same DL PRS resource simultaneously, which depends on the maximum number of UE receive panels or the support maximum number of UE receive beams at a same time. The candidate values can be 2 or 4. With such UE capability, LMF can recommend </w:t>
            </w:r>
            <w:proofErr w:type="spellStart"/>
            <w:r>
              <w:rPr>
                <w:rFonts w:ascii="Calibri" w:hAnsi="Calibri" w:cs="Calibri"/>
              </w:rPr>
              <w:t>gNB</w:t>
            </w:r>
            <w:proofErr w:type="spellEnd"/>
            <w:r>
              <w:rPr>
                <w:rFonts w:ascii="Calibri" w:hAnsi="Calibri" w:cs="Calibri"/>
              </w:rPr>
              <w:t xml:space="preserve"> the appropriate PRS parameters including resource or resource set repetition factor, PRS periodicity </w:t>
            </w:r>
            <w:proofErr w:type="gramStart"/>
            <w:r>
              <w:rPr>
                <w:rFonts w:ascii="Calibri" w:hAnsi="Calibri" w:cs="Calibri"/>
              </w:rPr>
              <w:t>etc..</w:t>
            </w:r>
            <w:proofErr w:type="gramEnd"/>
            <w:r>
              <w:rPr>
                <w:rFonts w:ascii="Calibri" w:hAnsi="Calibri" w:cs="Calibri"/>
              </w:rPr>
              <w:t xml:space="preserve"> For example, if UE reports N1 = 8 for measuring the same </w:t>
            </w:r>
            <w:r>
              <w:rPr>
                <w:rFonts w:ascii="Calibri" w:hAnsi="Calibri" w:cs="Calibri"/>
              </w:rPr>
              <w:lastRenderedPageBreak/>
              <w:t>DL PRS resource and N2= 2 for measuring the same DL PRS resource simultaneously, then it is sufficient to configure 4 PRS resource repetitions to let UE report all 8 RX TEGs for the same resource as UE can process one resource instance with two RX TEGs simultaneously. However, if UE reports N1 = 8 and N2= 1, then it may need to configure 8 PRS resource repetitions to let UE report all 8 RX TEGs for the same resource.</w:t>
            </w:r>
          </w:p>
          <w:p w14:paraId="0DB0F527" w14:textId="77777777" w:rsidR="00642D39" w:rsidRDefault="00415B7C">
            <w:pPr>
              <w:adjustRightInd w:val="0"/>
              <w:snapToGrid w:val="0"/>
              <w:spacing w:after="0"/>
              <w:rPr>
                <w:rFonts w:ascii="Calibri" w:hAnsi="Calibri" w:cs="Calibri"/>
                <w:b/>
                <w:iCs/>
              </w:rPr>
            </w:pPr>
            <w:r>
              <w:rPr>
                <w:rFonts w:ascii="Calibri" w:hAnsi="Calibri" w:cs="Calibri"/>
                <w:b/>
                <w:bCs/>
                <w:iCs/>
              </w:rPr>
              <w:t>Proposal:</w:t>
            </w:r>
          </w:p>
          <w:p w14:paraId="58B98EE4"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band</w:t>
            </w:r>
          </w:p>
          <w:p w14:paraId="61ABA3BB"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candidate values are { 2, 3, 4, 6, 8}</w:t>
            </w:r>
          </w:p>
          <w:p w14:paraId="10B53426"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bCs/>
                <w:iCs/>
              </w:rPr>
              <w:t>One new component or one new FG is needed for maximum number of different UE-</w:t>
            </w:r>
            <w:proofErr w:type="spellStart"/>
            <w:r>
              <w:rPr>
                <w:rFonts w:ascii="Calibri" w:hAnsi="Calibri" w:cs="Calibri"/>
                <w:b/>
                <w:bCs/>
                <w:iCs/>
              </w:rPr>
              <w:t>RxTEGs</w:t>
            </w:r>
            <w:proofErr w:type="spellEnd"/>
            <w:r>
              <w:rPr>
                <w:rFonts w:ascii="Calibri" w:hAnsi="Calibri" w:cs="Calibri"/>
                <w:b/>
                <w:bCs/>
                <w:iCs/>
              </w:rPr>
              <w:t xml:space="preserve"> that a UE can support to measure the same DL PRS of a TRP simultaneously,</w:t>
            </w:r>
          </w:p>
          <w:p w14:paraId="129E48E9" w14:textId="77777777" w:rsidR="00642D39" w:rsidRDefault="00415B7C">
            <w:pPr>
              <w:numPr>
                <w:ilvl w:val="1"/>
                <w:numId w:val="14"/>
              </w:numPr>
              <w:adjustRightInd w:val="0"/>
              <w:snapToGrid w:val="0"/>
              <w:spacing w:before="0" w:after="0"/>
              <w:rPr>
                <w:rFonts w:ascii="Calibri" w:hAnsi="Calibri" w:cs="Calibri"/>
                <w:i/>
                <w:iCs/>
              </w:rPr>
            </w:pPr>
            <w:r>
              <w:rPr>
                <w:rFonts w:ascii="Calibri" w:hAnsi="Calibri" w:cs="Calibri"/>
                <w:b/>
                <w:bCs/>
                <w:iCs/>
              </w:rPr>
              <w:t xml:space="preserve"> The candidates are {2, 4}</w:t>
            </w:r>
            <w:r>
              <w:rPr>
                <w:rFonts w:ascii="Calibri" w:hAnsi="Calibri" w:cs="Calibri"/>
                <w:b/>
                <w:iCs/>
              </w:rPr>
              <w:t xml:space="preserve">. </w:t>
            </w:r>
          </w:p>
          <w:p w14:paraId="5D5FC179"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72"/>
              <w:gridCol w:w="3179"/>
              <w:gridCol w:w="4599"/>
              <w:gridCol w:w="514"/>
              <w:gridCol w:w="447"/>
              <w:gridCol w:w="222"/>
              <w:gridCol w:w="3032"/>
              <w:gridCol w:w="731"/>
              <w:gridCol w:w="467"/>
              <w:gridCol w:w="467"/>
              <w:gridCol w:w="467"/>
              <w:gridCol w:w="2507"/>
              <w:gridCol w:w="1645"/>
            </w:tblGrid>
            <w:tr w:rsidR="00642D39" w14:paraId="27A408A0" w14:textId="77777777">
              <w:tc>
                <w:tcPr>
                  <w:tcW w:w="0" w:type="auto"/>
                </w:tcPr>
                <w:p w14:paraId="3D8E2CF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125F58FF"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27-1-4</w:t>
                  </w:r>
                </w:p>
              </w:tc>
              <w:tc>
                <w:tcPr>
                  <w:tcW w:w="0" w:type="auto"/>
                </w:tcPr>
                <w:p w14:paraId="6EE5E5A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The maximum Number of  UE Rx TEGs for measuring the same DL PRS resource</w:t>
                  </w:r>
                </w:p>
              </w:tc>
              <w:tc>
                <w:tcPr>
                  <w:tcW w:w="0" w:type="auto"/>
                </w:tcPr>
                <w:p w14:paraId="04A75E22" w14:textId="77777777" w:rsidR="00642D39" w:rsidRDefault="00415B7C">
                  <w:pPr>
                    <w:autoSpaceDE w:val="0"/>
                    <w:autoSpaceDN w:val="0"/>
                    <w:adjustRightInd w:val="0"/>
                    <w:snapToGrid w:val="0"/>
                    <w:spacing w:afterLines="50" w:line="256" w:lineRule="auto"/>
                    <w:contextualSpacing/>
                    <w:rPr>
                      <w:rFonts w:cs="Arial"/>
                      <w:sz w:val="18"/>
                      <w:szCs w:val="18"/>
                    </w:rPr>
                  </w:pPr>
                  <w:r>
                    <w:rPr>
                      <w:rFonts w:eastAsia="SimSun" w:cs="Arial" w:hint="eastAsia"/>
                      <w:color w:val="FF0000"/>
                      <w:sz w:val="18"/>
                      <w:szCs w:val="18"/>
                    </w:rPr>
                    <w:t>Component 1:</w:t>
                  </w:r>
                  <w:r>
                    <w:rPr>
                      <w:rFonts w:eastAsia="SimSun" w:cs="Arial" w:hint="eastAsia"/>
                      <w:sz w:val="18"/>
                      <w:szCs w:val="18"/>
                    </w:rPr>
                    <w:t xml:space="preserve"> t</w:t>
                  </w:r>
                  <w:r>
                    <w:rPr>
                      <w:rFonts w:cs="Arial"/>
                      <w:sz w:val="18"/>
                      <w:szCs w:val="18"/>
                    </w:rPr>
                    <w:t>he maximum number of different UE-</w:t>
                  </w:r>
                  <w:proofErr w:type="spellStart"/>
                  <w:r>
                    <w:rPr>
                      <w:rFonts w:cs="Arial"/>
                      <w:sz w:val="18"/>
                      <w:szCs w:val="18"/>
                    </w:rPr>
                    <w:t>RxTEGs</w:t>
                  </w:r>
                  <w:proofErr w:type="spellEnd"/>
                  <w:r>
                    <w:rPr>
                      <w:rFonts w:cs="Arial"/>
                      <w:sz w:val="18"/>
                      <w:szCs w:val="18"/>
                    </w:rPr>
                    <w:t xml:space="preserve"> that a UE can support to measure the same DL PRS of a TRP.</w:t>
                  </w:r>
                </w:p>
                <w:p w14:paraId="23D2EF95" w14:textId="77777777" w:rsidR="00642D39" w:rsidRDefault="00642D39">
                  <w:pPr>
                    <w:autoSpaceDE w:val="0"/>
                    <w:autoSpaceDN w:val="0"/>
                    <w:adjustRightInd w:val="0"/>
                    <w:snapToGrid w:val="0"/>
                    <w:spacing w:afterLines="50" w:line="256" w:lineRule="auto"/>
                    <w:contextualSpacing/>
                    <w:rPr>
                      <w:rFonts w:cs="Arial"/>
                      <w:sz w:val="18"/>
                      <w:szCs w:val="18"/>
                    </w:rPr>
                  </w:pPr>
                </w:p>
                <w:p w14:paraId="6E3DE791" w14:textId="77777777" w:rsidR="00642D39" w:rsidRDefault="00415B7C">
                  <w:pPr>
                    <w:autoSpaceDE w:val="0"/>
                    <w:autoSpaceDN w:val="0"/>
                    <w:adjustRightInd w:val="0"/>
                    <w:snapToGrid w:val="0"/>
                    <w:spacing w:afterLines="50" w:line="256" w:lineRule="auto"/>
                    <w:contextualSpacing/>
                    <w:rPr>
                      <w:rFonts w:eastAsia="SimSun" w:cs="Arial"/>
                      <w:sz w:val="18"/>
                      <w:szCs w:val="18"/>
                    </w:rPr>
                  </w:pPr>
                  <w:r>
                    <w:rPr>
                      <w:rFonts w:cs="Arial" w:hint="eastAsia"/>
                      <w:color w:val="FF0000"/>
                      <w:sz w:val="18"/>
                      <w:szCs w:val="18"/>
                    </w:rPr>
                    <w:t xml:space="preserve">Component 2: </w:t>
                  </w:r>
                  <w:r>
                    <w:rPr>
                      <w:rFonts w:eastAsia="SimSun" w:cs="Arial" w:hint="eastAsia"/>
                      <w:color w:val="FF0000"/>
                      <w:sz w:val="18"/>
                      <w:szCs w:val="18"/>
                    </w:rPr>
                    <w:t>t</w:t>
                  </w:r>
                  <w:r>
                    <w:rPr>
                      <w:rFonts w:cs="Arial"/>
                      <w:color w:val="FF0000"/>
                      <w:sz w:val="18"/>
                      <w:szCs w:val="18"/>
                    </w:rPr>
                    <w:t>he maximum Number of  UE Rx TEGs for measuring the same DL PRS resource simultaneously</w:t>
                  </w:r>
                </w:p>
              </w:tc>
              <w:tc>
                <w:tcPr>
                  <w:tcW w:w="0" w:type="auto"/>
                </w:tcPr>
                <w:p w14:paraId="57E9879B"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27-1</w:t>
                  </w:r>
                </w:p>
              </w:tc>
              <w:tc>
                <w:tcPr>
                  <w:tcW w:w="0" w:type="auto"/>
                </w:tcPr>
                <w:p w14:paraId="35042EB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7C81AB93"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15A018F8"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cs="Arial"/>
                      <w:color w:val="000000"/>
                      <w:sz w:val="18"/>
                      <w:szCs w:val="18"/>
                    </w:rPr>
                    <w:t>Mitigation of UE Rx timing delays by using different Rx TEGs are not supported</w:t>
                  </w:r>
                </w:p>
              </w:tc>
              <w:tc>
                <w:tcPr>
                  <w:tcW w:w="0" w:type="auto"/>
                </w:tcPr>
                <w:p w14:paraId="39EAB198"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per band</w:t>
                  </w:r>
                </w:p>
              </w:tc>
              <w:tc>
                <w:tcPr>
                  <w:tcW w:w="0" w:type="auto"/>
                </w:tcPr>
                <w:p w14:paraId="7BABE357"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0C3D799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2D6F635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2543ACC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color w:val="FF0000"/>
                      <w:sz w:val="18"/>
                      <w:szCs w:val="18"/>
                    </w:rPr>
                  </w:pPr>
                  <w:r>
                    <w:rPr>
                      <w:rFonts w:eastAsia="SimSun" w:cs="Arial" w:hint="eastAsia"/>
                      <w:color w:val="FF0000"/>
                      <w:sz w:val="18"/>
                      <w:szCs w:val="18"/>
                    </w:rPr>
                    <w:t>For component 1: t</w:t>
                  </w:r>
                  <w:r>
                    <w:rPr>
                      <w:rFonts w:cs="Arial"/>
                      <w:color w:val="FF0000"/>
                      <w:sz w:val="18"/>
                      <w:szCs w:val="18"/>
                    </w:rPr>
                    <w:t>he candidate values are {1, 2, 4, 8}</w:t>
                  </w:r>
                </w:p>
                <w:p w14:paraId="3047CE12"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color w:val="FF0000"/>
                      <w:sz w:val="18"/>
                      <w:szCs w:val="18"/>
                    </w:rPr>
                  </w:pPr>
                </w:p>
                <w:p w14:paraId="4DB94D7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eastAsia="SimSun" w:cs="Arial" w:hint="eastAsia"/>
                      <w:color w:val="FF0000"/>
                      <w:sz w:val="18"/>
                      <w:szCs w:val="18"/>
                    </w:rPr>
                    <w:t>For component 2: t</w:t>
                  </w:r>
                  <w:r>
                    <w:rPr>
                      <w:rFonts w:cs="Arial"/>
                      <w:color w:val="FF0000"/>
                      <w:sz w:val="18"/>
                      <w:szCs w:val="18"/>
                    </w:rPr>
                    <w:t>he candidate values are {1, 2}</w:t>
                  </w:r>
                </w:p>
                <w:p w14:paraId="58DDF8FE"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color w:val="FF0000"/>
                      <w:sz w:val="18"/>
                      <w:szCs w:val="18"/>
                    </w:rPr>
                  </w:pPr>
                </w:p>
                <w:p w14:paraId="56A6008A"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p w14:paraId="396F86E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p w14:paraId="0697EEF1"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color w:val="7030A0"/>
                      <w:sz w:val="18"/>
                      <w:szCs w:val="18"/>
                    </w:rPr>
                  </w:pPr>
                </w:p>
              </w:tc>
              <w:tc>
                <w:tcPr>
                  <w:tcW w:w="0" w:type="auto"/>
                </w:tcPr>
                <w:p w14:paraId="0DB659E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Optional with capability signaling</w:t>
                  </w:r>
                </w:p>
              </w:tc>
            </w:tr>
          </w:tbl>
          <w:p w14:paraId="5AEBB8D1" w14:textId="77777777" w:rsidR="00642D39" w:rsidRDefault="00642D39">
            <w:pPr>
              <w:adjustRightInd w:val="0"/>
              <w:snapToGrid w:val="0"/>
              <w:spacing w:before="0" w:after="0"/>
              <w:rPr>
                <w:rFonts w:ascii="Calibri" w:hAnsi="Calibri" w:cs="Calibri"/>
                <w:iCs/>
              </w:rPr>
            </w:pPr>
          </w:p>
        </w:tc>
      </w:tr>
      <w:tr w:rsidR="00642D39" w14:paraId="3F65CEDA" w14:textId="77777777">
        <w:tc>
          <w:tcPr>
            <w:tcW w:w="1818" w:type="dxa"/>
            <w:tcBorders>
              <w:top w:val="single" w:sz="4" w:space="0" w:color="auto"/>
              <w:left w:val="single" w:sz="4" w:space="0" w:color="auto"/>
              <w:bottom w:val="single" w:sz="4" w:space="0" w:color="auto"/>
              <w:right w:val="single" w:sz="4" w:space="0" w:color="auto"/>
            </w:tcBorders>
          </w:tcPr>
          <w:p w14:paraId="3B6C1D66" w14:textId="77777777" w:rsidR="00642D39" w:rsidRDefault="00415B7C">
            <w:pPr>
              <w:jc w:val="left"/>
            </w:pPr>
            <w:r>
              <w:lastRenderedPageBreak/>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DB0B6E9" w14:textId="77777777" w:rsidR="00642D39" w:rsidRDefault="00642D39" w:rsidP="008F4CCA">
            <w:pPr>
              <w:spacing w:beforeLines="50" w:before="120"/>
              <w:jc w:val="left"/>
              <w:rPr>
                <w:rFonts w:ascii="Calibri" w:hAnsi="Calibri" w:cs="Calibri"/>
                <w:color w:val="000000"/>
              </w:rPr>
            </w:pPr>
          </w:p>
        </w:tc>
      </w:tr>
      <w:tr w:rsidR="00642D39" w14:paraId="573120F4" w14:textId="77777777">
        <w:tc>
          <w:tcPr>
            <w:tcW w:w="1818" w:type="dxa"/>
            <w:tcBorders>
              <w:top w:val="single" w:sz="4" w:space="0" w:color="auto"/>
              <w:left w:val="single" w:sz="4" w:space="0" w:color="auto"/>
              <w:bottom w:val="single" w:sz="4" w:space="0" w:color="auto"/>
              <w:right w:val="single" w:sz="4" w:space="0" w:color="auto"/>
            </w:tcBorders>
          </w:tcPr>
          <w:p w14:paraId="3FBD629A"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F7C8CE1" w14:textId="77777777" w:rsidR="00642D39" w:rsidRDefault="00415B7C">
            <w:pPr>
              <w:pStyle w:val="00Text"/>
              <w:rPr>
                <w:rFonts w:ascii="Calibri" w:hAnsi="Calibri" w:cs="Calibri"/>
                <w:szCs w:val="20"/>
              </w:rPr>
            </w:pPr>
            <w:r>
              <w:rPr>
                <w:rFonts w:ascii="Calibri" w:hAnsi="Calibri" w:cs="Calibri"/>
                <w:szCs w:val="20"/>
              </w:rPr>
              <w:t xml:space="preserve">In Rel-17, in order to mitigate the Tx and Rx timing errors, a new concept of TEG (timing error group) is introduced. Based on TEGs, several enhanced solutions are introduced for DL TDOA, UL TDOA and multi-RTT positioning methods. In Rel-17, three types of TEGs are introduced, i.e., Rx TEG, Tx TEG and </w:t>
            </w:r>
            <w:proofErr w:type="spellStart"/>
            <w:r>
              <w:rPr>
                <w:rFonts w:ascii="Calibri" w:hAnsi="Calibri" w:cs="Calibri"/>
                <w:szCs w:val="20"/>
              </w:rPr>
              <w:t>RxTx</w:t>
            </w:r>
            <w:proofErr w:type="spellEnd"/>
            <w:r>
              <w:rPr>
                <w:rFonts w:ascii="Calibri" w:hAnsi="Calibri" w:cs="Calibri"/>
                <w:szCs w:val="20"/>
              </w:rPr>
              <w:t xml:space="preserve"> TEG. Thus, we should define the UE capability signaling to support UE to report it corresponding capabilities. </w:t>
            </w:r>
          </w:p>
          <w:p w14:paraId="483572E6" w14:textId="77777777" w:rsidR="00642D39" w:rsidRDefault="00415B7C">
            <w:pPr>
              <w:pStyle w:val="00Text"/>
              <w:rPr>
                <w:rFonts w:ascii="Calibri" w:hAnsi="Calibri" w:cs="Calibri"/>
                <w:szCs w:val="20"/>
              </w:rPr>
            </w:pPr>
            <w:r>
              <w:rPr>
                <w:rFonts w:ascii="Calibri" w:hAnsi="Calibri" w:cs="Calibri"/>
                <w:szCs w:val="20"/>
              </w:rPr>
              <w:t>During RAN1#106bis-e meeting, four feature groups were identified as below:</w:t>
            </w:r>
          </w:p>
          <w:p w14:paraId="4585AF41"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27-1-1: </w:t>
            </w:r>
            <w:r>
              <w:rPr>
                <w:rFonts w:ascii="Calibri" w:hAnsi="Calibri" w:cs="Calibri"/>
                <w:color w:val="000000"/>
                <w:szCs w:val="20"/>
              </w:rPr>
              <w:t>Maximum number of UE-</w:t>
            </w:r>
            <w:proofErr w:type="spellStart"/>
            <w:r>
              <w:rPr>
                <w:rFonts w:ascii="Calibri" w:hAnsi="Calibri" w:cs="Calibri"/>
                <w:color w:val="000000"/>
                <w:szCs w:val="20"/>
              </w:rPr>
              <w:t>RxTEGs</w:t>
            </w:r>
            <w:proofErr w:type="spellEnd"/>
            <w:r>
              <w:rPr>
                <w:rFonts w:ascii="Calibri" w:hAnsi="Calibri" w:cs="Calibri"/>
                <w:color w:val="000000"/>
                <w:szCs w:val="20"/>
              </w:rPr>
              <w:t xml:space="preserve"> </w:t>
            </w:r>
            <w:r>
              <w:rPr>
                <w:rFonts w:ascii="Calibri" w:hAnsi="Calibri" w:cs="Calibri"/>
                <w:color w:val="000000"/>
                <w:szCs w:val="20"/>
                <w:highlight w:val="yellow"/>
              </w:rPr>
              <w:t>[for UE-assisted DL TDOA and/or Multi-RTT positioning]</w:t>
            </w:r>
          </w:p>
          <w:p w14:paraId="34A13851"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27-1-2: </w:t>
            </w:r>
            <w:r>
              <w:rPr>
                <w:rFonts w:ascii="Calibri" w:hAnsi="Calibri" w:cs="Calibri"/>
                <w:color w:val="000000"/>
                <w:szCs w:val="20"/>
              </w:rPr>
              <w:t>Maximum number of UE-</w:t>
            </w:r>
            <w:proofErr w:type="spellStart"/>
            <w:r>
              <w:rPr>
                <w:rFonts w:ascii="Calibri" w:hAnsi="Calibri" w:cs="Calibri"/>
                <w:color w:val="000000"/>
                <w:szCs w:val="20"/>
              </w:rPr>
              <w:t>TxTEGs</w:t>
            </w:r>
            <w:proofErr w:type="spellEnd"/>
            <w:r>
              <w:rPr>
                <w:rFonts w:ascii="Calibri" w:hAnsi="Calibri" w:cs="Calibri"/>
                <w:color w:val="000000"/>
                <w:szCs w:val="20"/>
              </w:rPr>
              <w:t xml:space="preserve"> </w:t>
            </w:r>
            <w:r>
              <w:rPr>
                <w:rFonts w:ascii="Calibri" w:hAnsi="Calibri" w:cs="Calibri"/>
                <w:color w:val="000000"/>
                <w:szCs w:val="20"/>
                <w:highlight w:val="yellow"/>
              </w:rPr>
              <w:t>[for UL TDOA and/or Multi-RTT positioning]</w:t>
            </w:r>
          </w:p>
          <w:p w14:paraId="27FA3DE4"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27-1-3: </w:t>
            </w:r>
            <w:r>
              <w:rPr>
                <w:rFonts w:ascii="Calibri" w:hAnsi="Calibri" w:cs="Calibri"/>
                <w:color w:val="000000"/>
                <w:szCs w:val="20"/>
              </w:rPr>
              <w:t>Maximum number of UE-</w:t>
            </w:r>
            <w:proofErr w:type="spellStart"/>
            <w:r>
              <w:rPr>
                <w:rFonts w:ascii="Calibri" w:hAnsi="Calibri" w:cs="Calibri"/>
                <w:color w:val="000000"/>
                <w:szCs w:val="20"/>
              </w:rPr>
              <w:t>RxTxTEGs</w:t>
            </w:r>
            <w:proofErr w:type="spellEnd"/>
            <w:r>
              <w:rPr>
                <w:rFonts w:ascii="Calibri" w:hAnsi="Calibri" w:cs="Calibri"/>
                <w:color w:val="000000"/>
                <w:szCs w:val="20"/>
              </w:rPr>
              <w:t xml:space="preserve"> for Multi-RTT</w:t>
            </w:r>
          </w:p>
          <w:p w14:paraId="46250BB9" w14:textId="77777777" w:rsidR="00642D39" w:rsidRDefault="00415B7C">
            <w:pPr>
              <w:pStyle w:val="00Text"/>
              <w:numPr>
                <w:ilvl w:val="0"/>
                <w:numId w:val="15"/>
              </w:numPr>
              <w:rPr>
                <w:rFonts w:ascii="Calibri" w:hAnsi="Calibri" w:cs="Calibri"/>
                <w:szCs w:val="20"/>
              </w:rPr>
            </w:pPr>
            <w:r>
              <w:rPr>
                <w:rFonts w:ascii="Calibri" w:hAnsi="Calibri" w:cs="Calibri"/>
                <w:szCs w:val="20"/>
              </w:rPr>
              <w:t xml:space="preserve">27-1-4: </w:t>
            </w:r>
            <w:r>
              <w:rPr>
                <w:rFonts w:ascii="Calibri" w:hAnsi="Calibri" w:cs="Calibri"/>
                <w:color w:val="000000"/>
                <w:szCs w:val="20"/>
              </w:rPr>
              <w:t>The maximum Number of  UE Rx TEGs for measuring the same DL PRS resource</w:t>
            </w:r>
          </w:p>
          <w:p w14:paraId="163FA561" w14:textId="77777777" w:rsidR="00642D39" w:rsidRDefault="00415B7C">
            <w:pPr>
              <w:pStyle w:val="00Text"/>
              <w:rPr>
                <w:rFonts w:ascii="Calibri" w:hAnsi="Calibri" w:cs="Calibri"/>
                <w:szCs w:val="20"/>
              </w:rPr>
            </w:pPr>
            <w:r>
              <w:rPr>
                <w:rFonts w:ascii="Calibri" w:hAnsi="Calibri" w:cs="Calibri"/>
                <w:szCs w:val="20"/>
              </w:rPr>
              <w:t xml:space="preserve">The TEGs are depending on the hardware implementation. Typically, a UE may use different hardware for different bands. In this case, the TEGs will be different for different bands. Thus, it is natural to support the above-mentioned four feature groups as “per-band”. </w:t>
            </w:r>
          </w:p>
          <w:p w14:paraId="22B846AB" w14:textId="77777777" w:rsidR="00642D39" w:rsidRDefault="00415B7C">
            <w:pPr>
              <w:pStyle w:val="00Text"/>
              <w:rPr>
                <w:rFonts w:ascii="Calibri" w:hAnsi="Calibri" w:cs="Calibri"/>
                <w:szCs w:val="20"/>
              </w:rPr>
            </w:pPr>
            <w:r>
              <w:rPr>
                <w:rFonts w:ascii="Calibri" w:hAnsi="Calibri" w:cs="Calibri"/>
                <w:szCs w:val="20"/>
              </w:rPr>
              <w:t>For the feature groups 27-1-1/2/3, some clarification is needed, e.g.,</w:t>
            </w:r>
          </w:p>
          <w:p w14:paraId="127BCC17" w14:textId="77777777" w:rsidR="00642D39" w:rsidRDefault="00415B7C">
            <w:pPr>
              <w:pStyle w:val="00Text"/>
              <w:numPr>
                <w:ilvl w:val="0"/>
                <w:numId w:val="15"/>
              </w:numPr>
              <w:rPr>
                <w:rFonts w:ascii="Calibri" w:hAnsi="Calibri" w:cs="Calibri"/>
                <w:szCs w:val="20"/>
              </w:rPr>
            </w:pPr>
            <w:r>
              <w:rPr>
                <w:rFonts w:ascii="Calibri" w:hAnsi="Calibri" w:cs="Calibri"/>
                <w:szCs w:val="20"/>
              </w:rPr>
              <w:t>Alt.1: If the reported value reflects the total number of TEGs among all possible PFLs, it should be clarified that only up to (reported values / # of supported PFLs) TEGs can be available for a PFL</w:t>
            </w:r>
          </w:p>
          <w:p w14:paraId="32514A26" w14:textId="77777777" w:rsidR="00642D39" w:rsidRDefault="00415B7C">
            <w:pPr>
              <w:pStyle w:val="00Text"/>
              <w:numPr>
                <w:ilvl w:val="0"/>
                <w:numId w:val="15"/>
              </w:numPr>
              <w:rPr>
                <w:rFonts w:ascii="Calibri" w:hAnsi="Calibri" w:cs="Calibri"/>
                <w:szCs w:val="20"/>
              </w:rPr>
            </w:pPr>
            <w:r>
              <w:rPr>
                <w:rFonts w:ascii="Calibri" w:hAnsi="Calibri" w:cs="Calibri"/>
                <w:szCs w:val="20"/>
              </w:rPr>
              <w:t>Alt.2: If the reported value reflects the maximum number of TEGs in one PFL, we should make it clear</w:t>
            </w:r>
          </w:p>
          <w:p w14:paraId="73966BB1" w14:textId="77777777" w:rsidR="00642D39" w:rsidRDefault="00415B7C">
            <w:pPr>
              <w:pStyle w:val="00Text"/>
              <w:rPr>
                <w:rFonts w:ascii="Calibri" w:hAnsi="Calibri" w:cs="Calibri"/>
                <w:szCs w:val="20"/>
              </w:rPr>
            </w:pPr>
            <w:r>
              <w:rPr>
                <w:rFonts w:ascii="Calibri" w:hAnsi="Calibri" w:cs="Calibri"/>
                <w:szCs w:val="20"/>
              </w:rPr>
              <w:t xml:space="preserve">In our understanding, both alternatives can work. We prefer Alt.2 since it is more concise. </w:t>
            </w:r>
          </w:p>
          <w:p w14:paraId="6CAE67F9" w14:textId="77777777" w:rsidR="00642D39" w:rsidRDefault="00415B7C">
            <w:pPr>
              <w:pStyle w:val="00Text"/>
              <w:rPr>
                <w:rFonts w:ascii="Calibri" w:hAnsi="Calibri" w:cs="Calibri"/>
                <w:szCs w:val="20"/>
              </w:rPr>
            </w:pPr>
            <w:r>
              <w:rPr>
                <w:rFonts w:ascii="Calibri" w:hAnsi="Calibri" w:cs="Calibri"/>
                <w:szCs w:val="20"/>
              </w:rPr>
              <w:t>Based on the above discussion, we have the following proposals:</w:t>
            </w:r>
          </w:p>
          <w:p w14:paraId="79D7B344" w14:textId="77777777" w:rsidR="00642D39" w:rsidRDefault="00415B7C">
            <w:pPr>
              <w:pStyle w:val="BodyText"/>
              <w:rPr>
                <w:rFonts w:ascii="Calibri" w:hAnsi="Calibri" w:cs="Calibri"/>
                <w:b/>
                <w:szCs w:val="20"/>
                <w:lang w:eastAsia="zh-CN"/>
              </w:rPr>
            </w:pPr>
            <w:r>
              <w:rPr>
                <w:rFonts w:ascii="Calibri" w:hAnsi="Calibri" w:cs="Calibri"/>
                <w:b/>
                <w:szCs w:val="20"/>
                <w:lang w:eastAsia="zh-CN"/>
              </w:rPr>
              <w:t xml:space="preserve">Proposal: UE feature groups 27-1-4 </w:t>
            </w:r>
          </w:p>
          <w:p w14:paraId="630522A0" w14:textId="77777777" w:rsidR="00642D39" w:rsidRDefault="00415B7C">
            <w:pPr>
              <w:pStyle w:val="BodyText"/>
              <w:numPr>
                <w:ilvl w:val="0"/>
                <w:numId w:val="16"/>
              </w:numPr>
              <w:tabs>
                <w:tab w:val="clear" w:pos="1440"/>
              </w:tabs>
              <w:jc w:val="left"/>
              <w:rPr>
                <w:rFonts w:ascii="Calibri" w:hAnsi="Calibri" w:cs="Calibri"/>
                <w:color w:val="000000"/>
              </w:rPr>
            </w:pPr>
            <w:r>
              <w:rPr>
                <w:rFonts w:ascii="Calibri" w:hAnsi="Calibri" w:cs="Calibri"/>
                <w:b/>
                <w:szCs w:val="20"/>
                <w:lang w:eastAsia="zh-CN"/>
              </w:rPr>
              <w:t>Per band</w:t>
            </w:r>
          </w:p>
          <w:p w14:paraId="570E35C1" w14:textId="77777777" w:rsidR="00642D39" w:rsidRDefault="00415B7C">
            <w:pPr>
              <w:pStyle w:val="BodyText"/>
              <w:numPr>
                <w:ilvl w:val="0"/>
                <w:numId w:val="16"/>
              </w:numPr>
              <w:tabs>
                <w:tab w:val="clear" w:pos="1440"/>
              </w:tabs>
              <w:jc w:val="left"/>
              <w:rPr>
                <w:rFonts w:ascii="Calibri" w:hAnsi="Calibri" w:cs="Calibri"/>
                <w:color w:val="000000"/>
              </w:rPr>
            </w:pPr>
            <w:r>
              <w:rPr>
                <w:rFonts w:ascii="Calibri" w:hAnsi="Calibri" w:cs="Calibri"/>
                <w:b/>
                <w:szCs w:val="20"/>
                <w:lang w:eastAsia="zh-CN"/>
              </w:rPr>
              <w:t>The candidate values are [1, 2, 4, 6, 8]</w:t>
            </w:r>
          </w:p>
        </w:tc>
      </w:tr>
      <w:tr w:rsidR="00642D39" w14:paraId="7B1DB4B9" w14:textId="77777777">
        <w:tc>
          <w:tcPr>
            <w:tcW w:w="1818" w:type="dxa"/>
            <w:tcBorders>
              <w:top w:val="single" w:sz="4" w:space="0" w:color="auto"/>
              <w:left w:val="single" w:sz="4" w:space="0" w:color="auto"/>
              <w:bottom w:val="single" w:sz="4" w:space="0" w:color="auto"/>
              <w:right w:val="single" w:sz="4" w:space="0" w:color="auto"/>
            </w:tcBorders>
          </w:tcPr>
          <w:p w14:paraId="12CA0371"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AF2AE83" w14:textId="77777777" w:rsidR="00642D39" w:rsidRDefault="00642D39" w:rsidP="008F4CCA">
            <w:pPr>
              <w:spacing w:beforeLines="50" w:before="120"/>
              <w:jc w:val="left"/>
              <w:rPr>
                <w:rFonts w:ascii="Calibri" w:hAnsi="Calibri" w:cs="Calibri"/>
                <w:color w:val="000000"/>
              </w:rPr>
            </w:pPr>
          </w:p>
        </w:tc>
      </w:tr>
      <w:tr w:rsidR="00642D39" w14:paraId="5570B56E" w14:textId="77777777">
        <w:tc>
          <w:tcPr>
            <w:tcW w:w="1818" w:type="dxa"/>
            <w:tcBorders>
              <w:top w:val="single" w:sz="4" w:space="0" w:color="auto"/>
              <w:left w:val="single" w:sz="4" w:space="0" w:color="auto"/>
              <w:bottom w:val="single" w:sz="4" w:space="0" w:color="auto"/>
              <w:right w:val="single" w:sz="4" w:space="0" w:color="auto"/>
            </w:tcBorders>
          </w:tcPr>
          <w:p w14:paraId="3DAB1505"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7522560" w14:textId="77777777" w:rsidR="00642D39" w:rsidRDefault="00642D39" w:rsidP="008F4CCA">
            <w:pPr>
              <w:spacing w:beforeLines="50" w:before="120"/>
              <w:jc w:val="left"/>
              <w:rPr>
                <w:rFonts w:ascii="Calibri" w:hAnsi="Calibri" w:cs="Calibri"/>
                <w:color w:val="000000"/>
              </w:rPr>
            </w:pPr>
          </w:p>
        </w:tc>
      </w:tr>
      <w:tr w:rsidR="00642D39" w14:paraId="1912ACAD" w14:textId="77777777">
        <w:tc>
          <w:tcPr>
            <w:tcW w:w="1818" w:type="dxa"/>
            <w:tcBorders>
              <w:top w:val="single" w:sz="4" w:space="0" w:color="auto"/>
              <w:left w:val="single" w:sz="4" w:space="0" w:color="auto"/>
              <w:bottom w:val="single" w:sz="4" w:space="0" w:color="auto"/>
              <w:right w:val="single" w:sz="4" w:space="0" w:color="auto"/>
            </w:tcBorders>
          </w:tcPr>
          <w:p w14:paraId="5FED29D5"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86AA74C"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Not all UEs will be able to measure the same PRS resource simultaneously with multiple TEGs. For example, in FR2, measuring simultaneously with both panels should be a separate feature than measuring in a TDM fashion a PRS resource with the 2 panels. </w:t>
            </w:r>
          </w:p>
          <w:p w14:paraId="1EA0DD10"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Introduce a separate row for Multi-RTT and DL-TDOA for the FG 27-1-4</w:t>
            </w:r>
          </w:p>
          <w:p w14:paraId="1C4D691C"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lastRenderedPageBreak/>
              <w:t>•</w:t>
            </w:r>
            <w:r>
              <w:rPr>
                <w:rFonts w:ascii="Calibri" w:hAnsi="Calibri" w:cs="Calibri"/>
                <w:b/>
                <w:color w:val="000000"/>
              </w:rPr>
              <w:tab/>
              <w:t>Per band reporting</w:t>
            </w:r>
          </w:p>
          <w:p w14:paraId="60C616C9"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Introduce separate rows with the maximum number of different UE-</w:t>
            </w:r>
            <w:proofErr w:type="spellStart"/>
            <w:r>
              <w:rPr>
                <w:rFonts w:ascii="Calibri" w:hAnsi="Calibri" w:cs="Calibri"/>
                <w:b/>
                <w:color w:val="000000"/>
              </w:rPr>
              <w:t>RxTEGs</w:t>
            </w:r>
            <w:proofErr w:type="spellEnd"/>
            <w:r>
              <w:rPr>
                <w:rFonts w:ascii="Calibri" w:hAnsi="Calibri" w:cs="Calibri"/>
                <w:b/>
                <w:color w:val="000000"/>
              </w:rPr>
              <w:t xml:space="preserve"> that a UE can support to measure the same DL PRS of a TRP simultaneously for Multi-RTT and DL-TDOA</w:t>
            </w:r>
          </w:p>
          <w:p w14:paraId="2A64FF07"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w:t>
            </w:r>
            <w:r>
              <w:rPr>
                <w:rFonts w:ascii="Calibri" w:hAnsi="Calibri" w:cs="Calibri"/>
                <w:b/>
                <w:color w:val="000000"/>
              </w:rPr>
              <w:tab/>
              <w:t>Per band reporting</w:t>
            </w:r>
          </w:p>
          <w:p w14:paraId="7F98797E" w14:textId="77777777" w:rsidR="00642D39" w:rsidRDefault="00642D39" w:rsidP="008F4CCA">
            <w:pPr>
              <w:spacing w:beforeLines="50" w:before="120"/>
              <w:jc w:val="left"/>
              <w:rPr>
                <w:rFonts w:ascii="Calibri" w:hAnsi="Calibri" w:cs="Calibr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545"/>
              <w:gridCol w:w="3053"/>
              <w:gridCol w:w="3453"/>
              <w:gridCol w:w="545"/>
              <w:gridCol w:w="447"/>
              <w:gridCol w:w="222"/>
              <w:gridCol w:w="3467"/>
              <w:gridCol w:w="1372"/>
              <w:gridCol w:w="467"/>
              <w:gridCol w:w="467"/>
              <w:gridCol w:w="467"/>
              <w:gridCol w:w="3080"/>
              <w:gridCol w:w="1317"/>
            </w:tblGrid>
            <w:tr w:rsidR="00642D39" w14:paraId="2375931C" w14:textId="77777777">
              <w:tc>
                <w:tcPr>
                  <w:tcW w:w="0" w:type="auto"/>
                </w:tcPr>
                <w:p w14:paraId="1779E1B1" w14:textId="77777777" w:rsidR="00642D39" w:rsidRDefault="00415B7C">
                  <w:pPr>
                    <w:keepNext/>
                    <w:keepLines/>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tcPr>
                <w:p w14:paraId="39D41426" w14:textId="77777777" w:rsidR="00642D39" w:rsidRDefault="00415B7C">
                  <w:pPr>
                    <w:keepNext/>
                    <w:keepLines/>
                    <w:rPr>
                      <w:rFonts w:cs="Arial"/>
                      <w:color w:val="000000"/>
                      <w:sz w:val="18"/>
                      <w:szCs w:val="18"/>
                    </w:rPr>
                  </w:pPr>
                  <w:r>
                    <w:rPr>
                      <w:rFonts w:cs="Arial"/>
                      <w:color w:val="000000"/>
                      <w:sz w:val="18"/>
                      <w:szCs w:val="18"/>
                    </w:rPr>
                    <w:t>27-1-4</w:t>
                  </w:r>
                </w:p>
              </w:tc>
              <w:tc>
                <w:tcPr>
                  <w:tcW w:w="0" w:type="auto"/>
                </w:tcPr>
                <w:p w14:paraId="1815CF46"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The maximum Number of  UE Rx TEGs for measuring the same DL PRS resource</w:t>
                  </w:r>
                  <w:ins w:id="358" w:author="AlexM - Qualcomm" w:date="2021-11-05T14:44:00Z">
                    <w:r>
                      <w:rPr>
                        <w:rFonts w:eastAsia="SimSun" w:cs="Arial"/>
                        <w:color w:val="000000"/>
                        <w:sz w:val="18"/>
                        <w:szCs w:val="18"/>
                        <w:lang w:eastAsia="zh-CN"/>
                      </w:rPr>
                      <w:t xml:space="preserve"> in UE-assisted DL-TDOA</w:t>
                    </w:r>
                  </w:ins>
                </w:p>
              </w:tc>
              <w:tc>
                <w:tcPr>
                  <w:tcW w:w="0" w:type="auto"/>
                </w:tcPr>
                <w:p w14:paraId="17BD5F43"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ins w:id="359" w:author="AlexM - Qualcomm" w:date="2021-11-05T14:44:00Z">
                    <w:r>
                      <w:rPr>
                        <w:rFonts w:cs="Arial"/>
                        <w:color w:val="000000"/>
                        <w:sz w:val="18"/>
                        <w:szCs w:val="18"/>
                      </w:rPr>
                      <w:t xml:space="preserve"> in UE-assisted DL-TDOA</w:t>
                    </w:r>
                  </w:ins>
                  <w:r>
                    <w:rPr>
                      <w:rFonts w:cs="Arial"/>
                      <w:color w:val="000000"/>
                      <w:sz w:val="18"/>
                      <w:szCs w:val="18"/>
                    </w:rPr>
                    <w:t>.</w:t>
                  </w:r>
                </w:p>
                <w:p w14:paraId="56FC54F8" w14:textId="77777777" w:rsidR="00642D39" w:rsidRDefault="00415B7C">
                  <w:pPr>
                    <w:autoSpaceDE w:val="0"/>
                    <w:autoSpaceDN w:val="0"/>
                    <w:adjustRightInd w:val="0"/>
                    <w:snapToGrid w:val="0"/>
                    <w:spacing w:afterLines="50"/>
                    <w:ind w:left="20" w:firstLine="5"/>
                    <w:contextualSpacing/>
                    <w:rPr>
                      <w:del w:id="360" w:author="AlexM - Qualcomm" w:date="2021-11-05T14:38:00Z"/>
                      <w:rFonts w:cs="Arial"/>
                      <w:strike/>
                      <w:color w:val="000000"/>
                      <w:sz w:val="18"/>
                      <w:szCs w:val="18"/>
                    </w:rPr>
                  </w:pPr>
                  <w:del w:id="361" w:author="AlexM - Qualcomm" w:date="2021-11-05T14:38:00Z">
                    <w:r>
                      <w:rPr>
                        <w:rFonts w:cs="Arial"/>
                        <w:color w:val="000000"/>
                        <w:sz w:val="18"/>
                        <w:szCs w:val="18"/>
                        <w:highlight w:val="yellow"/>
                      </w:rPr>
                      <w:delText>FFS: The values (&gt;1)</w:delText>
                    </w:r>
                  </w:del>
                </w:p>
                <w:p w14:paraId="2954A0D0" w14:textId="77777777" w:rsidR="00642D39" w:rsidRDefault="00642D39">
                  <w:pPr>
                    <w:autoSpaceDE w:val="0"/>
                    <w:autoSpaceDN w:val="0"/>
                    <w:adjustRightInd w:val="0"/>
                    <w:snapToGrid w:val="0"/>
                    <w:spacing w:afterLines="50"/>
                    <w:ind w:left="20" w:firstLine="5"/>
                    <w:contextualSpacing/>
                    <w:rPr>
                      <w:rFonts w:cs="Arial"/>
                      <w:color w:val="000000"/>
                      <w:sz w:val="18"/>
                      <w:szCs w:val="18"/>
                    </w:rPr>
                  </w:pPr>
                </w:p>
              </w:tc>
              <w:tc>
                <w:tcPr>
                  <w:tcW w:w="0" w:type="auto"/>
                </w:tcPr>
                <w:p w14:paraId="2EAA0290" w14:textId="77777777" w:rsidR="00642D39" w:rsidRDefault="00415B7C">
                  <w:pPr>
                    <w:keepNext/>
                    <w:keepLines/>
                    <w:rPr>
                      <w:rFonts w:cs="Arial"/>
                      <w:color w:val="000000"/>
                      <w:sz w:val="18"/>
                      <w:szCs w:val="18"/>
                    </w:rPr>
                  </w:pPr>
                  <w:r>
                    <w:rPr>
                      <w:rFonts w:cs="Arial"/>
                      <w:color w:val="000000"/>
                      <w:sz w:val="18"/>
                      <w:szCs w:val="18"/>
                    </w:rPr>
                    <w:t>27-1-1</w:t>
                  </w:r>
                  <w:ins w:id="362" w:author="AlexM - Qualcomm" w:date="2021-11-05T14:45:00Z">
                    <w:r>
                      <w:rPr>
                        <w:rFonts w:cs="Arial"/>
                        <w:color w:val="000000"/>
                        <w:sz w:val="18"/>
                        <w:szCs w:val="18"/>
                      </w:rPr>
                      <w:t>b</w:t>
                    </w:r>
                  </w:ins>
                </w:p>
              </w:tc>
              <w:tc>
                <w:tcPr>
                  <w:tcW w:w="0" w:type="auto"/>
                </w:tcPr>
                <w:p w14:paraId="4B310E3A"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Pr>
                <w:p w14:paraId="33FB9E96" w14:textId="77777777" w:rsidR="00642D39" w:rsidRDefault="00642D39">
                  <w:pPr>
                    <w:keepNext/>
                    <w:keepLines/>
                    <w:rPr>
                      <w:rFonts w:cs="Arial"/>
                      <w:color w:val="000000"/>
                      <w:sz w:val="18"/>
                      <w:szCs w:val="18"/>
                    </w:rPr>
                  </w:pPr>
                </w:p>
              </w:tc>
              <w:tc>
                <w:tcPr>
                  <w:tcW w:w="0" w:type="auto"/>
                </w:tcPr>
                <w:p w14:paraId="56FFC053" w14:textId="77777777" w:rsidR="00642D39" w:rsidRDefault="00415B7C">
                  <w:pPr>
                    <w:keepNext/>
                    <w:keepLines/>
                    <w:rPr>
                      <w:rFonts w:eastAsia="SimSun" w:cs="Arial"/>
                      <w:color w:val="000000"/>
                      <w:sz w:val="18"/>
                      <w:szCs w:val="18"/>
                      <w:lang w:eastAsia="zh-CN"/>
                    </w:rPr>
                  </w:pPr>
                  <w:del w:id="363" w:author="AlexM - Qualcomm" w:date="2021-11-05T14:40:00Z">
                    <w:r>
                      <w:rPr>
                        <w:rFonts w:cs="Arial"/>
                        <w:color w:val="000000"/>
                        <w:sz w:val="18"/>
                        <w:szCs w:val="18"/>
                      </w:rPr>
                      <w:delText>Mitigation of UE Rx timing delays by using different Rx TEGs are not supported</w:delText>
                    </w:r>
                  </w:del>
                  <w:ins w:id="364" w:author="AlexM - Qualcomm" w:date="2021-11-05T14:40:00Z">
                    <w:r>
                      <w:rPr>
                        <w:rFonts w:cs="Arial"/>
                        <w:color w:val="000000"/>
                        <w:sz w:val="18"/>
                        <w:szCs w:val="18"/>
                      </w:rPr>
                      <w:t xml:space="preserve">Up to 1 </w:t>
                    </w:r>
                    <w:proofErr w:type="spellStart"/>
                    <w:r>
                      <w:rPr>
                        <w:rFonts w:cs="Arial"/>
                        <w:color w:val="000000"/>
                        <w:sz w:val="18"/>
                        <w:szCs w:val="18"/>
                      </w:rPr>
                      <w:t>RxTEG</w:t>
                    </w:r>
                    <w:proofErr w:type="spellEnd"/>
                    <w:r>
                      <w:rPr>
                        <w:rFonts w:cs="Arial"/>
                        <w:color w:val="000000"/>
                        <w:sz w:val="18"/>
                        <w:szCs w:val="18"/>
                      </w:rPr>
                      <w:t xml:space="preserve"> is used to measure the same DL PRS resource of a TRP</w:t>
                    </w:r>
                  </w:ins>
                </w:p>
              </w:tc>
              <w:tc>
                <w:tcPr>
                  <w:tcW w:w="0" w:type="auto"/>
                </w:tcPr>
                <w:p w14:paraId="2C821635" w14:textId="77777777" w:rsidR="00642D39" w:rsidRDefault="00415B7C">
                  <w:pPr>
                    <w:keepNext/>
                    <w:keepLines/>
                    <w:rPr>
                      <w:rFonts w:cs="Arial"/>
                      <w:color w:val="000000"/>
                      <w:sz w:val="18"/>
                      <w:szCs w:val="18"/>
                    </w:rPr>
                  </w:pPr>
                  <w:ins w:id="365" w:author="AlexM - Qualcomm" w:date="2021-11-05T14:38:00Z">
                    <w:r>
                      <w:rPr>
                        <w:rFonts w:eastAsia="SimSun" w:cs="Arial"/>
                        <w:color w:val="000000"/>
                        <w:sz w:val="18"/>
                        <w:szCs w:val="18"/>
                        <w:lang w:eastAsia="zh-CN"/>
                      </w:rPr>
                      <w:t>Per band</w:t>
                    </w:r>
                  </w:ins>
                  <w:del w:id="366" w:author="AlexM - Qualcomm" w:date="2021-11-05T14:38:00Z">
                    <w:r>
                      <w:rPr>
                        <w:rFonts w:cs="Arial"/>
                        <w:color w:val="000000"/>
                        <w:sz w:val="18"/>
                        <w:szCs w:val="18"/>
                        <w:highlight w:val="yellow"/>
                      </w:rPr>
                      <w:delText>FFS: Per UE or per band</w:delText>
                    </w:r>
                  </w:del>
                </w:p>
              </w:tc>
              <w:tc>
                <w:tcPr>
                  <w:tcW w:w="0" w:type="auto"/>
                </w:tcPr>
                <w:p w14:paraId="159AB1DE"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6AA6577B"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0A76EE9E"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0FACCA37" w14:textId="77777777" w:rsidR="00642D39" w:rsidRDefault="00415B7C">
                  <w:pPr>
                    <w:rPr>
                      <w:rFonts w:cs="Arial"/>
                      <w:color w:val="000000"/>
                      <w:sz w:val="18"/>
                      <w:szCs w:val="18"/>
                    </w:rPr>
                  </w:pPr>
                  <w:del w:id="367" w:author="AlexM - Qualcomm" w:date="2021-11-05T14:38:00Z">
                    <w:r>
                      <w:rPr>
                        <w:rFonts w:cs="Arial"/>
                        <w:color w:val="000000"/>
                        <w:sz w:val="18"/>
                        <w:szCs w:val="18"/>
                      </w:rPr>
                      <w:delText>[</w:delText>
                    </w:r>
                  </w:del>
                  <w:r>
                    <w:rPr>
                      <w:rFonts w:cs="Arial"/>
                      <w:color w:val="000000"/>
                      <w:sz w:val="18"/>
                      <w:szCs w:val="18"/>
                    </w:rPr>
                    <w:t>The candidate values are {1, 2, 4, 8}</w:t>
                  </w:r>
                  <w:del w:id="368" w:author="AlexM - Qualcomm" w:date="2021-11-05T14:38:00Z">
                    <w:r>
                      <w:rPr>
                        <w:rFonts w:cs="Arial"/>
                        <w:color w:val="000000"/>
                        <w:sz w:val="18"/>
                        <w:szCs w:val="18"/>
                      </w:rPr>
                      <w:delText>]</w:delText>
                    </w:r>
                  </w:del>
                </w:p>
                <w:p w14:paraId="72D656E6" w14:textId="77777777" w:rsidR="00642D39" w:rsidRDefault="00642D39">
                  <w:pPr>
                    <w:keepNext/>
                    <w:keepLines/>
                    <w:rPr>
                      <w:rFonts w:cs="Arial"/>
                      <w:color w:val="000000"/>
                      <w:sz w:val="18"/>
                      <w:szCs w:val="18"/>
                    </w:rPr>
                  </w:pPr>
                </w:p>
                <w:p w14:paraId="23D0BB3B" w14:textId="77777777" w:rsidR="00642D39" w:rsidRDefault="00415B7C">
                  <w:pPr>
                    <w:keepNext/>
                    <w:keepLines/>
                    <w:rPr>
                      <w:rFonts w:cs="Arial"/>
                      <w:color w:val="000000"/>
                      <w:sz w:val="18"/>
                      <w:szCs w:val="18"/>
                    </w:rPr>
                  </w:pPr>
                  <w:r>
                    <w:rPr>
                      <w:rFonts w:cs="Arial"/>
                      <w:color w:val="000000"/>
                      <w:sz w:val="18"/>
                      <w:szCs w:val="18"/>
                    </w:rPr>
                    <w:t>Need for location server to know if the feature is supported</w:t>
                  </w:r>
                </w:p>
                <w:p w14:paraId="19AB7BB6" w14:textId="77777777" w:rsidR="00642D39" w:rsidRDefault="00642D39">
                  <w:pPr>
                    <w:keepNext/>
                    <w:keepLines/>
                    <w:rPr>
                      <w:del w:id="369" w:author="AlexM - Qualcomm" w:date="2021-11-05T14:39:00Z"/>
                      <w:rFonts w:cs="Arial"/>
                      <w:color w:val="000000"/>
                      <w:sz w:val="18"/>
                      <w:szCs w:val="18"/>
                    </w:rPr>
                  </w:pPr>
                </w:p>
                <w:p w14:paraId="62B5AE36" w14:textId="77777777" w:rsidR="00642D39" w:rsidRDefault="00642D39">
                  <w:pPr>
                    <w:keepNext/>
                    <w:keepLines/>
                    <w:rPr>
                      <w:del w:id="370" w:author="AlexM - Qualcomm" w:date="2021-11-05T14:39:00Z"/>
                      <w:rFonts w:cs="Arial"/>
                      <w:color w:val="000000"/>
                      <w:sz w:val="18"/>
                      <w:szCs w:val="18"/>
                    </w:rPr>
                  </w:pPr>
                </w:p>
                <w:p w14:paraId="6EE93730" w14:textId="77777777" w:rsidR="00642D39" w:rsidRDefault="00415B7C">
                  <w:pPr>
                    <w:keepNext/>
                    <w:keepLines/>
                    <w:rPr>
                      <w:del w:id="371" w:author="AlexM - Qualcomm" w:date="2021-11-05T14:39:00Z"/>
                      <w:rFonts w:cs="Arial"/>
                      <w:color w:val="000000"/>
                      <w:sz w:val="18"/>
                      <w:szCs w:val="18"/>
                    </w:rPr>
                  </w:pPr>
                  <w:del w:id="372" w:author="AlexM - Qualcomm" w:date="2021-11-05T14:39:00Z">
                    <w:r>
                      <w:rPr>
                        <w:rFonts w:cs="Arial"/>
                        <w:color w:val="000000"/>
                        <w:sz w:val="18"/>
                        <w:szCs w:val="18"/>
                        <w:highlight w:val="yellow"/>
                      </w:rPr>
                      <w:delText>[Note: UE measures the same instance of the DL PRS with multiple RX TEGs]</w:delText>
                    </w:r>
                  </w:del>
                </w:p>
                <w:p w14:paraId="03F72A05" w14:textId="77777777" w:rsidR="00642D39" w:rsidRDefault="00642D39">
                  <w:pPr>
                    <w:keepNext/>
                    <w:keepLines/>
                    <w:rPr>
                      <w:del w:id="373" w:author="AlexM - Qualcomm" w:date="2021-11-05T14:39:00Z"/>
                      <w:rFonts w:cs="Arial"/>
                      <w:color w:val="000000"/>
                      <w:sz w:val="18"/>
                      <w:szCs w:val="18"/>
                    </w:rPr>
                  </w:pPr>
                </w:p>
                <w:p w14:paraId="3C13C5C7" w14:textId="77777777" w:rsidR="00642D39" w:rsidRDefault="00415B7C">
                  <w:pPr>
                    <w:keepNext/>
                    <w:keepLines/>
                    <w:rPr>
                      <w:del w:id="374" w:author="AlexM - Qualcomm" w:date="2021-11-05T14:39:00Z"/>
                      <w:rFonts w:cs="Arial"/>
                      <w:color w:val="000000"/>
                      <w:sz w:val="18"/>
                      <w:szCs w:val="18"/>
                    </w:rPr>
                  </w:pPr>
                  <w:del w:id="375" w:author="AlexM - Qualcomm" w:date="2021-11-05T14:39:00Z">
                    <w:r>
                      <w:rPr>
                        <w:rFonts w:cs="Arial"/>
                        <w:color w:val="000000"/>
                        <w:sz w:val="18"/>
                        <w:szCs w:val="18"/>
                        <w:highlight w:val="yellow"/>
                      </w:rPr>
                      <w:delText>FFS: Separate row for “Support measuring the same DL PRS of a TRP with different UE-RxTEGs”</w:delText>
                    </w:r>
                    <w:r>
                      <w:rPr>
                        <w:rFonts w:cs="Arial"/>
                        <w:color w:val="000000"/>
                        <w:sz w:val="18"/>
                        <w:szCs w:val="18"/>
                      </w:rPr>
                      <w:delText xml:space="preserve"> </w:delText>
                    </w:r>
                  </w:del>
                </w:p>
                <w:p w14:paraId="5D973377" w14:textId="77777777" w:rsidR="00642D39" w:rsidRDefault="00642D39">
                  <w:pPr>
                    <w:keepNext/>
                    <w:keepLines/>
                    <w:rPr>
                      <w:del w:id="376" w:author="AlexM - Qualcomm" w:date="2021-11-05T14:43:00Z"/>
                      <w:rFonts w:cs="Arial"/>
                      <w:color w:val="000000"/>
                      <w:sz w:val="18"/>
                      <w:szCs w:val="18"/>
                    </w:rPr>
                  </w:pPr>
                </w:p>
                <w:p w14:paraId="0C9E43B6" w14:textId="77777777" w:rsidR="00642D39" w:rsidRDefault="00415B7C">
                  <w:pPr>
                    <w:keepNext/>
                    <w:keepLines/>
                    <w:rPr>
                      <w:rFonts w:cs="Arial"/>
                      <w:color w:val="000000"/>
                      <w:sz w:val="18"/>
                      <w:szCs w:val="18"/>
                    </w:rPr>
                  </w:pPr>
                  <w:del w:id="377" w:author="AlexM - Qualcomm" w:date="2021-11-05T14:43:00Z">
                    <w:r>
                      <w:rPr>
                        <w:rFonts w:cs="Arial"/>
                        <w:color w:val="000000"/>
                        <w:sz w:val="18"/>
                        <w:szCs w:val="18"/>
                        <w:highlight w:val="yellow"/>
                      </w:rPr>
                      <w:delText>FFS: Separate row for “The maximum Number of  UE Rx TEGs for measuring the same DL PRS resource simultaneously”</w:delText>
                    </w:r>
                  </w:del>
                </w:p>
              </w:tc>
              <w:tc>
                <w:tcPr>
                  <w:tcW w:w="0" w:type="auto"/>
                </w:tcPr>
                <w:p w14:paraId="2E984AAD"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r w:rsidR="00642D39" w14:paraId="64743ADF" w14:textId="77777777">
              <w:trPr>
                <w:ins w:id="378" w:author="AlexM - Qualcomm" w:date="2021-11-05T14:44:00Z"/>
              </w:trPr>
              <w:tc>
                <w:tcPr>
                  <w:tcW w:w="0" w:type="auto"/>
                </w:tcPr>
                <w:p w14:paraId="70995EDA" w14:textId="77777777" w:rsidR="00642D39" w:rsidRDefault="00415B7C">
                  <w:pPr>
                    <w:keepNext/>
                    <w:keepLines/>
                    <w:rPr>
                      <w:ins w:id="379" w:author="AlexM - Qualcomm" w:date="2021-11-05T14:44:00Z"/>
                      <w:rFonts w:cs="Arial"/>
                      <w:color w:val="000000"/>
                      <w:sz w:val="18"/>
                      <w:szCs w:val="18"/>
                    </w:rPr>
                  </w:pPr>
                  <w:ins w:id="380" w:author="AlexM - Qualcomm" w:date="2021-11-05T14:44:00Z">
                    <w:r>
                      <w:rPr>
                        <w:rFonts w:cs="Arial"/>
                        <w:color w:val="000000"/>
                        <w:sz w:val="18"/>
                        <w:szCs w:val="18"/>
                      </w:rPr>
                      <w:t xml:space="preserve">27. </w:t>
                    </w:r>
                    <w:proofErr w:type="spellStart"/>
                    <w:r>
                      <w:rPr>
                        <w:rFonts w:cs="Arial"/>
                        <w:color w:val="000000"/>
                        <w:sz w:val="18"/>
                        <w:szCs w:val="18"/>
                      </w:rPr>
                      <w:t>NR_pos_enh</w:t>
                    </w:r>
                    <w:proofErr w:type="spellEnd"/>
                  </w:ins>
                </w:p>
              </w:tc>
              <w:tc>
                <w:tcPr>
                  <w:tcW w:w="0" w:type="auto"/>
                </w:tcPr>
                <w:p w14:paraId="46D8CE8D" w14:textId="77777777" w:rsidR="00642D39" w:rsidRDefault="00415B7C">
                  <w:pPr>
                    <w:keepNext/>
                    <w:keepLines/>
                    <w:rPr>
                      <w:ins w:id="381" w:author="AlexM - Qualcomm" w:date="2021-11-05T14:44:00Z"/>
                      <w:rFonts w:cs="Arial"/>
                      <w:color w:val="000000"/>
                      <w:sz w:val="18"/>
                      <w:szCs w:val="18"/>
                    </w:rPr>
                  </w:pPr>
                  <w:ins w:id="382" w:author="AlexM - Qualcomm" w:date="2021-11-05T14:44:00Z">
                    <w:r>
                      <w:rPr>
                        <w:rFonts w:cs="Arial"/>
                        <w:color w:val="000000"/>
                        <w:sz w:val="18"/>
                        <w:szCs w:val="18"/>
                      </w:rPr>
                      <w:t>27-1-4</w:t>
                    </w:r>
                  </w:ins>
                  <w:ins w:id="383" w:author="AlexM - Qualcomm" w:date="2021-11-05T14:48:00Z">
                    <w:r>
                      <w:rPr>
                        <w:rFonts w:cs="Arial"/>
                        <w:color w:val="000000"/>
                        <w:sz w:val="18"/>
                        <w:szCs w:val="18"/>
                      </w:rPr>
                      <w:t>b</w:t>
                    </w:r>
                  </w:ins>
                </w:p>
              </w:tc>
              <w:tc>
                <w:tcPr>
                  <w:tcW w:w="0" w:type="auto"/>
                </w:tcPr>
                <w:p w14:paraId="0678CCB8" w14:textId="77777777" w:rsidR="00642D39" w:rsidRDefault="00415B7C">
                  <w:pPr>
                    <w:keepNext/>
                    <w:keepLines/>
                    <w:rPr>
                      <w:ins w:id="384" w:author="AlexM - Qualcomm" w:date="2021-11-05T14:44:00Z"/>
                      <w:rFonts w:eastAsia="SimSun" w:cs="Arial"/>
                      <w:color w:val="000000"/>
                      <w:sz w:val="18"/>
                      <w:szCs w:val="18"/>
                      <w:lang w:eastAsia="zh-CN"/>
                    </w:rPr>
                  </w:pPr>
                  <w:ins w:id="385" w:author="AlexM - Qualcomm" w:date="2021-11-05T14:44:00Z">
                    <w:r>
                      <w:rPr>
                        <w:rFonts w:eastAsia="SimSun" w:cs="Arial"/>
                        <w:color w:val="000000"/>
                        <w:sz w:val="18"/>
                        <w:szCs w:val="18"/>
                        <w:lang w:eastAsia="zh-CN"/>
                      </w:rPr>
                      <w:t xml:space="preserve">The maximum Number of  UE Rx TEGs for measuring the same DL PRS resource in </w:t>
                    </w:r>
                    <w:proofErr w:type="spellStart"/>
                    <w:r>
                      <w:rPr>
                        <w:rFonts w:eastAsia="SimSun" w:cs="Arial"/>
                        <w:color w:val="000000"/>
                        <w:sz w:val="18"/>
                        <w:szCs w:val="18"/>
                        <w:lang w:eastAsia="zh-CN"/>
                      </w:rPr>
                      <w:t>Muti</w:t>
                    </w:r>
                    <w:proofErr w:type="spellEnd"/>
                    <w:r>
                      <w:rPr>
                        <w:rFonts w:eastAsia="SimSun" w:cs="Arial"/>
                        <w:color w:val="000000"/>
                        <w:sz w:val="18"/>
                        <w:szCs w:val="18"/>
                        <w:lang w:eastAsia="zh-CN"/>
                      </w:rPr>
                      <w:t>-RTT</w:t>
                    </w:r>
                  </w:ins>
                </w:p>
              </w:tc>
              <w:tc>
                <w:tcPr>
                  <w:tcW w:w="0" w:type="auto"/>
                </w:tcPr>
                <w:p w14:paraId="63526BFC" w14:textId="77777777" w:rsidR="00642D39" w:rsidRDefault="00415B7C">
                  <w:pPr>
                    <w:autoSpaceDE w:val="0"/>
                    <w:autoSpaceDN w:val="0"/>
                    <w:adjustRightInd w:val="0"/>
                    <w:snapToGrid w:val="0"/>
                    <w:spacing w:afterLines="50"/>
                    <w:contextualSpacing/>
                    <w:rPr>
                      <w:ins w:id="386" w:author="AlexM - Qualcomm" w:date="2021-11-05T14:44:00Z"/>
                      <w:rFonts w:cs="Arial"/>
                      <w:color w:val="000000"/>
                      <w:sz w:val="18"/>
                      <w:szCs w:val="18"/>
                    </w:rPr>
                  </w:pPr>
                  <w:ins w:id="387" w:author="AlexM - Qualcomm" w:date="2021-11-05T14:44:00Z">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 in Multi-RTT.</w:t>
                    </w:r>
                  </w:ins>
                </w:p>
                <w:p w14:paraId="6C0584C7" w14:textId="77777777" w:rsidR="00642D39" w:rsidRDefault="00642D39">
                  <w:pPr>
                    <w:autoSpaceDE w:val="0"/>
                    <w:autoSpaceDN w:val="0"/>
                    <w:adjustRightInd w:val="0"/>
                    <w:snapToGrid w:val="0"/>
                    <w:spacing w:afterLines="50"/>
                    <w:ind w:left="20" w:firstLine="5"/>
                    <w:contextualSpacing/>
                    <w:rPr>
                      <w:ins w:id="388" w:author="AlexM - Qualcomm" w:date="2021-11-05T14:44:00Z"/>
                      <w:rFonts w:cs="Arial"/>
                      <w:color w:val="000000"/>
                      <w:sz w:val="18"/>
                      <w:szCs w:val="18"/>
                    </w:rPr>
                  </w:pPr>
                </w:p>
              </w:tc>
              <w:tc>
                <w:tcPr>
                  <w:tcW w:w="0" w:type="auto"/>
                </w:tcPr>
                <w:p w14:paraId="2AC3A527" w14:textId="77777777" w:rsidR="00642D39" w:rsidRDefault="00415B7C">
                  <w:pPr>
                    <w:keepNext/>
                    <w:keepLines/>
                    <w:rPr>
                      <w:ins w:id="389" w:author="AlexM - Qualcomm" w:date="2021-11-05T14:44:00Z"/>
                      <w:rFonts w:cs="Arial"/>
                      <w:color w:val="000000"/>
                      <w:sz w:val="18"/>
                      <w:szCs w:val="18"/>
                    </w:rPr>
                  </w:pPr>
                  <w:ins w:id="390" w:author="AlexM - Qualcomm" w:date="2021-11-05T14:44:00Z">
                    <w:r>
                      <w:rPr>
                        <w:rFonts w:cs="Arial"/>
                        <w:color w:val="000000"/>
                        <w:sz w:val="18"/>
                        <w:szCs w:val="18"/>
                      </w:rPr>
                      <w:t>27-1-</w:t>
                    </w:r>
                  </w:ins>
                  <w:ins w:id="391" w:author="AlexM - Qualcomm" w:date="2021-11-05T14:45:00Z">
                    <w:r>
                      <w:rPr>
                        <w:rFonts w:cs="Arial"/>
                        <w:color w:val="000000"/>
                        <w:sz w:val="18"/>
                        <w:szCs w:val="18"/>
                      </w:rPr>
                      <w:t>1d</w:t>
                    </w:r>
                  </w:ins>
                </w:p>
              </w:tc>
              <w:tc>
                <w:tcPr>
                  <w:tcW w:w="0" w:type="auto"/>
                </w:tcPr>
                <w:p w14:paraId="2EA3A183" w14:textId="77777777" w:rsidR="00642D39" w:rsidRDefault="00415B7C">
                  <w:pPr>
                    <w:keepNext/>
                    <w:keepLines/>
                    <w:rPr>
                      <w:ins w:id="392" w:author="AlexM - Qualcomm" w:date="2021-11-05T14:44:00Z"/>
                      <w:rFonts w:eastAsia="SimSun" w:cs="Arial"/>
                      <w:color w:val="000000"/>
                      <w:sz w:val="18"/>
                      <w:szCs w:val="18"/>
                      <w:lang w:eastAsia="zh-CN"/>
                    </w:rPr>
                  </w:pPr>
                  <w:ins w:id="393" w:author="AlexM - Qualcomm" w:date="2021-11-05T14:44:00Z">
                    <w:r>
                      <w:rPr>
                        <w:rFonts w:eastAsia="SimSun" w:cs="Arial"/>
                        <w:color w:val="000000"/>
                        <w:sz w:val="18"/>
                        <w:szCs w:val="18"/>
                        <w:lang w:eastAsia="zh-CN"/>
                      </w:rPr>
                      <w:t>No</w:t>
                    </w:r>
                  </w:ins>
                </w:p>
              </w:tc>
              <w:tc>
                <w:tcPr>
                  <w:tcW w:w="0" w:type="auto"/>
                </w:tcPr>
                <w:p w14:paraId="5677D7FC" w14:textId="77777777" w:rsidR="00642D39" w:rsidRDefault="00642D39">
                  <w:pPr>
                    <w:keepNext/>
                    <w:keepLines/>
                    <w:rPr>
                      <w:ins w:id="394" w:author="AlexM - Qualcomm" w:date="2021-11-05T14:44:00Z"/>
                      <w:rFonts w:cs="Arial"/>
                      <w:color w:val="000000"/>
                      <w:sz w:val="18"/>
                      <w:szCs w:val="18"/>
                    </w:rPr>
                  </w:pPr>
                </w:p>
              </w:tc>
              <w:tc>
                <w:tcPr>
                  <w:tcW w:w="0" w:type="auto"/>
                </w:tcPr>
                <w:p w14:paraId="4EA5BDA1" w14:textId="77777777" w:rsidR="00642D39" w:rsidRDefault="00415B7C">
                  <w:pPr>
                    <w:keepNext/>
                    <w:keepLines/>
                    <w:rPr>
                      <w:ins w:id="395" w:author="AlexM - Qualcomm" w:date="2021-11-05T14:44:00Z"/>
                      <w:rFonts w:eastAsia="SimSun" w:cs="Arial"/>
                      <w:color w:val="000000"/>
                      <w:sz w:val="18"/>
                      <w:szCs w:val="18"/>
                      <w:lang w:eastAsia="zh-CN"/>
                    </w:rPr>
                  </w:pPr>
                  <w:ins w:id="396" w:author="AlexM - Qualcomm" w:date="2021-11-05T14:44:00Z">
                    <w:r>
                      <w:rPr>
                        <w:rFonts w:cs="Arial"/>
                        <w:color w:val="000000"/>
                        <w:sz w:val="18"/>
                        <w:szCs w:val="18"/>
                      </w:rPr>
                      <w:t xml:space="preserve">Up to 1 </w:t>
                    </w:r>
                    <w:proofErr w:type="spellStart"/>
                    <w:r>
                      <w:rPr>
                        <w:rFonts w:cs="Arial"/>
                        <w:color w:val="000000"/>
                        <w:sz w:val="18"/>
                        <w:szCs w:val="18"/>
                      </w:rPr>
                      <w:t>RxTEG</w:t>
                    </w:r>
                    <w:proofErr w:type="spellEnd"/>
                    <w:r>
                      <w:rPr>
                        <w:rFonts w:cs="Arial"/>
                        <w:color w:val="000000"/>
                        <w:sz w:val="18"/>
                        <w:szCs w:val="18"/>
                      </w:rPr>
                      <w:t xml:space="preserve"> is used to measure the same DL PRS resource of a TRP</w:t>
                    </w:r>
                  </w:ins>
                </w:p>
              </w:tc>
              <w:tc>
                <w:tcPr>
                  <w:tcW w:w="0" w:type="auto"/>
                </w:tcPr>
                <w:p w14:paraId="4768B695" w14:textId="77777777" w:rsidR="00642D39" w:rsidRDefault="00415B7C">
                  <w:pPr>
                    <w:keepNext/>
                    <w:keepLines/>
                    <w:rPr>
                      <w:ins w:id="397" w:author="AlexM - Qualcomm" w:date="2021-11-05T14:44:00Z"/>
                      <w:rFonts w:cs="Arial"/>
                      <w:color w:val="000000"/>
                      <w:sz w:val="18"/>
                      <w:szCs w:val="18"/>
                    </w:rPr>
                  </w:pPr>
                  <w:ins w:id="398" w:author="AlexM - Qualcomm" w:date="2021-11-05T14:44:00Z">
                    <w:r>
                      <w:rPr>
                        <w:rFonts w:eastAsia="SimSun" w:cs="Arial"/>
                        <w:color w:val="000000"/>
                        <w:sz w:val="18"/>
                        <w:szCs w:val="18"/>
                        <w:lang w:eastAsia="zh-CN"/>
                      </w:rPr>
                      <w:t>Per band</w:t>
                    </w:r>
                  </w:ins>
                </w:p>
              </w:tc>
              <w:tc>
                <w:tcPr>
                  <w:tcW w:w="0" w:type="auto"/>
                </w:tcPr>
                <w:p w14:paraId="17315DF4" w14:textId="77777777" w:rsidR="00642D39" w:rsidRDefault="00415B7C">
                  <w:pPr>
                    <w:keepNext/>
                    <w:keepLines/>
                    <w:rPr>
                      <w:ins w:id="399" w:author="AlexM - Qualcomm" w:date="2021-11-05T14:44:00Z"/>
                      <w:rFonts w:cs="Arial"/>
                      <w:color w:val="000000"/>
                      <w:sz w:val="18"/>
                      <w:szCs w:val="18"/>
                    </w:rPr>
                  </w:pPr>
                  <w:ins w:id="400" w:author="AlexM - Qualcomm" w:date="2021-11-05T14:44:00Z">
                    <w:r>
                      <w:rPr>
                        <w:rFonts w:cs="Arial"/>
                        <w:color w:val="000000"/>
                        <w:sz w:val="18"/>
                        <w:szCs w:val="18"/>
                      </w:rPr>
                      <w:t>n/a</w:t>
                    </w:r>
                  </w:ins>
                </w:p>
              </w:tc>
              <w:tc>
                <w:tcPr>
                  <w:tcW w:w="0" w:type="auto"/>
                </w:tcPr>
                <w:p w14:paraId="5BEE1BBA" w14:textId="77777777" w:rsidR="00642D39" w:rsidRDefault="00415B7C">
                  <w:pPr>
                    <w:keepNext/>
                    <w:keepLines/>
                    <w:rPr>
                      <w:ins w:id="401" w:author="AlexM - Qualcomm" w:date="2021-11-05T14:44:00Z"/>
                      <w:rFonts w:cs="Arial"/>
                      <w:color w:val="000000"/>
                      <w:sz w:val="18"/>
                      <w:szCs w:val="18"/>
                    </w:rPr>
                  </w:pPr>
                  <w:ins w:id="402" w:author="AlexM - Qualcomm" w:date="2021-11-05T14:44:00Z">
                    <w:r>
                      <w:rPr>
                        <w:rFonts w:cs="Arial"/>
                        <w:color w:val="000000"/>
                        <w:sz w:val="18"/>
                        <w:szCs w:val="18"/>
                      </w:rPr>
                      <w:t>n/a</w:t>
                    </w:r>
                  </w:ins>
                </w:p>
              </w:tc>
              <w:tc>
                <w:tcPr>
                  <w:tcW w:w="0" w:type="auto"/>
                </w:tcPr>
                <w:p w14:paraId="58AA905A" w14:textId="77777777" w:rsidR="00642D39" w:rsidRDefault="00415B7C">
                  <w:pPr>
                    <w:keepNext/>
                    <w:keepLines/>
                    <w:rPr>
                      <w:ins w:id="403" w:author="AlexM - Qualcomm" w:date="2021-11-05T14:44:00Z"/>
                      <w:rFonts w:cs="Arial"/>
                      <w:color w:val="000000"/>
                      <w:sz w:val="18"/>
                      <w:szCs w:val="18"/>
                    </w:rPr>
                  </w:pPr>
                  <w:ins w:id="404" w:author="AlexM - Qualcomm" w:date="2021-11-05T14:44:00Z">
                    <w:r>
                      <w:rPr>
                        <w:rFonts w:cs="Arial"/>
                        <w:color w:val="000000"/>
                        <w:sz w:val="18"/>
                        <w:szCs w:val="18"/>
                      </w:rPr>
                      <w:t>n/a</w:t>
                    </w:r>
                  </w:ins>
                </w:p>
              </w:tc>
              <w:tc>
                <w:tcPr>
                  <w:tcW w:w="0" w:type="auto"/>
                </w:tcPr>
                <w:p w14:paraId="2270A81C" w14:textId="77777777" w:rsidR="00642D39" w:rsidRDefault="00415B7C">
                  <w:pPr>
                    <w:rPr>
                      <w:ins w:id="405" w:author="AlexM - Qualcomm" w:date="2021-11-05T14:44:00Z"/>
                      <w:rFonts w:cs="Arial"/>
                      <w:color w:val="000000"/>
                      <w:sz w:val="18"/>
                      <w:szCs w:val="18"/>
                    </w:rPr>
                  </w:pPr>
                  <w:ins w:id="406" w:author="AlexM - Qualcomm" w:date="2021-11-05T14:44:00Z">
                    <w:r>
                      <w:rPr>
                        <w:rFonts w:cs="Arial"/>
                        <w:color w:val="000000"/>
                        <w:sz w:val="18"/>
                        <w:szCs w:val="18"/>
                      </w:rPr>
                      <w:t>The candidate values are {1, 2, 4, 8}</w:t>
                    </w:r>
                  </w:ins>
                </w:p>
                <w:p w14:paraId="56EE04B9" w14:textId="77777777" w:rsidR="00642D39" w:rsidRDefault="00642D39">
                  <w:pPr>
                    <w:keepNext/>
                    <w:keepLines/>
                    <w:rPr>
                      <w:ins w:id="407" w:author="AlexM - Qualcomm" w:date="2021-11-05T14:44:00Z"/>
                      <w:rFonts w:cs="Arial"/>
                      <w:color w:val="000000"/>
                      <w:sz w:val="18"/>
                      <w:szCs w:val="18"/>
                    </w:rPr>
                  </w:pPr>
                </w:p>
                <w:p w14:paraId="04382326" w14:textId="77777777" w:rsidR="00642D39" w:rsidRDefault="00415B7C">
                  <w:pPr>
                    <w:keepNext/>
                    <w:keepLines/>
                    <w:rPr>
                      <w:ins w:id="408" w:author="AlexM - Qualcomm" w:date="2021-11-05T14:44:00Z"/>
                      <w:rFonts w:cs="Arial"/>
                      <w:color w:val="000000"/>
                      <w:sz w:val="18"/>
                      <w:szCs w:val="18"/>
                    </w:rPr>
                  </w:pPr>
                  <w:ins w:id="409" w:author="AlexM - Qualcomm" w:date="2021-11-05T14:44:00Z">
                    <w:r>
                      <w:rPr>
                        <w:rFonts w:cs="Arial"/>
                        <w:color w:val="000000"/>
                        <w:sz w:val="18"/>
                        <w:szCs w:val="18"/>
                      </w:rPr>
                      <w:t>Need for location server to know if the feature is supported</w:t>
                    </w:r>
                  </w:ins>
                </w:p>
                <w:p w14:paraId="78A91888" w14:textId="77777777" w:rsidR="00642D39" w:rsidRDefault="00642D39">
                  <w:pPr>
                    <w:keepNext/>
                    <w:keepLines/>
                    <w:rPr>
                      <w:ins w:id="410" w:author="AlexM - Qualcomm" w:date="2021-11-05T14:44:00Z"/>
                      <w:rFonts w:cs="Arial"/>
                      <w:color w:val="000000"/>
                      <w:sz w:val="18"/>
                      <w:szCs w:val="18"/>
                    </w:rPr>
                  </w:pPr>
                </w:p>
              </w:tc>
              <w:tc>
                <w:tcPr>
                  <w:tcW w:w="0" w:type="auto"/>
                </w:tcPr>
                <w:p w14:paraId="0A1F0E4C" w14:textId="77777777" w:rsidR="00642D39" w:rsidRDefault="00415B7C">
                  <w:pPr>
                    <w:keepNext/>
                    <w:keepLines/>
                    <w:rPr>
                      <w:ins w:id="411" w:author="AlexM - Qualcomm" w:date="2021-11-05T14:44:00Z"/>
                      <w:rFonts w:cs="Arial"/>
                      <w:color w:val="000000"/>
                      <w:sz w:val="18"/>
                      <w:szCs w:val="18"/>
                    </w:rPr>
                  </w:pPr>
                  <w:ins w:id="412" w:author="AlexM - Qualcomm" w:date="2021-11-05T14:44:00Z">
                    <w:r>
                      <w:rPr>
                        <w:rFonts w:cs="Arial"/>
                        <w:color w:val="000000"/>
                        <w:sz w:val="18"/>
                        <w:szCs w:val="18"/>
                      </w:rPr>
                      <w:t>Optional with capability signaling</w:t>
                    </w:r>
                  </w:ins>
                </w:p>
              </w:tc>
            </w:tr>
            <w:tr w:rsidR="00642D39" w14:paraId="6E6AF971" w14:textId="77777777">
              <w:trPr>
                <w:ins w:id="413" w:author="AlexM - Qualcomm" w:date="2021-11-05T14:39:00Z"/>
              </w:trPr>
              <w:tc>
                <w:tcPr>
                  <w:tcW w:w="0" w:type="auto"/>
                </w:tcPr>
                <w:p w14:paraId="5A035EDE" w14:textId="77777777" w:rsidR="00642D39" w:rsidRDefault="00415B7C">
                  <w:pPr>
                    <w:keepNext/>
                    <w:keepLines/>
                    <w:rPr>
                      <w:ins w:id="414" w:author="AlexM - Qualcomm" w:date="2021-11-05T14:39:00Z"/>
                      <w:rFonts w:cs="Arial"/>
                      <w:color w:val="000000"/>
                      <w:sz w:val="18"/>
                      <w:szCs w:val="18"/>
                    </w:rPr>
                  </w:pPr>
                  <w:ins w:id="415" w:author="AlexM - Qualcomm" w:date="2021-11-05T14:39:00Z">
                    <w:r>
                      <w:rPr>
                        <w:rFonts w:cs="Arial"/>
                        <w:color w:val="000000"/>
                        <w:sz w:val="18"/>
                        <w:szCs w:val="18"/>
                      </w:rPr>
                      <w:t xml:space="preserve">27. </w:t>
                    </w:r>
                    <w:proofErr w:type="spellStart"/>
                    <w:r>
                      <w:rPr>
                        <w:rFonts w:cs="Arial"/>
                        <w:color w:val="000000"/>
                        <w:sz w:val="18"/>
                        <w:szCs w:val="18"/>
                      </w:rPr>
                      <w:t>NR_pos_enh</w:t>
                    </w:r>
                    <w:proofErr w:type="spellEnd"/>
                  </w:ins>
                </w:p>
              </w:tc>
              <w:tc>
                <w:tcPr>
                  <w:tcW w:w="0" w:type="auto"/>
                </w:tcPr>
                <w:p w14:paraId="4E5B4D07" w14:textId="77777777" w:rsidR="00642D39" w:rsidRDefault="00415B7C">
                  <w:pPr>
                    <w:keepNext/>
                    <w:keepLines/>
                    <w:rPr>
                      <w:ins w:id="416" w:author="AlexM - Qualcomm" w:date="2021-11-05T14:39:00Z"/>
                      <w:rFonts w:cs="Arial"/>
                      <w:color w:val="000000"/>
                      <w:sz w:val="18"/>
                      <w:szCs w:val="18"/>
                    </w:rPr>
                  </w:pPr>
                  <w:ins w:id="417" w:author="AlexM - Qualcomm" w:date="2021-11-05T14:39:00Z">
                    <w:r>
                      <w:rPr>
                        <w:rFonts w:cs="Arial"/>
                        <w:color w:val="000000"/>
                        <w:sz w:val="18"/>
                        <w:szCs w:val="18"/>
                      </w:rPr>
                      <w:t>27-1-4</w:t>
                    </w:r>
                  </w:ins>
                  <w:ins w:id="418" w:author="AlexM - Qualcomm" w:date="2021-11-05T14:48:00Z">
                    <w:r>
                      <w:rPr>
                        <w:rFonts w:cs="Arial"/>
                        <w:color w:val="000000"/>
                        <w:sz w:val="18"/>
                        <w:szCs w:val="18"/>
                      </w:rPr>
                      <w:t>c</w:t>
                    </w:r>
                  </w:ins>
                </w:p>
              </w:tc>
              <w:tc>
                <w:tcPr>
                  <w:tcW w:w="0" w:type="auto"/>
                </w:tcPr>
                <w:p w14:paraId="1FA6F257" w14:textId="77777777" w:rsidR="00642D39" w:rsidRDefault="00415B7C">
                  <w:pPr>
                    <w:keepNext/>
                    <w:keepLines/>
                    <w:rPr>
                      <w:ins w:id="419" w:author="AlexM - Qualcomm" w:date="2021-11-05T14:39:00Z"/>
                      <w:rFonts w:eastAsia="SimSun" w:cs="Arial"/>
                      <w:color w:val="000000"/>
                      <w:sz w:val="18"/>
                      <w:szCs w:val="18"/>
                      <w:lang w:eastAsia="zh-CN"/>
                    </w:rPr>
                  </w:pPr>
                  <w:ins w:id="420" w:author="AlexM - Qualcomm" w:date="2021-11-05T14:40:00Z">
                    <w:r>
                      <w:rPr>
                        <w:rFonts w:cs="Arial"/>
                        <w:color w:val="000000"/>
                        <w:sz w:val="18"/>
                        <w:szCs w:val="18"/>
                      </w:rPr>
                      <w:t>The maximum Number of  UE Rx TEGs for measuring the same DL PRS resource simultaneously</w:t>
                    </w:r>
                  </w:ins>
                  <w:ins w:id="421" w:author="AlexM - Qualcomm" w:date="2021-11-05T14:47:00Z">
                    <w:r>
                      <w:rPr>
                        <w:rFonts w:cs="Arial"/>
                        <w:color w:val="000000"/>
                        <w:sz w:val="18"/>
                        <w:szCs w:val="18"/>
                      </w:rPr>
                      <w:t xml:space="preserve"> in UE-assisted DL-TDOA</w:t>
                    </w:r>
                  </w:ins>
                </w:p>
              </w:tc>
              <w:tc>
                <w:tcPr>
                  <w:tcW w:w="0" w:type="auto"/>
                </w:tcPr>
                <w:p w14:paraId="62ABC38D" w14:textId="77777777" w:rsidR="00642D39" w:rsidRDefault="00415B7C">
                  <w:pPr>
                    <w:autoSpaceDE w:val="0"/>
                    <w:autoSpaceDN w:val="0"/>
                    <w:adjustRightInd w:val="0"/>
                    <w:snapToGrid w:val="0"/>
                    <w:spacing w:afterLines="50"/>
                    <w:contextualSpacing/>
                    <w:rPr>
                      <w:ins w:id="422" w:author="AlexM - Qualcomm" w:date="2021-11-05T14:39:00Z"/>
                      <w:rFonts w:cs="Arial"/>
                      <w:color w:val="000000"/>
                      <w:sz w:val="18"/>
                      <w:szCs w:val="18"/>
                    </w:rPr>
                  </w:pPr>
                  <w:ins w:id="423" w:author="AlexM - Qualcomm" w:date="2021-11-05T14:39:00Z">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ins>
                  <w:ins w:id="424" w:author="AlexM - Qualcomm" w:date="2021-11-05T14:40:00Z">
                    <w:r>
                      <w:rPr>
                        <w:rFonts w:cs="Arial"/>
                        <w:color w:val="000000"/>
                        <w:sz w:val="18"/>
                        <w:szCs w:val="18"/>
                      </w:rPr>
                      <w:t xml:space="preserve"> simultaneously</w:t>
                    </w:r>
                  </w:ins>
                  <w:ins w:id="425" w:author="AlexM - Qualcomm" w:date="2021-11-05T14:47:00Z">
                    <w:r>
                      <w:rPr>
                        <w:rFonts w:cs="Arial"/>
                        <w:color w:val="000000"/>
                        <w:sz w:val="18"/>
                        <w:szCs w:val="18"/>
                      </w:rPr>
                      <w:t xml:space="preserve"> in UE-assisted DL-TDOA</w:t>
                    </w:r>
                  </w:ins>
                </w:p>
                <w:p w14:paraId="7279F127" w14:textId="77777777" w:rsidR="00642D39" w:rsidRDefault="00642D39">
                  <w:pPr>
                    <w:autoSpaceDE w:val="0"/>
                    <w:autoSpaceDN w:val="0"/>
                    <w:adjustRightInd w:val="0"/>
                    <w:snapToGrid w:val="0"/>
                    <w:spacing w:afterLines="50"/>
                    <w:contextualSpacing/>
                    <w:rPr>
                      <w:ins w:id="426" w:author="AlexM - Qualcomm" w:date="2021-11-05T14:39:00Z"/>
                      <w:rFonts w:cs="Arial"/>
                      <w:color w:val="000000"/>
                      <w:sz w:val="18"/>
                      <w:szCs w:val="18"/>
                    </w:rPr>
                  </w:pPr>
                </w:p>
              </w:tc>
              <w:tc>
                <w:tcPr>
                  <w:tcW w:w="0" w:type="auto"/>
                </w:tcPr>
                <w:p w14:paraId="4B256BD0" w14:textId="77777777" w:rsidR="00642D39" w:rsidRDefault="00415B7C">
                  <w:pPr>
                    <w:keepNext/>
                    <w:keepLines/>
                    <w:rPr>
                      <w:ins w:id="427" w:author="AlexM - Qualcomm" w:date="2021-11-05T14:39:00Z"/>
                      <w:rFonts w:cs="Arial"/>
                      <w:color w:val="000000"/>
                      <w:sz w:val="18"/>
                      <w:szCs w:val="18"/>
                    </w:rPr>
                  </w:pPr>
                  <w:ins w:id="428" w:author="AlexM - Qualcomm" w:date="2021-11-05T14:39:00Z">
                    <w:r>
                      <w:rPr>
                        <w:rFonts w:cs="Arial"/>
                        <w:color w:val="000000"/>
                        <w:sz w:val="18"/>
                        <w:szCs w:val="18"/>
                      </w:rPr>
                      <w:t>27-1-</w:t>
                    </w:r>
                  </w:ins>
                  <w:ins w:id="429" w:author="AlexM - Qualcomm" w:date="2021-11-05T14:43:00Z">
                    <w:r>
                      <w:rPr>
                        <w:rFonts w:cs="Arial"/>
                        <w:color w:val="000000"/>
                        <w:sz w:val="18"/>
                        <w:szCs w:val="18"/>
                      </w:rPr>
                      <w:t>4</w:t>
                    </w:r>
                  </w:ins>
                </w:p>
              </w:tc>
              <w:tc>
                <w:tcPr>
                  <w:tcW w:w="0" w:type="auto"/>
                </w:tcPr>
                <w:p w14:paraId="75A5F422" w14:textId="77777777" w:rsidR="00642D39" w:rsidRDefault="00415B7C">
                  <w:pPr>
                    <w:keepNext/>
                    <w:keepLines/>
                    <w:rPr>
                      <w:ins w:id="430" w:author="AlexM - Qualcomm" w:date="2021-11-05T14:39:00Z"/>
                      <w:rFonts w:eastAsia="SimSun" w:cs="Arial"/>
                      <w:color w:val="000000"/>
                      <w:sz w:val="18"/>
                      <w:szCs w:val="18"/>
                      <w:lang w:eastAsia="zh-CN"/>
                    </w:rPr>
                  </w:pPr>
                  <w:ins w:id="431" w:author="AlexM - Qualcomm" w:date="2021-11-05T14:39:00Z">
                    <w:r>
                      <w:rPr>
                        <w:rFonts w:eastAsia="SimSun" w:cs="Arial"/>
                        <w:color w:val="000000"/>
                        <w:sz w:val="18"/>
                        <w:szCs w:val="18"/>
                        <w:lang w:eastAsia="zh-CN"/>
                      </w:rPr>
                      <w:t>No</w:t>
                    </w:r>
                  </w:ins>
                </w:p>
              </w:tc>
              <w:tc>
                <w:tcPr>
                  <w:tcW w:w="0" w:type="auto"/>
                </w:tcPr>
                <w:p w14:paraId="7A93B9EE" w14:textId="77777777" w:rsidR="00642D39" w:rsidRDefault="00642D39">
                  <w:pPr>
                    <w:keepNext/>
                    <w:keepLines/>
                    <w:rPr>
                      <w:ins w:id="432" w:author="AlexM - Qualcomm" w:date="2021-11-05T14:39:00Z"/>
                      <w:rFonts w:cs="Arial"/>
                      <w:color w:val="000000"/>
                      <w:sz w:val="18"/>
                      <w:szCs w:val="18"/>
                    </w:rPr>
                  </w:pPr>
                </w:p>
              </w:tc>
              <w:tc>
                <w:tcPr>
                  <w:tcW w:w="0" w:type="auto"/>
                </w:tcPr>
                <w:p w14:paraId="1050C9CA" w14:textId="77777777" w:rsidR="00642D39" w:rsidRDefault="00415B7C">
                  <w:pPr>
                    <w:keepNext/>
                    <w:keepLines/>
                    <w:rPr>
                      <w:ins w:id="433" w:author="AlexM - Qualcomm" w:date="2021-11-05T14:39:00Z"/>
                      <w:rFonts w:cs="Arial"/>
                      <w:color w:val="000000"/>
                      <w:sz w:val="18"/>
                      <w:szCs w:val="18"/>
                    </w:rPr>
                  </w:pPr>
                  <w:ins w:id="434" w:author="AlexM - Qualcomm" w:date="2021-11-05T14:41:00Z">
                    <w:r>
                      <w:rPr>
                        <w:rFonts w:cs="Arial"/>
                        <w:color w:val="000000"/>
                        <w:sz w:val="18"/>
                        <w:szCs w:val="18"/>
                      </w:rPr>
                      <w:t xml:space="preserve">Measuring the same instance of a DL PRS resource simultaneously with multiple </w:t>
                    </w:r>
                    <w:proofErr w:type="spellStart"/>
                    <w:r>
                      <w:rPr>
                        <w:rFonts w:cs="Arial"/>
                        <w:color w:val="000000"/>
                        <w:sz w:val="18"/>
                        <w:szCs w:val="18"/>
                      </w:rPr>
                      <w:t>RxTEGs</w:t>
                    </w:r>
                    <w:proofErr w:type="spellEnd"/>
                    <w:r>
                      <w:rPr>
                        <w:rFonts w:cs="Arial"/>
                        <w:color w:val="000000"/>
                        <w:sz w:val="18"/>
                        <w:szCs w:val="18"/>
                      </w:rPr>
                      <w:t xml:space="preserve"> is not supported</w:t>
                    </w:r>
                  </w:ins>
                </w:p>
              </w:tc>
              <w:tc>
                <w:tcPr>
                  <w:tcW w:w="0" w:type="auto"/>
                </w:tcPr>
                <w:p w14:paraId="0659F446" w14:textId="77777777" w:rsidR="00642D39" w:rsidRDefault="00415B7C">
                  <w:pPr>
                    <w:keepNext/>
                    <w:keepLines/>
                    <w:rPr>
                      <w:ins w:id="435" w:author="AlexM - Qualcomm" w:date="2021-11-05T14:39:00Z"/>
                      <w:rFonts w:eastAsia="SimSun" w:cs="Arial"/>
                      <w:color w:val="000000"/>
                      <w:sz w:val="18"/>
                      <w:szCs w:val="18"/>
                      <w:lang w:eastAsia="zh-CN"/>
                    </w:rPr>
                  </w:pPr>
                  <w:ins w:id="436" w:author="AlexM - Qualcomm" w:date="2021-11-05T14:39:00Z">
                    <w:r>
                      <w:rPr>
                        <w:rFonts w:eastAsia="SimSun" w:cs="Arial"/>
                        <w:color w:val="000000"/>
                        <w:sz w:val="18"/>
                        <w:szCs w:val="18"/>
                        <w:lang w:eastAsia="zh-CN"/>
                      </w:rPr>
                      <w:t>Per band</w:t>
                    </w:r>
                  </w:ins>
                </w:p>
              </w:tc>
              <w:tc>
                <w:tcPr>
                  <w:tcW w:w="0" w:type="auto"/>
                </w:tcPr>
                <w:p w14:paraId="43FCC326" w14:textId="77777777" w:rsidR="00642D39" w:rsidRDefault="00415B7C">
                  <w:pPr>
                    <w:keepNext/>
                    <w:keepLines/>
                    <w:rPr>
                      <w:ins w:id="437" w:author="AlexM - Qualcomm" w:date="2021-11-05T14:39:00Z"/>
                      <w:rFonts w:cs="Arial"/>
                      <w:color w:val="000000"/>
                      <w:sz w:val="18"/>
                      <w:szCs w:val="18"/>
                    </w:rPr>
                  </w:pPr>
                  <w:ins w:id="438" w:author="AlexM - Qualcomm" w:date="2021-11-05T14:39:00Z">
                    <w:r>
                      <w:rPr>
                        <w:rFonts w:cs="Arial"/>
                        <w:color w:val="000000"/>
                        <w:sz w:val="18"/>
                        <w:szCs w:val="18"/>
                      </w:rPr>
                      <w:t>n/a</w:t>
                    </w:r>
                  </w:ins>
                </w:p>
              </w:tc>
              <w:tc>
                <w:tcPr>
                  <w:tcW w:w="0" w:type="auto"/>
                </w:tcPr>
                <w:p w14:paraId="52D7589A" w14:textId="77777777" w:rsidR="00642D39" w:rsidRDefault="00415B7C">
                  <w:pPr>
                    <w:keepNext/>
                    <w:keepLines/>
                    <w:rPr>
                      <w:ins w:id="439" w:author="AlexM - Qualcomm" w:date="2021-11-05T14:39:00Z"/>
                      <w:rFonts w:cs="Arial"/>
                      <w:color w:val="000000"/>
                      <w:sz w:val="18"/>
                      <w:szCs w:val="18"/>
                    </w:rPr>
                  </w:pPr>
                  <w:ins w:id="440" w:author="AlexM - Qualcomm" w:date="2021-11-05T14:39:00Z">
                    <w:r>
                      <w:rPr>
                        <w:rFonts w:cs="Arial"/>
                        <w:color w:val="000000"/>
                        <w:sz w:val="18"/>
                        <w:szCs w:val="18"/>
                      </w:rPr>
                      <w:t>n/a</w:t>
                    </w:r>
                  </w:ins>
                </w:p>
              </w:tc>
              <w:tc>
                <w:tcPr>
                  <w:tcW w:w="0" w:type="auto"/>
                </w:tcPr>
                <w:p w14:paraId="2A6EF6F2" w14:textId="77777777" w:rsidR="00642D39" w:rsidRDefault="00415B7C">
                  <w:pPr>
                    <w:keepNext/>
                    <w:keepLines/>
                    <w:rPr>
                      <w:ins w:id="441" w:author="AlexM - Qualcomm" w:date="2021-11-05T14:39:00Z"/>
                      <w:rFonts w:cs="Arial"/>
                      <w:color w:val="000000"/>
                      <w:sz w:val="18"/>
                      <w:szCs w:val="18"/>
                    </w:rPr>
                  </w:pPr>
                  <w:ins w:id="442" w:author="AlexM - Qualcomm" w:date="2021-11-05T14:39:00Z">
                    <w:r>
                      <w:rPr>
                        <w:rFonts w:cs="Arial"/>
                        <w:color w:val="000000"/>
                        <w:sz w:val="18"/>
                        <w:szCs w:val="18"/>
                      </w:rPr>
                      <w:t>n/a</w:t>
                    </w:r>
                  </w:ins>
                </w:p>
              </w:tc>
              <w:tc>
                <w:tcPr>
                  <w:tcW w:w="0" w:type="auto"/>
                </w:tcPr>
                <w:p w14:paraId="7E046413" w14:textId="77777777" w:rsidR="00642D39" w:rsidRDefault="00415B7C">
                  <w:pPr>
                    <w:rPr>
                      <w:ins w:id="443" w:author="AlexM - Qualcomm" w:date="2021-11-05T14:39:00Z"/>
                      <w:rFonts w:cs="Arial"/>
                      <w:color w:val="000000"/>
                      <w:sz w:val="18"/>
                      <w:szCs w:val="18"/>
                    </w:rPr>
                  </w:pPr>
                  <w:ins w:id="444" w:author="AlexM - Qualcomm" w:date="2021-11-05T14:39:00Z">
                    <w:r>
                      <w:rPr>
                        <w:rFonts w:cs="Arial"/>
                        <w:color w:val="000000"/>
                        <w:sz w:val="18"/>
                        <w:szCs w:val="18"/>
                      </w:rPr>
                      <w:t>The candidate values are {1, 2, 4, 8}</w:t>
                    </w:r>
                  </w:ins>
                </w:p>
                <w:p w14:paraId="098015A8" w14:textId="77777777" w:rsidR="00642D39" w:rsidRDefault="00642D39">
                  <w:pPr>
                    <w:keepNext/>
                    <w:keepLines/>
                    <w:rPr>
                      <w:ins w:id="445" w:author="AlexM - Qualcomm" w:date="2021-11-05T14:39:00Z"/>
                      <w:rFonts w:cs="Arial"/>
                      <w:color w:val="000000"/>
                      <w:sz w:val="18"/>
                      <w:szCs w:val="18"/>
                    </w:rPr>
                  </w:pPr>
                </w:p>
                <w:p w14:paraId="11CB7F1D" w14:textId="77777777" w:rsidR="00642D39" w:rsidRDefault="00415B7C">
                  <w:pPr>
                    <w:keepNext/>
                    <w:keepLines/>
                    <w:rPr>
                      <w:ins w:id="446" w:author="AlexM - Qualcomm" w:date="2021-11-05T14:39:00Z"/>
                      <w:rFonts w:cs="Arial"/>
                      <w:color w:val="000000"/>
                      <w:sz w:val="18"/>
                      <w:szCs w:val="18"/>
                    </w:rPr>
                  </w:pPr>
                  <w:ins w:id="447" w:author="AlexM - Qualcomm" w:date="2021-11-05T14:39:00Z">
                    <w:r>
                      <w:rPr>
                        <w:rFonts w:cs="Arial"/>
                        <w:color w:val="000000"/>
                        <w:sz w:val="18"/>
                        <w:szCs w:val="18"/>
                      </w:rPr>
                      <w:t>Need for location server to know if the feature is supported</w:t>
                    </w:r>
                  </w:ins>
                </w:p>
              </w:tc>
              <w:tc>
                <w:tcPr>
                  <w:tcW w:w="0" w:type="auto"/>
                </w:tcPr>
                <w:p w14:paraId="46D82E09" w14:textId="77777777" w:rsidR="00642D39" w:rsidRDefault="00415B7C">
                  <w:pPr>
                    <w:keepNext/>
                    <w:keepLines/>
                    <w:rPr>
                      <w:ins w:id="448" w:author="AlexM - Qualcomm" w:date="2021-11-05T14:39:00Z"/>
                      <w:rFonts w:cs="Arial"/>
                      <w:color w:val="000000"/>
                      <w:sz w:val="18"/>
                      <w:szCs w:val="18"/>
                    </w:rPr>
                  </w:pPr>
                  <w:ins w:id="449" w:author="AlexM - Qualcomm" w:date="2021-11-05T14:39:00Z">
                    <w:r>
                      <w:rPr>
                        <w:rFonts w:cs="Arial"/>
                        <w:color w:val="000000"/>
                        <w:sz w:val="18"/>
                        <w:szCs w:val="18"/>
                      </w:rPr>
                      <w:t>Optional with capability signaling</w:t>
                    </w:r>
                  </w:ins>
                </w:p>
              </w:tc>
            </w:tr>
            <w:tr w:rsidR="00642D39" w14:paraId="1539AF6D" w14:textId="77777777">
              <w:trPr>
                <w:ins w:id="450" w:author="AlexM - Qualcomm" w:date="2021-11-05T14:47:00Z"/>
              </w:trPr>
              <w:tc>
                <w:tcPr>
                  <w:tcW w:w="0" w:type="auto"/>
                </w:tcPr>
                <w:p w14:paraId="18F04CA7" w14:textId="77777777" w:rsidR="00642D39" w:rsidRDefault="00415B7C">
                  <w:pPr>
                    <w:keepNext/>
                    <w:keepLines/>
                    <w:rPr>
                      <w:ins w:id="451" w:author="AlexM - Qualcomm" w:date="2021-11-05T14:47:00Z"/>
                      <w:rFonts w:cs="Arial"/>
                      <w:color w:val="000000"/>
                      <w:sz w:val="18"/>
                      <w:szCs w:val="18"/>
                    </w:rPr>
                  </w:pPr>
                  <w:ins w:id="452" w:author="AlexM - Qualcomm" w:date="2021-11-05T14:48:00Z">
                    <w:r>
                      <w:rPr>
                        <w:rFonts w:cs="Arial"/>
                        <w:color w:val="000000"/>
                        <w:sz w:val="18"/>
                        <w:szCs w:val="18"/>
                      </w:rPr>
                      <w:t xml:space="preserve">27. </w:t>
                    </w:r>
                    <w:proofErr w:type="spellStart"/>
                    <w:r>
                      <w:rPr>
                        <w:rFonts w:cs="Arial"/>
                        <w:color w:val="000000"/>
                        <w:sz w:val="18"/>
                        <w:szCs w:val="18"/>
                      </w:rPr>
                      <w:t>NR_pos_enh</w:t>
                    </w:r>
                  </w:ins>
                  <w:proofErr w:type="spellEnd"/>
                </w:p>
              </w:tc>
              <w:tc>
                <w:tcPr>
                  <w:tcW w:w="0" w:type="auto"/>
                </w:tcPr>
                <w:p w14:paraId="55B96C06" w14:textId="77777777" w:rsidR="00642D39" w:rsidRDefault="00415B7C">
                  <w:pPr>
                    <w:keepNext/>
                    <w:keepLines/>
                    <w:rPr>
                      <w:ins w:id="453" w:author="AlexM - Qualcomm" w:date="2021-11-05T14:47:00Z"/>
                      <w:rFonts w:cs="Arial"/>
                      <w:color w:val="000000"/>
                      <w:sz w:val="18"/>
                      <w:szCs w:val="18"/>
                    </w:rPr>
                  </w:pPr>
                  <w:ins w:id="454" w:author="AlexM - Qualcomm" w:date="2021-11-05T14:48:00Z">
                    <w:r>
                      <w:rPr>
                        <w:rFonts w:cs="Arial"/>
                        <w:color w:val="000000"/>
                        <w:sz w:val="18"/>
                        <w:szCs w:val="18"/>
                      </w:rPr>
                      <w:t>27-1-4d</w:t>
                    </w:r>
                  </w:ins>
                </w:p>
              </w:tc>
              <w:tc>
                <w:tcPr>
                  <w:tcW w:w="0" w:type="auto"/>
                </w:tcPr>
                <w:p w14:paraId="4571F55A" w14:textId="77777777" w:rsidR="00642D39" w:rsidRDefault="00415B7C">
                  <w:pPr>
                    <w:keepNext/>
                    <w:keepLines/>
                    <w:rPr>
                      <w:ins w:id="455" w:author="AlexM - Qualcomm" w:date="2021-11-05T14:47:00Z"/>
                      <w:rFonts w:cs="Arial"/>
                      <w:color w:val="000000"/>
                      <w:sz w:val="18"/>
                      <w:szCs w:val="18"/>
                    </w:rPr>
                  </w:pPr>
                  <w:ins w:id="456" w:author="AlexM - Qualcomm" w:date="2021-11-05T14:48:00Z">
                    <w:r>
                      <w:rPr>
                        <w:rFonts w:cs="Arial"/>
                        <w:color w:val="000000"/>
                        <w:sz w:val="18"/>
                        <w:szCs w:val="18"/>
                      </w:rPr>
                      <w:t>The maximum Number of  UE Rx TEGs for measuring the same DL PRS resource simultaneously in Multi-RTT</w:t>
                    </w:r>
                  </w:ins>
                </w:p>
              </w:tc>
              <w:tc>
                <w:tcPr>
                  <w:tcW w:w="0" w:type="auto"/>
                </w:tcPr>
                <w:p w14:paraId="3FDE4900" w14:textId="77777777" w:rsidR="00642D39" w:rsidRDefault="00415B7C">
                  <w:pPr>
                    <w:autoSpaceDE w:val="0"/>
                    <w:autoSpaceDN w:val="0"/>
                    <w:adjustRightInd w:val="0"/>
                    <w:snapToGrid w:val="0"/>
                    <w:spacing w:afterLines="50"/>
                    <w:contextualSpacing/>
                    <w:rPr>
                      <w:ins w:id="457" w:author="AlexM - Qualcomm" w:date="2021-11-05T14:47:00Z"/>
                      <w:rFonts w:cs="Arial"/>
                      <w:color w:val="000000"/>
                      <w:sz w:val="18"/>
                      <w:szCs w:val="18"/>
                    </w:rPr>
                  </w:pPr>
                  <w:ins w:id="458" w:author="AlexM - Qualcomm" w:date="2021-11-05T14:48:00Z">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 simultaneously in Multi-RTT</w:t>
                    </w:r>
                  </w:ins>
                </w:p>
              </w:tc>
              <w:tc>
                <w:tcPr>
                  <w:tcW w:w="0" w:type="auto"/>
                </w:tcPr>
                <w:p w14:paraId="4DA34D88" w14:textId="77777777" w:rsidR="00642D39" w:rsidRDefault="00415B7C">
                  <w:pPr>
                    <w:keepNext/>
                    <w:keepLines/>
                    <w:rPr>
                      <w:ins w:id="459" w:author="AlexM - Qualcomm" w:date="2021-11-05T14:47:00Z"/>
                      <w:rFonts w:cs="Arial"/>
                      <w:color w:val="000000"/>
                      <w:sz w:val="18"/>
                      <w:szCs w:val="18"/>
                    </w:rPr>
                  </w:pPr>
                  <w:ins w:id="460" w:author="AlexM - Qualcomm" w:date="2021-11-05T14:48:00Z">
                    <w:r>
                      <w:rPr>
                        <w:rFonts w:cs="Arial"/>
                        <w:color w:val="000000"/>
                        <w:sz w:val="18"/>
                        <w:szCs w:val="18"/>
                      </w:rPr>
                      <w:t>27-1-4</w:t>
                    </w:r>
                  </w:ins>
                </w:p>
              </w:tc>
              <w:tc>
                <w:tcPr>
                  <w:tcW w:w="0" w:type="auto"/>
                </w:tcPr>
                <w:p w14:paraId="0CE22DA8" w14:textId="77777777" w:rsidR="00642D39" w:rsidRDefault="00415B7C">
                  <w:pPr>
                    <w:keepNext/>
                    <w:keepLines/>
                    <w:rPr>
                      <w:ins w:id="461" w:author="AlexM - Qualcomm" w:date="2021-11-05T14:47:00Z"/>
                      <w:rFonts w:eastAsia="SimSun" w:cs="Arial"/>
                      <w:color w:val="000000"/>
                      <w:sz w:val="18"/>
                      <w:szCs w:val="18"/>
                      <w:lang w:eastAsia="zh-CN"/>
                    </w:rPr>
                  </w:pPr>
                  <w:ins w:id="462" w:author="AlexM - Qualcomm" w:date="2021-11-05T14:48:00Z">
                    <w:r>
                      <w:rPr>
                        <w:rFonts w:eastAsia="SimSun" w:cs="Arial"/>
                        <w:color w:val="000000"/>
                        <w:sz w:val="18"/>
                        <w:szCs w:val="18"/>
                        <w:lang w:eastAsia="zh-CN"/>
                      </w:rPr>
                      <w:t>No</w:t>
                    </w:r>
                  </w:ins>
                </w:p>
              </w:tc>
              <w:tc>
                <w:tcPr>
                  <w:tcW w:w="0" w:type="auto"/>
                </w:tcPr>
                <w:p w14:paraId="5BFE31F0" w14:textId="77777777" w:rsidR="00642D39" w:rsidRDefault="00642D39">
                  <w:pPr>
                    <w:keepNext/>
                    <w:keepLines/>
                    <w:rPr>
                      <w:ins w:id="463" w:author="AlexM - Qualcomm" w:date="2021-11-05T14:47:00Z"/>
                      <w:rFonts w:cs="Arial"/>
                      <w:color w:val="000000"/>
                      <w:sz w:val="18"/>
                      <w:szCs w:val="18"/>
                    </w:rPr>
                  </w:pPr>
                </w:p>
              </w:tc>
              <w:tc>
                <w:tcPr>
                  <w:tcW w:w="0" w:type="auto"/>
                </w:tcPr>
                <w:p w14:paraId="41CEAEF6" w14:textId="77777777" w:rsidR="00642D39" w:rsidRDefault="00415B7C">
                  <w:pPr>
                    <w:keepNext/>
                    <w:keepLines/>
                    <w:rPr>
                      <w:ins w:id="464" w:author="AlexM - Qualcomm" w:date="2021-11-05T14:47:00Z"/>
                      <w:rFonts w:cs="Arial"/>
                      <w:color w:val="000000"/>
                      <w:sz w:val="18"/>
                      <w:szCs w:val="18"/>
                    </w:rPr>
                  </w:pPr>
                  <w:ins w:id="465" w:author="AlexM - Qualcomm" w:date="2021-11-05T14:48:00Z">
                    <w:r>
                      <w:rPr>
                        <w:rFonts w:cs="Arial"/>
                        <w:color w:val="000000"/>
                        <w:sz w:val="18"/>
                        <w:szCs w:val="18"/>
                      </w:rPr>
                      <w:t xml:space="preserve">Measuring the same instance of a DL PRS resource simultaneously with multiple </w:t>
                    </w:r>
                    <w:proofErr w:type="spellStart"/>
                    <w:r>
                      <w:rPr>
                        <w:rFonts w:cs="Arial"/>
                        <w:color w:val="000000"/>
                        <w:sz w:val="18"/>
                        <w:szCs w:val="18"/>
                      </w:rPr>
                      <w:t>RxTEGs</w:t>
                    </w:r>
                    <w:proofErr w:type="spellEnd"/>
                    <w:r>
                      <w:rPr>
                        <w:rFonts w:cs="Arial"/>
                        <w:color w:val="000000"/>
                        <w:sz w:val="18"/>
                        <w:szCs w:val="18"/>
                      </w:rPr>
                      <w:t xml:space="preserve"> is not supported</w:t>
                    </w:r>
                  </w:ins>
                </w:p>
              </w:tc>
              <w:tc>
                <w:tcPr>
                  <w:tcW w:w="0" w:type="auto"/>
                </w:tcPr>
                <w:p w14:paraId="311AE6FD" w14:textId="77777777" w:rsidR="00642D39" w:rsidRDefault="00415B7C">
                  <w:pPr>
                    <w:keepNext/>
                    <w:keepLines/>
                    <w:rPr>
                      <w:ins w:id="466" w:author="AlexM - Qualcomm" w:date="2021-11-05T14:47:00Z"/>
                      <w:rFonts w:eastAsia="SimSun" w:cs="Arial"/>
                      <w:color w:val="000000"/>
                      <w:sz w:val="18"/>
                      <w:szCs w:val="18"/>
                      <w:lang w:eastAsia="zh-CN"/>
                    </w:rPr>
                  </w:pPr>
                  <w:ins w:id="467" w:author="AlexM - Qualcomm" w:date="2021-11-05T14:48:00Z">
                    <w:r>
                      <w:rPr>
                        <w:rFonts w:eastAsia="SimSun" w:cs="Arial"/>
                        <w:color w:val="000000"/>
                        <w:sz w:val="18"/>
                        <w:szCs w:val="18"/>
                        <w:lang w:eastAsia="zh-CN"/>
                      </w:rPr>
                      <w:t>Per band</w:t>
                    </w:r>
                  </w:ins>
                </w:p>
              </w:tc>
              <w:tc>
                <w:tcPr>
                  <w:tcW w:w="0" w:type="auto"/>
                </w:tcPr>
                <w:p w14:paraId="701C46A8" w14:textId="77777777" w:rsidR="00642D39" w:rsidRDefault="00415B7C">
                  <w:pPr>
                    <w:keepNext/>
                    <w:keepLines/>
                    <w:rPr>
                      <w:ins w:id="468" w:author="AlexM - Qualcomm" w:date="2021-11-05T14:47:00Z"/>
                      <w:rFonts w:cs="Arial"/>
                      <w:color w:val="000000"/>
                      <w:sz w:val="18"/>
                      <w:szCs w:val="18"/>
                    </w:rPr>
                  </w:pPr>
                  <w:ins w:id="469" w:author="AlexM - Qualcomm" w:date="2021-11-05T14:48:00Z">
                    <w:r>
                      <w:rPr>
                        <w:rFonts w:cs="Arial"/>
                        <w:color w:val="000000"/>
                        <w:sz w:val="18"/>
                        <w:szCs w:val="18"/>
                      </w:rPr>
                      <w:t>n/a</w:t>
                    </w:r>
                  </w:ins>
                </w:p>
              </w:tc>
              <w:tc>
                <w:tcPr>
                  <w:tcW w:w="0" w:type="auto"/>
                </w:tcPr>
                <w:p w14:paraId="07CF9791" w14:textId="77777777" w:rsidR="00642D39" w:rsidRDefault="00415B7C">
                  <w:pPr>
                    <w:keepNext/>
                    <w:keepLines/>
                    <w:rPr>
                      <w:ins w:id="470" w:author="AlexM - Qualcomm" w:date="2021-11-05T14:47:00Z"/>
                      <w:rFonts w:cs="Arial"/>
                      <w:color w:val="000000"/>
                      <w:sz w:val="18"/>
                      <w:szCs w:val="18"/>
                    </w:rPr>
                  </w:pPr>
                  <w:ins w:id="471" w:author="AlexM - Qualcomm" w:date="2021-11-05T14:48:00Z">
                    <w:r>
                      <w:rPr>
                        <w:rFonts w:cs="Arial"/>
                        <w:color w:val="000000"/>
                        <w:sz w:val="18"/>
                        <w:szCs w:val="18"/>
                      </w:rPr>
                      <w:t>n/a</w:t>
                    </w:r>
                  </w:ins>
                </w:p>
              </w:tc>
              <w:tc>
                <w:tcPr>
                  <w:tcW w:w="0" w:type="auto"/>
                </w:tcPr>
                <w:p w14:paraId="41F644F5" w14:textId="77777777" w:rsidR="00642D39" w:rsidRDefault="00415B7C">
                  <w:pPr>
                    <w:keepNext/>
                    <w:keepLines/>
                    <w:rPr>
                      <w:ins w:id="472" w:author="AlexM - Qualcomm" w:date="2021-11-05T14:47:00Z"/>
                      <w:rFonts w:cs="Arial"/>
                      <w:color w:val="000000"/>
                      <w:sz w:val="18"/>
                      <w:szCs w:val="18"/>
                    </w:rPr>
                  </w:pPr>
                  <w:ins w:id="473" w:author="AlexM - Qualcomm" w:date="2021-11-05T14:48:00Z">
                    <w:r>
                      <w:rPr>
                        <w:rFonts w:cs="Arial"/>
                        <w:color w:val="000000"/>
                        <w:sz w:val="18"/>
                        <w:szCs w:val="18"/>
                      </w:rPr>
                      <w:t>n/a</w:t>
                    </w:r>
                  </w:ins>
                </w:p>
              </w:tc>
              <w:tc>
                <w:tcPr>
                  <w:tcW w:w="0" w:type="auto"/>
                </w:tcPr>
                <w:p w14:paraId="1FC03616" w14:textId="77777777" w:rsidR="00642D39" w:rsidRDefault="00415B7C">
                  <w:pPr>
                    <w:rPr>
                      <w:ins w:id="474" w:author="AlexM - Qualcomm" w:date="2021-11-05T14:48:00Z"/>
                      <w:rFonts w:cs="Arial"/>
                      <w:color w:val="000000"/>
                      <w:sz w:val="18"/>
                      <w:szCs w:val="18"/>
                    </w:rPr>
                  </w:pPr>
                  <w:ins w:id="475" w:author="AlexM - Qualcomm" w:date="2021-11-05T14:48:00Z">
                    <w:r>
                      <w:rPr>
                        <w:rFonts w:cs="Arial"/>
                        <w:color w:val="000000"/>
                        <w:sz w:val="18"/>
                        <w:szCs w:val="18"/>
                      </w:rPr>
                      <w:t>The candidate values are {1, 2, 4, 8}</w:t>
                    </w:r>
                  </w:ins>
                </w:p>
                <w:p w14:paraId="2BE79D9F" w14:textId="77777777" w:rsidR="00642D39" w:rsidRDefault="00642D39">
                  <w:pPr>
                    <w:keepNext/>
                    <w:keepLines/>
                    <w:rPr>
                      <w:ins w:id="476" w:author="AlexM - Qualcomm" w:date="2021-11-05T14:48:00Z"/>
                      <w:rFonts w:cs="Arial"/>
                      <w:color w:val="000000"/>
                      <w:sz w:val="18"/>
                      <w:szCs w:val="18"/>
                    </w:rPr>
                  </w:pPr>
                </w:p>
                <w:p w14:paraId="6F969601" w14:textId="77777777" w:rsidR="00642D39" w:rsidRDefault="00415B7C">
                  <w:pPr>
                    <w:rPr>
                      <w:ins w:id="477" w:author="AlexM - Qualcomm" w:date="2021-11-05T14:47:00Z"/>
                      <w:rFonts w:cs="Arial"/>
                      <w:color w:val="000000"/>
                      <w:sz w:val="18"/>
                      <w:szCs w:val="18"/>
                    </w:rPr>
                  </w:pPr>
                  <w:ins w:id="478" w:author="AlexM - Qualcomm" w:date="2021-11-05T14:48:00Z">
                    <w:r>
                      <w:rPr>
                        <w:rFonts w:cs="Arial"/>
                        <w:color w:val="000000"/>
                        <w:sz w:val="18"/>
                        <w:szCs w:val="18"/>
                      </w:rPr>
                      <w:t>Need for location server to know if the feature is supported</w:t>
                    </w:r>
                  </w:ins>
                </w:p>
              </w:tc>
              <w:tc>
                <w:tcPr>
                  <w:tcW w:w="0" w:type="auto"/>
                </w:tcPr>
                <w:p w14:paraId="7F059BDF" w14:textId="77777777" w:rsidR="00642D39" w:rsidRDefault="00415B7C">
                  <w:pPr>
                    <w:keepNext/>
                    <w:keepLines/>
                    <w:rPr>
                      <w:ins w:id="479" w:author="AlexM - Qualcomm" w:date="2021-11-05T14:47:00Z"/>
                      <w:rFonts w:cs="Arial"/>
                      <w:color w:val="000000"/>
                      <w:sz w:val="18"/>
                      <w:szCs w:val="18"/>
                    </w:rPr>
                  </w:pPr>
                  <w:ins w:id="480" w:author="AlexM - Qualcomm" w:date="2021-11-05T14:48:00Z">
                    <w:r>
                      <w:rPr>
                        <w:rFonts w:cs="Arial"/>
                        <w:color w:val="000000"/>
                        <w:sz w:val="18"/>
                        <w:szCs w:val="18"/>
                      </w:rPr>
                      <w:t>Optional with capability signaling</w:t>
                    </w:r>
                  </w:ins>
                </w:p>
              </w:tc>
            </w:tr>
          </w:tbl>
          <w:p w14:paraId="610BB459" w14:textId="77777777" w:rsidR="00642D39" w:rsidRDefault="00642D39" w:rsidP="008F4CCA">
            <w:pPr>
              <w:spacing w:beforeLines="50" w:before="120"/>
              <w:jc w:val="left"/>
              <w:rPr>
                <w:rFonts w:ascii="Calibri" w:hAnsi="Calibri" w:cs="Calibri"/>
                <w:color w:val="000000"/>
              </w:rPr>
            </w:pPr>
          </w:p>
        </w:tc>
      </w:tr>
      <w:tr w:rsidR="00642D39" w14:paraId="254C4245" w14:textId="77777777">
        <w:tc>
          <w:tcPr>
            <w:tcW w:w="1818" w:type="dxa"/>
            <w:tcBorders>
              <w:top w:val="single" w:sz="4" w:space="0" w:color="auto"/>
              <w:left w:val="single" w:sz="4" w:space="0" w:color="auto"/>
              <w:bottom w:val="single" w:sz="4" w:space="0" w:color="auto"/>
              <w:right w:val="single" w:sz="4" w:space="0" w:color="auto"/>
            </w:tcBorders>
          </w:tcPr>
          <w:p w14:paraId="7C77235D" w14:textId="77777777" w:rsidR="00642D39" w:rsidRDefault="00415B7C">
            <w:pPr>
              <w:jc w:val="left"/>
            </w:pPr>
            <w:r>
              <w:lastRenderedPageBreak/>
              <w:t xml:space="preserve">vivo </w:t>
            </w:r>
            <w:r w:rsidR="00EE0190">
              <w:fldChar w:fldCharType="begin"/>
            </w:r>
            <w:r w:rsidR="00EE0190">
              <w:instrText xml:space="preserve"> REF _Ref87398194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0194A1AC"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1: regarding the type of this UE feature, FFS: Per UE or per band</w:t>
            </w:r>
          </w:p>
          <w:p w14:paraId="3E0AF2C4"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preference is per band. The UE capability is up to RF design which is band/frequency dependent. For example, we don’t think the TEG capabilities are the same in FR1 and FR2. </w:t>
            </w:r>
          </w:p>
          <w:p w14:paraId="45101448"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Issue 2: the candidate values of this UE feature.</w:t>
            </w:r>
          </w:p>
          <w:p w14:paraId="14E6F39D"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Firstly, the values of this feature should be &gt;1.</w:t>
            </w:r>
          </w:p>
          <w:p w14:paraId="7B1C7F43"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Then, according to agreements in RAN1#106bis-e, at least N=[2,3,4,6,8] should be captured in the list.</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3"/>
            </w:tblGrid>
            <w:tr w:rsidR="00642D39" w14:paraId="569291A0" w14:textId="77777777">
              <w:trPr>
                <w:trHeight w:val="2201"/>
              </w:trPr>
              <w:tc>
                <w:tcPr>
                  <w:tcW w:w="0" w:type="auto"/>
                </w:tcPr>
                <w:p w14:paraId="0F4B1425" w14:textId="77777777" w:rsidR="00642D39" w:rsidRDefault="00415B7C">
                  <w:pPr>
                    <w:rPr>
                      <w:rFonts w:ascii="Calibri" w:hAnsi="Calibri" w:cs="Calibri"/>
                      <w:iCs/>
                    </w:rPr>
                  </w:pPr>
                  <w:r>
                    <w:rPr>
                      <w:rFonts w:ascii="Calibri" w:hAnsi="Calibri" w:cs="Calibri"/>
                      <w:iCs/>
                      <w:highlight w:val="green"/>
                    </w:rPr>
                    <w:lastRenderedPageBreak/>
                    <w:t>Agreement:</w:t>
                  </w:r>
                </w:p>
                <w:p w14:paraId="4E508B02" w14:textId="77777777" w:rsidR="00642D39" w:rsidRDefault="00415B7C">
                  <w:pPr>
                    <w:rPr>
                      <w:rFonts w:ascii="Calibri" w:hAnsi="Calibri" w:cs="Calibri"/>
                      <w:iCs/>
                    </w:rPr>
                  </w:pPr>
                  <w:r>
                    <w:rPr>
                      <w:rFonts w:ascii="Calibri" w:hAnsi="Calibri" w:cs="Calibri"/>
                      <w:iCs/>
                    </w:rPr>
                    <w:t>Make the following modification on the previous agreement made in RAN#106e:</w:t>
                  </w:r>
                </w:p>
                <w:p w14:paraId="02F1B514" w14:textId="77777777" w:rsidR="00642D39" w:rsidRDefault="00415B7C">
                  <w:pPr>
                    <w:numPr>
                      <w:ilvl w:val="0"/>
                      <w:numId w:val="19"/>
                    </w:numPr>
                    <w:spacing w:before="0" w:after="0"/>
                    <w:rPr>
                      <w:rFonts w:ascii="Calibri" w:hAnsi="Calibri" w:cs="Calibri"/>
                    </w:rPr>
                  </w:pPr>
                  <w:r>
                    <w:rPr>
                      <w:rFonts w:ascii="Calibri" w:hAnsi="Calibri" w:cs="Calibri"/>
                    </w:rPr>
                    <w:t>Subject to UE capability, support the LMF to request a UE to optionally measure the same DL PRS resource of a TRP with N different UE Rx TEGs and report the corresponding multiple RSTD measurements.</w:t>
                  </w:r>
                </w:p>
                <w:p w14:paraId="0DBC8295" w14:textId="77777777" w:rsidR="00642D39" w:rsidRDefault="00415B7C">
                  <w:pPr>
                    <w:numPr>
                      <w:ilvl w:val="2"/>
                      <w:numId w:val="19"/>
                    </w:numPr>
                    <w:spacing w:before="0" w:after="0"/>
                    <w:rPr>
                      <w:rFonts w:ascii="Calibri" w:hAnsi="Calibri" w:cs="Calibri"/>
                    </w:rPr>
                  </w:pPr>
                  <w:r>
                    <w:rPr>
                      <w:rFonts w:ascii="Calibri" w:hAnsi="Calibri" w:cs="Calibri"/>
                    </w:rPr>
                    <w:t>N=[2, 3, 4, 6, 8]</w:t>
                  </w:r>
                  <w:r>
                    <w:rPr>
                      <w:rStyle w:val="apple-converted-space"/>
                      <w:rFonts w:ascii="Calibri" w:hAnsi="Calibri" w:cs="Calibri"/>
                    </w:rPr>
                    <w:t> </w:t>
                  </w:r>
                  <w:r>
                    <w:rPr>
                      <w:rFonts w:ascii="Calibri" w:hAnsi="Calibri" w:cs="Calibri"/>
                    </w:rPr>
                    <w:t>(FFS:</w:t>
                  </w:r>
                  <w:r>
                    <w:rPr>
                      <w:rStyle w:val="apple-converted-space"/>
                      <w:rFonts w:ascii="Calibri" w:hAnsi="Calibri" w:cs="Calibri"/>
                    </w:rPr>
                    <w:t> </w:t>
                  </w:r>
                  <w:r>
                    <w:rPr>
                      <w:rFonts w:ascii="Calibri" w:hAnsi="Calibri" w:cs="Calibri"/>
                    </w:rPr>
                    <w:t>other values),</w:t>
                  </w:r>
                  <w:r>
                    <w:rPr>
                      <w:rStyle w:val="apple-converted-space"/>
                      <w:rFonts w:ascii="Calibri" w:hAnsi="Calibri" w:cs="Calibri"/>
                    </w:rPr>
                    <w:t> </w:t>
                  </w:r>
                  <w:r>
                    <w:rPr>
                      <w:rFonts w:ascii="Calibri" w:hAnsi="Calibri" w:cs="Calibri"/>
                    </w:rPr>
                    <w:t>where the maximum value of N depends on UE capability</w:t>
                  </w:r>
                </w:p>
                <w:p w14:paraId="13EA3818" w14:textId="77777777" w:rsidR="00642D39" w:rsidRDefault="00415B7C">
                  <w:pPr>
                    <w:numPr>
                      <w:ilvl w:val="1"/>
                      <w:numId w:val="19"/>
                    </w:numPr>
                    <w:spacing w:before="0" w:after="0"/>
                    <w:rPr>
                      <w:rFonts w:ascii="Calibri" w:hAnsi="Calibri" w:cs="Calibri"/>
                    </w:rPr>
                  </w:pPr>
                  <w:r>
                    <w:rPr>
                      <w:rFonts w:ascii="Calibri" w:hAnsi="Calibri" w:cs="Calibri"/>
                    </w:rPr>
                    <w:t xml:space="preserve">The TRP can be either a “RSTD” reference TRP or a </w:t>
                  </w:r>
                  <w:proofErr w:type="spellStart"/>
                  <w:r>
                    <w:rPr>
                      <w:rFonts w:ascii="Calibri" w:hAnsi="Calibri" w:cs="Calibri"/>
                    </w:rPr>
                    <w:t>neighbour</w:t>
                  </w:r>
                  <w:proofErr w:type="spellEnd"/>
                  <w:r>
                    <w:rPr>
                      <w:rFonts w:ascii="Calibri" w:hAnsi="Calibri" w:cs="Calibri"/>
                    </w:rPr>
                    <w:t xml:space="preserve"> TRP</w:t>
                  </w:r>
                </w:p>
                <w:p w14:paraId="1B76B069" w14:textId="77777777" w:rsidR="00642D39" w:rsidRDefault="00415B7C">
                  <w:pPr>
                    <w:numPr>
                      <w:ilvl w:val="1"/>
                      <w:numId w:val="19"/>
                    </w:numPr>
                    <w:spacing w:before="0" w:after="0"/>
                    <w:rPr>
                      <w:rFonts w:ascii="Calibri" w:hAnsi="Calibri" w:cs="Calibri"/>
                    </w:rPr>
                  </w:pPr>
                  <w:r>
                    <w:rPr>
                      <w:rFonts w:ascii="Calibri" w:hAnsi="Calibri" w:cs="Calibri"/>
                    </w:rPr>
                    <w:t xml:space="preserve">FFS: details of the </w:t>
                  </w:r>
                  <w:proofErr w:type="spellStart"/>
                  <w:r>
                    <w:rPr>
                      <w:rFonts w:ascii="Calibri" w:hAnsi="Calibri" w:cs="Calibri"/>
                    </w:rPr>
                    <w:t>signalling</w:t>
                  </w:r>
                  <w:proofErr w:type="spellEnd"/>
                  <w:r>
                    <w:rPr>
                      <w:rFonts w:ascii="Calibri" w:hAnsi="Calibri" w:cs="Calibri"/>
                    </w:rPr>
                    <w:t>, procedures, and UE capability</w:t>
                  </w:r>
                </w:p>
                <w:p w14:paraId="335A6EC2" w14:textId="77777777" w:rsidR="00642D39" w:rsidRDefault="00415B7C">
                  <w:pPr>
                    <w:numPr>
                      <w:ilvl w:val="1"/>
                      <w:numId w:val="19"/>
                    </w:numPr>
                    <w:spacing w:before="0" w:after="0"/>
                    <w:rPr>
                      <w:rFonts w:ascii="Calibri" w:hAnsi="Calibri" w:cs="Calibri"/>
                    </w:rPr>
                  </w:pPr>
                  <w:r>
                    <w:rPr>
                      <w:rFonts w:ascii="Calibri" w:hAnsi="Calibri" w:cs="Calibri"/>
                    </w:rPr>
                    <w:t>The</w:t>
                  </w:r>
                  <w:r>
                    <w:rPr>
                      <w:rStyle w:val="apple-converted-space"/>
                      <w:rFonts w:ascii="Calibri" w:hAnsi="Calibri" w:cs="Calibri"/>
                    </w:rPr>
                    <w:t> </w:t>
                  </w:r>
                  <w:r>
                    <w:rPr>
                      <w:rFonts w:ascii="Calibri" w:hAnsi="Calibri" w:cs="Calibri"/>
                    </w:rPr>
                    <w:t>timestamps of the</w:t>
                  </w:r>
                  <w:r>
                    <w:rPr>
                      <w:rStyle w:val="apple-converted-space"/>
                      <w:rFonts w:ascii="Calibri" w:hAnsi="Calibri" w:cs="Calibri"/>
                    </w:rPr>
                    <w:t> </w:t>
                  </w:r>
                  <w:r>
                    <w:rPr>
                      <w:rFonts w:ascii="Calibri" w:hAnsi="Calibri" w:cs="Calibri"/>
                    </w:rPr>
                    <w:t>multiple RSTD measurements</w:t>
                  </w:r>
                  <w:r>
                    <w:rPr>
                      <w:rStyle w:val="apple-converted-space"/>
                      <w:rFonts w:ascii="Calibri" w:hAnsi="Calibri" w:cs="Calibri"/>
                    </w:rPr>
                    <w:t> </w:t>
                  </w:r>
                  <w:r>
                    <w:rPr>
                      <w:rFonts w:ascii="Calibri" w:hAnsi="Calibri" w:cs="Calibri"/>
                    </w:rPr>
                    <w:t>in the same measurement report</w:t>
                  </w:r>
                  <w:r>
                    <w:rPr>
                      <w:rStyle w:val="apple-converted-space"/>
                      <w:rFonts w:ascii="Calibri" w:hAnsi="Calibri" w:cs="Calibri"/>
                    </w:rPr>
                    <w:t> </w:t>
                  </w:r>
                  <w:r>
                    <w:rPr>
                      <w:rFonts w:ascii="Calibri" w:hAnsi="Calibri" w:cs="Calibri"/>
                    </w:rPr>
                    <w:t>can</w:t>
                  </w:r>
                  <w:r>
                    <w:rPr>
                      <w:rStyle w:val="apple-converted-space"/>
                      <w:rFonts w:ascii="Calibri" w:hAnsi="Calibri" w:cs="Calibri"/>
                    </w:rPr>
                    <w:t> </w:t>
                  </w:r>
                  <w:r>
                    <w:rPr>
                      <w:rFonts w:ascii="Calibri" w:hAnsi="Calibri" w:cs="Calibri"/>
                    </w:rPr>
                    <w:t>be the same or different.</w:t>
                  </w:r>
                </w:p>
                <w:p w14:paraId="2F57CE50" w14:textId="77777777" w:rsidR="00642D39" w:rsidRDefault="00415B7C">
                  <w:pPr>
                    <w:numPr>
                      <w:ilvl w:val="1"/>
                      <w:numId w:val="19"/>
                    </w:numPr>
                    <w:spacing w:before="0" w:after="0"/>
                    <w:rPr>
                      <w:rFonts w:ascii="Calibri" w:hAnsi="Calibri" w:cs="Calibri"/>
                    </w:rPr>
                  </w:pPr>
                  <w:r>
                    <w:rPr>
                      <w:rFonts w:ascii="Calibri" w:hAnsi="Calibri" w:cs="Calibri"/>
                    </w:rPr>
                    <w:t>Note: All RSTD measurements are relative to a single reference timing</w:t>
                  </w:r>
                </w:p>
              </w:tc>
            </w:tr>
          </w:tbl>
          <w:p w14:paraId="4FE99AAA"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 xml:space="preserve">Issue 3: whether to have </w:t>
            </w:r>
            <w:r>
              <w:rPr>
                <w:rFonts w:ascii="Calibri" w:hAnsi="Calibri" w:cs="Calibri"/>
                <w:b/>
              </w:rPr>
              <w:t>separate row for ‘The maximum Number of UE Rx TEGs for measuring the same DL PRS resource simultaneously’</w:t>
            </w:r>
            <w:r>
              <w:rPr>
                <w:rFonts w:ascii="Calibri" w:eastAsia="SimSun" w:hAnsi="Calibri" w:cs="Calibri"/>
                <w:b/>
                <w:lang w:val="en-GB" w:eastAsia="zh-CN"/>
              </w:rPr>
              <w:t>.</w:t>
            </w:r>
          </w:p>
          <w:p w14:paraId="4FDF490B"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 xml:space="preserve">Our preference is yes. The measurement results of different UE Rx TEGs </w:t>
            </w:r>
            <w:r>
              <w:rPr>
                <w:rFonts w:ascii="Calibri" w:hAnsi="Calibri" w:cs="Calibri"/>
              </w:rPr>
              <w:t>simultaneously may be better for LMF to calculate Rx timing error difference, since simultaneous measurement does not introduce additional errors, such as errors caused by timing drift</w:t>
            </w:r>
            <w:r>
              <w:rPr>
                <w:rFonts w:ascii="Calibri" w:eastAsia="SimSun" w:hAnsi="Calibri" w:cs="Calibri"/>
                <w:lang w:val="en-GB" w:eastAsia="zh-CN"/>
              </w:rPr>
              <w:t>. Whether the UE supports this feature may affect the decision of the LMF request.</w:t>
            </w:r>
          </w:p>
          <w:p w14:paraId="44020A4E" w14:textId="77777777" w:rsidR="00642D39" w:rsidRDefault="00415B7C">
            <w:pPr>
              <w:overflowPunct w:val="0"/>
              <w:autoSpaceDE w:val="0"/>
              <w:autoSpaceDN w:val="0"/>
              <w:adjustRightInd w:val="0"/>
              <w:textAlignment w:val="baseline"/>
              <w:rPr>
                <w:rFonts w:ascii="Calibri" w:eastAsia="SimSun" w:hAnsi="Calibri" w:cs="Calibri"/>
                <w:lang w:val="en-GB" w:eastAsia="zh-CN"/>
              </w:rPr>
            </w:pPr>
            <w:r>
              <w:rPr>
                <w:rFonts w:ascii="Calibri" w:eastAsia="SimSun" w:hAnsi="Calibri" w:cs="Calibri"/>
                <w:lang w:val="en-GB" w:eastAsia="zh-CN"/>
              </w:rPr>
              <w:t>In addition, we also have an additional comment</w:t>
            </w:r>
          </w:p>
          <w:p w14:paraId="1D522DFA"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Additional comment 1: change the name of the feature group to ‘</w:t>
            </w:r>
            <w:r>
              <w:rPr>
                <w:rFonts w:ascii="Calibri" w:hAnsi="Calibri" w:cs="Calibri"/>
                <w:b/>
                <w:color w:val="FF0000"/>
              </w:rPr>
              <w:t xml:space="preserve">Support of </w:t>
            </w:r>
            <w:r>
              <w:rPr>
                <w:rFonts w:ascii="Calibri" w:hAnsi="Calibri" w:cs="Calibri"/>
                <w:b/>
              </w:rPr>
              <w:t>multiple Rx TEGs for measuring the same DL PRS resource</w:t>
            </w:r>
            <w:r>
              <w:rPr>
                <w:rFonts w:ascii="Calibri" w:eastAsia="SimSun" w:hAnsi="Calibri" w:cs="Calibri"/>
                <w:b/>
                <w:lang w:val="en-GB" w:eastAsia="zh-CN"/>
              </w:rPr>
              <w:t>’</w:t>
            </w:r>
          </w:p>
          <w:p w14:paraId="74BA88EA" w14:textId="77777777" w:rsidR="00642D39" w:rsidRDefault="00415B7C">
            <w:pPr>
              <w:numPr>
                <w:ilvl w:val="0"/>
                <w:numId w:val="18"/>
              </w:numPr>
              <w:overflowPunct w:val="0"/>
              <w:autoSpaceDE w:val="0"/>
              <w:autoSpaceDN w:val="0"/>
              <w:adjustRightInd w:val="0"/>
              <w:spacing w:before="0"/>
              <w:textAlignment w:val="baseline"/>
              <w:rPr>
                <w:rFonts w:ascii="Calibri" w:eastAsia="SimSun" w:hAnsi="Calibri" w:cs="Calibri"/>
                <w:lang w:val="en-GB" w:eastAsia="zh-CN"/>
              </w:rPr>
            </w:pPr>
            <w:r>
              <w:rPr>
                <w:rFonts w:ascii="Calibri" w:eastAsia="SimSun" w:hAnsi="Calibri" w:cs="Calibri"/>
                <w:lang w:val="en-GB" w:eastAsia="zh-CN"/>
              </w:rPr>
              <w:t>This is similar to the way Rel-16 UE features</w:t>
            </w:r>
            <w:r>
              <w:rPr>
                <w:rFonts w:ascii="Calibri" w:hAnsi="Calibri" w:cs="Calibri"/>
              </w:rPr>
              <w:t xml:space="preserve"> </w:t>
            </w:r>
            <w:r>
              <w:rPr>
                <w:rFonts w:ascii="Calibri" w:eastAsia="SimSun" w:hAnsi="Calibri" w:cs="Calibri"/>
                <w:lang w:val="en-GB" w:eastAsia="zh-CN"/>
              </w:rPr>
              <w:t>is written as mentioned before. We propose to change the name of the feature group to ‘Support of multiple Rx TEGs for measuring the same DL PRS resource’ instead of ‘The maximum Number of UE Rx TEGs for measuring the same DL PRS resource’. In addition, we also don’t see the need to have separate row for ‘Support of…’ and ‘Maximum number of…’.</w:t>
            </w:r>
          </w:p>
          <w:p w14:paraId="33236295" w14:textId="77777777" w:rsidR="00642D39" w:rsidRDefault="00415B7C">
            <w:pPr>
              <w:numPr>
                <w:ilvl w:val="1"/>
                <w:numId w:val="17"/>
              </w:numPr>
              <w:overflowPunct w:val="0"/>
              <w:autoSpaceDE w:val="0"/>
              <w:autoSpaceDN w:val="0"/>
              <w:adjustRightInd w:val="0"/>
              <w:spacing w:before="0"/>
              <w:textAlignment w:val="baseline"/>
              <w:rPr>
                <w:rFonts w:ascii="Calibri" w:eastAsia="SimSun" w:hAnsi="Calibri" w:cs="Calibri"/>
                <w:b/>
                <w:lang w:val="en-GB" w:eastAsia="zh-CN"/>
              </w:rPr>
            </w:pPr>
            <w:r>
              <w:rPr>
                <w:rFonts w:ascii="Calibri" w:eastAsia="SimSun" w:hAnsi="Calibri" w:cs="Calibri"/>
                <w:b/>
                <w:lang w:val="en-GB" w:eastAsia="zh-CN"/>
              </w:rPr>
              <w:t xml:space="preserve">Additional comment 2: a typo, that is, change the </w:t>
            </w:r>
            <w:r>
              <w:rPr>
                <w:rFonts w:ascii="Calibri" w:hAnsi="Calibri" w:cs="Calibri"/>
                <w:b/>
              </w:rPr>
              <w:t>column of ‘Prerequisite feature groups’ to ‘27-</w:t>
            </w:r>
            <w:r>
              <w:rPr>
                <w:rFonts w:ascii="Calibri" w:hAnsi="Calibri" w:cs="Calibri"/>
                <w:b/>
                <w:strike/>
                <w:color w:val="FF0000"/>
              </w:rPr>
              <w:t>x</w:t>
            </w:r>
            <w:r>
              <w:rPr>
                <w:rFonts w:ascii="Calibri" w:hAnsi="Calibri" w:cs="Calibri"/>
                <w:b/>
              </w:rPr>
              <w:t>1’.</w:t>
            </w:r>
          </w:p>
          <w:p w14:paraId="6F89C56B" w14:textId="77777777" w:rsidR="00642D39" w:rsidRDefault="00642D39">
            <w:pPr>
              <w:pStyle w:val="BodyText"/>
              <w:tabs>
                <w:tab w:val="clear" w:pos="1440"/>
              </w:tabs>
              <w:spacing w:line="260" w:lineRule="exact"/>
              <w:rPr>
                <w:rFonts w:ascii="Calibri" w:hAnsi="Calibri" w:cs="Calibri"/>
                <w:szCs w:val="20"/>
              </w:rPr>
            </w:pPr>
          </w:p>
          <w:p w14:paraId="13678B2A" w14:textId="77777777" w:rsidR="00642D39" w:rsidRDefault="00415B7C">
            <w:pPr>
              <w:pStyle w:val="BodyText"/>
              <w:tabs>
                <w:tab w:val="clear" w:pos="1440"/>
              </w:tabs>
              <w:spacing w:line="260" w:lineRule="exact"/>
              <w:rPr>
                <w:rFonts w:ascii="Calibri" w:hAnsi="Calibri" w:cs="Calibri"/>
                <w:b/>
                <w:szCs w:val="20"/>
              </w:rPr>
            </w:pPr>
            <w:r>
              <w:rPr>
                <w:rFonts w:ascii="Calibri" w:hAnsi="Calibri" w:cs="Calibri"/>
                <w:b/>
                <w:szCs w:val="20"/>
              </w:rPr>
              <w:t>Proposal:</w:t>
            </w:r>
          </w:p>
          <w:p w14:paraId="06529650"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Regarding UE feature group of multiple Rx TEGs for the same PRS resource (27-1-4), support the following:</w:t>
            </w:r>
          </w:p>
          <w:p w14:paraId="295D3C8D"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SimSun" w:hAnsi="Calibri" w:cs="Calibri"/>
                <w:b/>
                <w:szCs w:val="20"/>
                <w:lang w:eastAsia="zh-CN"/>
              </w:rPr>
              <w:t>The type of the feature is per band.</w:t>
            </w:r>
          </w:p>
          <w:p w14:paraId="78E8BD9E"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DengXian" w:hAnsi="Calibri" w:cs="Calibri"/>
                <w:b/>
                <w:szCs w:val="20"/>
                <w:lang w:eastAsia="zh-CN"/>
              </w:rPr>
              <w:t xml:space="preserve">Change the candidate values to </w:t>
            </w:r>
            <w:r>
              <w:rPr>
                <w:rFonts w:ascii="Calibri" w:eastAsia="SimSun" w:hAnsi="Calibri" w:cs="Calibri"/>
                <w:b/>
                <w:szCs w:val="20"/>
                <w:lang w:eastAsia="zh-CN"/>
              </w:rPr>
              <w:t>{</w:t>
            </w:r>
            <w:r>
              <w:rPr>
                <w:rFonts w:ascii="Calibri" w:eastAsia="SimSun" w:hAnsi="Calibri" w:cs="Calibri"/>
                <w:b/>
                <w:strike/>
                <w:color w:val="FF0000"/>
                <w:szCs w:val="20"/>
                <w:lang w:eastAsia="zh-CN"/>
              </w:rPr>
              <w:t>1</w:t>
            </w:r>
            <w:r>
              <w:rPr>
                <w:rFonts w:ascii="Calibri" w:eastAsia="SimSun" w:hAnsi="Calibri" w:cs="Calibri"/>
                <w:b/>
                <w:szCs w:val="20"/>
                <w:lang w:eastAsia="zh-CN"/>
              </w:rPr>
              <w:t>,</w:t>
            </w:r>
            <w:r>
              <w:rPr>
                <w:rFonts w:ascii="Calibri" w:hAnsi="Calibri" w:cs="Calibri"/>
                <w:b/>
                <w:szCs w:val="20"/>
              </w:rPr>
              <w:t>2,</w:t>
            </w:r>
            <w:r>
              <w:rPr>
                <w:rFonts w:ascii="Calibri" w:hAnsi="Calibri" w:cs="Calibri"/>
                <w:b/>
                <w:color w:val="FF0000"/>
                <w:szCs w:val="20"/>
                <w:u w:val="single"/>
              </w:rPr>
              <w:t>3</w:t>
            </w:r>
            <w:r>
              <w:rPr>
                <w:rFonts w:ascii="Calibri" w:hAnsi="Calibri" w:cs="Calibri"/>
                <w:b/>
                <w:szCs w:val="20"/>
              </w:rPr>
              <w:t>,4,</w:t>
            </w:r>
            <w:r>
              <w:rPr>
                <w:rFonts w:ascii="Calibri" w:hAnsi="Calibri" w:cs="Calibri"/>
                <w:b/>
                <w:color w:val="FF0000"/>
                <w:szCs w:val="20"/>
                <w:u w:val="single"/>
              </w:rPr>
              <w:t>6</w:t>
            </w:r>
            <w:r>
              <w:rPr>
                <w:rFonts w:ascii="Calibri" w:hAnsi="Calibri" w:cs="Calibri"/>
                <w:b/>
                <w:szCs w:val="20"/>
              </w:rPr>
              <w:t>,8</w:t>
            </w:r>
            <w:r>
              <w:rPr>
                <w:rFonts w:ascii="Calibri" w:hAnsi="Calibri" w:cs="Calibri"/>
                <w:b/>
                <w:color w:val="FF0000"/>
                <w:szCs w:val="20"/>
                <w:u w:val="single"/>
              </w:rPr>
              <w:t xml:space="preserve"> </w:t>
            </w:r>
            <w:r>
              <w:rPr>
                <w:rFonts w:ascii="Calibri" w:eastAsia="SimSun" w:hAnsi="Calibri" w:cs="Calibri"/>
                <w:b/>
                <w:szCs w:val="20"/>
                <w:lang w:eastAsia="zh-CN"/>
              </w:rPr>
              <w:t>}.</w:t>
            </w:r>
          </w:p>
          <w:p w14:paraId="13BF52C8"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SimSun" w:hAnsi="Calibri" w:cs="Calibri"/>
                <w:b/>
                <w:szCs w:val="20"/>
                <w:lang w:eastAsia="zh-CN"/>
              </w:rPr>
              <w:t xml:space="preserve">Have </w:t>
            </w:r>
            <w:r>
              <w:rPr>
                <w:rFonts w:ascii="Calibri" w:hAnsi="Calibri" w:cs="Calibri"/>
                <w:b/>
                <w:szCs w:val="20"/>
              </w:rPr>
              <w:t>separate row for ‘The maximum Number of UE Rx TEGs for measuring the same DL PRS resource simultaneously’.</w:t>
            </w:r>
          </w:p>
          <w:p w14:paraId="2DD78A37" w14:textId="77777777" w:rsidR="00642D39" w:rsidRDefault="00415B7C">
            <w:pPr>
              <w:pStyle w:val="BodyText"/>
              <w:numPr>
                <w:ilvl w:val="0"/>
                <w:numId w:val="22"/>
              </w:numPr>
              <w:tabs>
                <w:tab w:val="clear" w:pos="1440"/>
              </w:tabs>
              <w:spacing w:afterLines="50" w:line="260" w:lineRule="exact"/>
              <w:rPr>
                <w:rFonts w:ascii="Calibri" w:eastAsia="DengXian" w:hAnsi="Calibri" w:cs="Calibri"/>
                <w:b/>
                <w:szCs w:val="20"/>
              </w:rPr>
            </w:pPr>
            <w:r>
              <w:rPr>
                <w:rFonts w:ascii="Calibri" w:eastAsia="SimSun" w:hAnsi="Calibri" w:cs="Calibri"/>
                <w:b/>
                <w:szCs w:val="20"/>
                <w:lang w:eastAsia="zh-CN"/>
              </w:rPr>
              <w:t>Change the name of this feature group to ‘</w:t>
            </w:r>
            <w:r>
              <w:rPr>
                <w:rFonts w:ascii="Calibri" w:hAnsi="Calibri" w:cs="Calibri"/>
                <w:b/>
                <w:color w:val="FF0000"/>
                <w:szCs w:val="20"/>
                <w:u w:val="single"/>
              </w:rPr>
              <w:t>Support of multiple</w:t>
            </w:r>
            <w:r>
              <w:rPr>
                <w:rFonts w:ascii="Calibri" w:hAnsi="Calibri" w:cs="Calibri"/>
                <w:b/>
                <w:szCs w:val="20"/>
              </w:rPr>
              <w:t xml:space="preserve"> </w:t>
            </w:r>
            <w:r>
              <w:rPr>
                <w:rFonts w:ascii="Calibri" w:eastAsia="SimSun" w:hAnsi="Calibri" w:cs="Calibri"/>
                <w:b/>
                <w:strike/>
                <w:color w:val="FF0000"/>
                <w:szCs w:val="20"/>
                <w:lang w:eastAsia="zh-CN"/>
              </w:rPr>
              <w:t>the maximum Number of</w:t>
            </w:r>
            <w:r>
              <w:rPr>
                <w:rFonts w:ascii="Calibri" w:hAnsi="Calibri" w:cs="Calibri"/>
                <w:b/>
                <w:szCs w:val="20"/>
              </w:rPr>
              <w:t xml:space="preserve"> Rx TEGs for measuring the same DL PRS resource</w:t>
            </w:r>
            <w:r>
              <w:rPr>
                <w:rFonts w:ascii="Calibri" w:eastAsia="SimSun" w:hAnsi="Calibri" w:cs="Calibri"/>
                <w:b/>
                <w:szCs w:val="20"/>
                <w:lang w:eastAsia="zh-CN"/>
              </w:rPr>
              <w:t>’.</w:t>
            </w:r>
          </w:p>
          <w:p w14:paraId="40DE255D" w14:textId="77777777" w:rsidR="00642D39" w:rsidRDefault="00415B7C">
            <w:pPr>
              <w:pStyle w:val="BodyText"/>
              <w:numPr>
                <w:ilvl w:val="0"/>
                <w:numId w:val="22"/>
              </w:numPr>
              <w:tabs>
                <w:tab w:val="clear" w:pos="1440"/>
              </w:tabs>
              <w:spacing w:afterLines="50" w:line="260" w:lineRule="exact"/>
              <w:rPr>
                <w:rFonts w:ascii="Calibri" w:eastAsia="DengXian" w:hAnsi="Calibri" w:cs="Calibri"/>
                <w:b/>
                <w:i/>
                <w:szCs w:val="20"/>
              </w:rPr>
            </w:pPr>
            <w:r>
              <w:rPr>
                <w:rFonts w:ascii="Calibri" w:eastAsia="SimSun" w:hAnsi="Calibri" w:cs="Calibri"/>
                <w:b/>
                <w:szCs w:val="20"/>
                <w:lang w:eastAsia="zh-CN"/>
              </w:rPr>
              <w:t xml:space="preserve">Change the </w:t>
            </w:r>
            <w:r>
              <w:rPr>
                <w:rFonts w:ascii="Calibri" w:hAnsi="Calibri" w:cs="Calibri"/>
                <w:b/>
                <w:szCs w:val="20"/>
              </w:rPr>
              <w:t>column of ‘Prerequisite feature groups’ to ‘27-</w:t>
            </w:r>
            <w:r>
              <w:rPr>
                <w:rFonts w:ascii="Calibri" w:hAnsi="Calibri" w:cs="Calibri"/>
                <w:b/>
                <w:strike/>
                <w:color w:val="FF0000"/>
                <w:szCs w:val="20"/>
              </w:rPr>
              <w:t>x</w:t>
            </w:r>
            <w:r>
              <w:rPr>
                <w:rFonts w:ascii="Calibri" w:hAnsi="Calibri" w:cs="Calibri"/>
                <w:b/>
                <w:szCs w:val="20"/>
              </w:rPr>
              <w:t>1’.</w:t>
            </w:r>
          </w:p>
        </w:tc>
      </w:tr>
      <w:tr w:rsidR="00642D39" w14:paraId="6416D881" w14:textId="77777777">
        <w:tc>
          <w:tcPr>
            <w:tcW w:w="1818" w:type="dxa"/>
            <w:tcBorders>
              <w:top w:val="single" w:sz="4" w:space="0" w:color="auto"/>
              <w:left w:val="single" w:sz="4" w:space="0" w:color="auto"/>
              <w:bottom w:val="single" w:sz="4" w:space="0" w:color="auto"/>
              <w:right w:val="single" w:sz="4" w:space="0" w:color="auto"/>
            </w:tcBorders>
          </w:tcPr>
          <w:p w14:paraId="7997109A" w14:textId="77777777" w:rsidR="00642D39" w:rsidRDefault="00415B7C">
            <w:pPr>
              <w:jc w:val="left"/>
            </w:pPr>
            <w:r>
              <w:lastRenderedPageBreak/>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364E559" w14:textId="77777777" w:rsidR="00642D39" w:rsidRDefault="00415B7C">
            <w:pPr>
              <w:pStyle w:val="2222"/>
              <w:spacing w:line="288" w:lineRule="auto"/>
              <w:ind w:firstLineChars="0" w:firstLine="0"/>
              <w:rPr>
                <w:rFonts w:ascii="Calibri" w:hAnsi="Calibri" w:cs="Times New Roman"/>
                <w:color w:val="000000"/>
                <w:lang w:eastAsia="ko-KR"/>
              </w:rPr>
            </w:pPr>
            <w:r>
              <w:rPr>
                <w:rFonts w:ascii="Calibri" w:hAnsi="Calibri" w:cs="Times New Roman"/>
                <w:color w:val="000000"/>
                <w:lang w:eastAsia="ko-KR"/>
              </w:rPr>
              <w:t>For FG 27-1-4 (The maximum Number of  UE Rx TEGs for measuring the same DL PRS resource), the values of the maximum number of UE-</w:t>
            </w:r>
            <w:proofErr w:type="spellStart"/>
            <w:r>
              <w:rPr>
                <w:rFonts w:ascii="Calibri" w:hAnsi="Calibri" w:cs="Times New Roman"/>
                <w:color w:val="000000"/>
                <w:lang w:eastAsia="ko-KR"/>
              </w:rPr>
              <w:t>RxTEGs</w:t>
            </w:r>
            <w:proofErr w:type="spellEnd"/>
            <w:r>
              <w:rPr>
                <w:rFonts w:ascii="Calibri" w:hAnsi="Calibri" w:cs="Times New Roman"/>
                <w:color w:val="000000"/>
                <w:lang w:eastAsia="ko-KR"/>
              </w:rPr>
              <w:t xml:space="preserve"> for measuring the same DL PRS resource should be [2,3,4,6,8], and the FG should be per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750"/>
              <w:gridCol w:w="6909"/>
              <w:gridCol w:w="9178"/>
            </w:tblGrid>
            <w:tr w:rsidR="00642D39" w14:paraId="08AE2D73" w14:textId="77777777">
              <w:tc>
                <w:tcPr>
                  <w:tcW w:w="0" w:type="auto"/>
                </w:tcPr>
                <w:p w14:paraId="40BF557C" w14:textId="77777777" w:rsidR="00642D39" w:rsidRDefault="00415B7C">
                  <w:pPr>
                    <w:pStyle w:val="TAL"/>
                    <w:rPr>
                      <w:rFonts w:ascii="Times New Roman" w:hAnsi="Times New Roman"/>
                      <w:sz w:val="20"/>
                    </w:rPr>
                  </w:pPr>
                  <w:r>
                    <w:rPr>
                      <w:rFonts w:ascii="Times New Roman" w:hAnsi="Times New Roman"/>
                      <w:sz w:val="20"/>
                    </w:rPr>
                    <w:t xml:space="preserve">27. </w:t>
                  </w:r>
                  <w:proofErr w:type="spellStart"/>
                  <w:r>
                    <w:rPr>
                      <w:rFonts w:ascii="Times New Roman" w:hAnsi="Times New Roman"/>
                      <w:sz w:val="20"/>
                    </w:rPr>
                    <w:t>NR_pos_enh</w:t>
                  </w:r>
                  <w:proofErr w:type="spellEnd"/>
                </w:p>
              </w:tc>
              <w:tc>
                <w:tcPr>
                  <w:tcW w:w="0" w:type="auto"/>
                </w:tcPr>
                <w:p w14:paraId="073F3AD6" w14:textId="77777777" w:rsidR="00642D39" w:rsidRDefault="00415B7C">
                  <w:pPr>
                    <w:pStyle w:val="TAL"/>
                    <w:rPr>
                      <w:rFonts w:ascii="Times New Roman" w:hAnsi="Times New Roman"/>
                      <w:sz w:val="20"/>
                    </w:rPr>
                  </w:pPr>
                  <w:r>
                    <w:rPr>
                      <w:rFonts w:ascii="Times New Roman" w:hAnsi="Times New Roman"/>
                      <w:sz w:val="20"/>
                    </w:rPr>
                    <w:t>27-1-4</w:t>
                  </w:r>
                </w:p>
              </w:tc>
              <w:tc>
                <w:tcPr>
                  <w:tcW w:w="0" w:type="auto"/>
                </w:tcPr>
                <w:p w14:paraId="1FC0CD7B" w14:textId="77777777" w:rsidR="00642D39" w:rsidRDefault="00415B7C">
                  <w:pPr>
                    <w:pStyle w:val="TAL"/>
                    <w:rPr>
                      <w:rFonts w:ascii="Times New Roman" w:hAnsi="Times New Roman"/>
                      <w:sz w:val="20"/>
                    </w:rPr>
                  </w:pPr>
                  <w:r>
                    <w:rPr>
                      <w:rFonts w:ascii="Times New Roman" w:hAnsi="Times New Roman"/>
                      <w:sz w:val="20"/>
                    </w:rPr>
                    <w:t>The maximum Number of  UE Rx TEGs for measuring the same DL PRS resource</w:t>
                  </w:r>
                </w:p>
              </w:tc>
              <w:tc>
                <w:tcPr>
                  <w:tcW w:w="0" w:type="auto"/>
                </w:tcPr>
                <w:p w14:paraId="4297A1D4" w14:textId="77777777" w:rsidR="00642D39" w:rsidRDefault="00415B7C">
                  <w:pPr>
                    <w:pStyle w:val="ListParagraph"/>
                    <w:ind w:left="-5"/>
                    <w:rPr>
                      <w:rFonts w:ascii="Times New Roman" w:hAnsi="Times New Roman"/>
                    </w:rPr>
                  </w:pPr>
                  <w:r>
                    <w:rPr>
                      <w:rFonts w:ascii="Times New Roman" w:hAnsi="Times New Roman"/>
                    </w:rPr>
                    <w:t>The maximum number of different UE-</w:t>
                  </w:r>
                  <w:proofErr w:type="spellStart"/>
                  <w:r>
                    <w:rPr>
                      <w:rFonts w:ascii="Times New Roman" w:hAnsi="Times New Roman"/>
                    </w:rPr>
                    <w:t>RxTEGs</w:t>
                  </w:r>
                  <w:proofErr w:type="spellEnd"/>
                  <w:r>
                    <w:rPr>
                      <w:rFonts w:ascii="Times New Roman" w:hAnsi="Times New Roman"/>
                    </w:rPr>
                    <w:t xml:space="preserve"> that a UE can support to measure the same DL PRS of a TRP.</w:t>
                  </w:r>
                </w:p>
                <w:p w14:paraId="4E281A0E" w14:textId="77777777" w:rsidR="00642D39" w:rsidRDefault="00642D39">
                  <w:pPr>
                    <w:pStyle w:val="ListParagraph"/>
                    <w:ind w:left="-5" w:firstLine="400"/>
                    <w:rPr>
                      <w:rFonts w:ascii="Times New Roman" w:hAnsi="Times New Roman"/>
                    </w:rPr>
                  </w:pPr>
                </w:p>
                <w:p w14:paraId="737C7555" w14:textId="77777777" w:rsidR="00642D39" w:rsidRDefault="00415B7C">
                  <w:pPr>
                    <w:autoSpaceDE w:val="0"/>
                    <w:autoSpaceDN w:val="0"/>
                    <w:adjustRightInd w:val="0"/>
                    <w:snapToGrid w:val="0"/>
                    <w:spacing w:afterLines="50"/>
                  </w:pPr>
                  <w:r>
                    <w:rPr>
                      <w:color w:val="FF0000"/>
                    </w:rPr>
                    <w:t xml:space="preserve">The values </w:t>
                  </w:r>
                  <w:r>
                    <w:rPr>
                      <w:rFonts w:hint="eastAsia"/>
                      <w:color w:val="FF0000"/>
                      <w:lang w:eastAsia="zh-CN"/>
                    </w:rPr>
                    <w:t>= {</w:t>
                  </w:r>
                  <w:r>
                    <w:rPr>
                      <w:color w:val="FF0000"/>
                    </w:rPr>
                    <w:t>2,3,4,6,8</w:t>
                  </w:r>
                  <w:r>
                    <w:rPr>
                      <w:rFonts w:hint="eastAsia"/>
                      <w:color w:val="FF0000"/>
                      <w:lang w:eastAsia="zh-CN"/>
                    </w:rPr>
                    <w:t>}</w:t>
                  </w:r>
                </w:p>
              </w:tc>
            </w:tr>
          </w:tbl>
          <w:p w14:paraId="1D125A17"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5B7CB6E3" w14:textId="77777777" w:rsidR="00642D39" w:rsidRDefault="00642D39">
      <w:pPr>
        <w:pStyle w:val="maintext"/>
        <w:ind w:firstLineChars="90" w:firstLine="180"/>
        <w:rPr>
          <w:rFonts w:ascii="Calibri" w:hAnsi="Calibri" w:cs="Arial"/>
        </w:rPr>
      </w:pPr>
    </w:p>
    <w:p w14:paraId="5A80FD20"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632"/>
        <w:gridCol w:w="3967"/>
        <w:gridCol w:w="6110"/>
        <w:gridCol w:w="985"/>
        <w:gridCol w:w="447"/>
        <w:gridCol w:w="222"/>
        <w:gridCol w:w="222"/>
        <w:gridCol w:w="1564"/>
        <w:gridCol w:w="467"/>
        <w:gridCol w:w="467"/>
        <w:gridCol w:w="467"/>
        <w:gridCol w:w="3316"/>
        <w:gridCol w:w="2069"/>
      </w:tblGrid>
      <w:tr w:rsidR="00642D39" w14:paraId="274B2B24" w14:textId="77777777">
        <w:tc>
          <w:tcPr>
            <w:tcW w:w="0" w:type="auto"/>
          </w:tcPr>
          <w:p w14:paraId="217BAC96"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Pr>
          <w:p w14:paraId="2098C8EA" w14:textId="77777777" w:rsidR="00642D39" w:rsidRDefault="00415B7C">
            <w:pPr>
              <w:pStyle w:val="TAL"/>
              <w:rPr>
                <w:rFonts w:cs="Arial"/>
                <w:color w:val="000000"/>
                <w:szCs w:val="18"/>
              </w:rPr>
            </w:pPr>
            <w:r>
              <w:rPr>
                <w:rFonts w:cs="Arial"/>
                <w:color w:val="000000"/>
                <w:szCs w:val="18"/>
              </w:rPr>
              <w:t>27-2-1</w:t>
            </w:r>
          </w:p>
        </w:tc>
        <w:tc>
          <w:tcPr>
            <w:tcW w:w="0" w:type="auto"/>
          </w:tcPr>
          <w:p w14:paraId="20608B5B" w14:textId="77777777" w:rsidR="00642D39" w:rsidRDefault="00415B7C">
            <w:pPr>
              <w:pStyle w:val="TAL"/>
              <w:rPr>
                <w:rFonts w:eastAsia="SimSun" w:cs="Arial"/>
                <w:color w:val="000000"/>
                <w:szCs w:val="18"/>
                <w:lang w:eastAsia="zh-CN"/>
              </w:rPr>
            </w:pPr>
            <w:r>
              <w:rPr>
                <w:rFonts w:eastAsia="SimSun" w:cs="Arial"/>
                <w:color w:val="000000"/>
                <w:szCs w:val="18"/>
                <w:highlight w:val="yellow"/>
                <w:lang w:eastAsia="zh-CN"/>
              </w:rPr>
              <w:t>[UE-assisted]</w:t>
            </w:r>
            <w:r>
              <w:rPr>
                <w:rFonts w:eastAsia="SimSun" w:cs="Arial"/>
                <w:color w:val="000000"/>
                <w:szCs w:val="18"/>
                <w:lang w:eastAsia="zh-CN"/>
              </w:rPr>
              <w:t xml:space="preserve"> DL </w:t>
            </w:r>
            <w:r>
              <w:rPr>
                <w:rFonts w:cs="Arial"/>
                <w:color w:val="000000"/>
                <w:szCs w:val="18"/>
              </w:rPr>
              <w:t xml:space="preserve">PRS RSRP of the first </w:t>
            </w:r>
            <w:r>
              <w:rPr>
                <w:rFonts w:cs="Arial"/>
                <w:color w:val="000000"/>
                <w:szCs w:val="18"/>
                <w:highlight w:val="yellow"/>
              </w:rPr>
              <w:t>[or additional]</w:t>
            </w:r>
            <w:r>
              <w:rPr>
                <w:rFonts w:cs="Arial"/>
                <w:color w:val="000000"/>
                <w:szCs w:val="18"/>
              </w:rPr>
              <w:t xml:space="preserve"> path </w:t>
            </w:r>
            <w:r>
              <w:rPr>
                <w:rFonts w:cs="Arial"/>
                <w:color w:val="000000"/>
                <w:szCs w:val="18"/>
                <w:highlight w:val="yellow"/>
              </w:rPr>
              <w:t>[for DL-</w:t>
            </w:r>
            <w:proofErr w:type="spellStart"/>
            <w:r>
              <w:rPr>
                <w:rFonts w:cs="Arial"/>
                <w:color w:val="000000"/>
                <w:szCs w:val="18"/>
                <w:highlight w:val="yellow"/>
              </w:rPr>
              <w:t>AoD</w:t>
            </w:r>
            <w:proofErr w:type="spellEnd"/>
            <w:r>
              <w:rPr>
                <w:rFonts w:cs="Arial"/>
                <w:color w:val="000000"/>
                <w:szCs w:val="18"/>
                <w:highlight w:val="yellow"/>
              </w:rPr>
              <w:t>]</w:t>
            </w:r>
          </w:p>
        </w:tc>
        <w:tc>
          <w:tcPr>
            <w:tcW w:w="0" w:type="auto"/>
          </w:tcPr>
          <w:p w14:paraId="32CEED70"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color w:val="000000"/>
                <w:sz w:val="18"/>
                <w:szCs w:val="18"/>
                <w:highlight w:val="yellow"/>
              </w:rPr>
              <w:t>[or additional]</w:t>
            </w:r>
            <w:r>
              <w:rPr>
                <w:rFonts w:cs="Arial"/>
                <w:color w:val="000000"/>
                <w:sz w:val="18"/>
                <w:szCs w:val="18"/>
              </w:rPr>
              <w:t xml:space="preserve"> </w:t>
            </w:r>
            <w:r>
              <w:rPr>
                <w:rFonts w:cs="Arial"/>
                <w:color w:val="000000"/>
                <w:sz w:val="18"/>
                <w:szCs w:val="18"/>
                <w:highlight w:val="yellow"/>
              </w:rPr>
              <w:t>[for DL-</w:t>
            </w:r>
            <w:proofErr w:type="spellStart"/>
            <w:r>
              <w:rPr>
                <w:rFonts w:cs="Arial"/>
                <w:color w:val="000000"/>
                <w:sz w:val="18"/>
                <w:szCs w:val="18"/>
                <w:highlight w:val="yellow"/>
              </w:rPr>
              <w:t>AoD</w:t>
            </w:r>
            <w:proofErr w:type="spellEnd"/>
            <w:r>
              <w:rPr>
                <w:rFonts w:cs="Arial"/>
                <w:color w:val="000000"/>
                <w:sz w:val="18"/>
                <w:szCs w:val="18"/>
                <w:highlight w:val="yellow"/>
              </w:rPr>
              <w:t xml:space="preserve"> positioning method]</w:t>
            </w:r>
          </w:p>
          <w:p w14:paraId="4777B130" w14:textId="77777777" w:rsidR="00642D39" w:rsidRDefault="00642D39">
            <w:pPr>
              <w:autoSpaceDE w:val="0"/>
              <w:autoSpaceDN w:val="0"/>
              <w:adjustRightInd w:val="0"/>
              <w:snapToGrid w:val="0"/>
              <w:spacing w:afterLines="50"/>
              <w:contextualSpacing/>
              <w:rPr>
                <w:rFonts w:cs="Arial"/>
                <w:color w:val="000000"/>
                <w:sz w:val="18"/>
                <w:szCs w:val="18"/>
              </w:rPr>
            </w:pPr>
          </w:p>
          <w:p w14:paraId="55D54D90"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[Note: Applicable for DL-TDOA and Multi-RTT]</w:t>
            </w:r>
          </w:p>
          <w:p w14:paraId="730D5FF5" w14:textId="77777777" w:rsidR="00642D39" w:rsidRDefault="00642D39">
            <w:pPr>
              <w:autoSpaceDE w:val="0"/>
              <w:autoSpaceDN w:val="0"/>
              <w:adjustRightInd w:val="0"/>
              <w:snapToGrid w:val="0"/>
              <w:spacing w:afterLines="50"/>
              <w:contextualSpacing/>
              <w:rPr>
                <w:rFonts w:cs="Arial"/>
                <w:color w:val="000000"/>
                <w:sz w:val="18"/>
                <w:szCs w:val="18"/>
              </w:rPr>
            </w:pPr>
          </w:p>
        </w:tc>
        <w:tc>
          <w:tcPr>
            <w:tcW w:w="0" w:type="auto"/>
          </w:tcPr>
          <w:p w14:paraId="63272141" w14:textId="77777777" w:rsidR="00642D39" w:rsidRDefault="00415B7C">
            <w:pPr>
              <w:pStyle w:val="TAL"/>
              <w:rPr>
                <w:rFonts w:cs="Arial"/>
                <w:color w:val="000000"/>
                <w:szCs w:val="18"/>
                <w:highlight w:val="yellow"/>
              </w:rPr>
            </w:pPr>
            <w:r>
              <w:rPr>
                <w:rFonts w:cs="Arial"/>
                <w:color w:val="000000"/>
                <w:szCs w:val="18"/>
                <w:highlight w:val="yellow"/>
              </w:rPr>
              <w:t>[13-2 or 13-3]</w:t>
            </w:r>
          </w:p>
        </w:tc>
        <w:tc>
          <w:tcPr>
            <w:tcW w:w="0" w:type="auto"/>
          </w:tcPr>
          <w:p w14:paraId="6F33A023"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tcPr>
          <w:p w14:paraId="2A9363A4" w14:textId="77777777" w:rsidR="00642D39" w:rsidRDefault="00642D39">
            <w:pPr>
              <w:pStyle w:val="TAL"/>
              <w:rPr>
                <w:rFonts w:cs="Arial"/>
                <w:color w:val="000000"/>
                <w:szCs w:val="18"/>
              </w:rPr>
            </w:pPr>
          </w:p>
        </w:tc>
        <w:tc>
          <w:tcPr>
            <w:tcW w:w="0" w:type="auto"/>
          </w:tcPr>
          <w:p w14:paraId="7362470B" w14:textId="77777777" w:rsidR="00642D39" w:rsidRDefault="00642D39">
            <w:pPr>
              <w:pStyle w:val="TAL"/>
              <w:rPr>
                <w:rFonts w:eastAsia="SimSun" w:cs="Arial"/>
                <w:color w:val="000000"/>
                <w:szCs w:val="18"/>
                <w:lang w:eastAsia="zh-CN"/>
              </w:rPr>
            </w:pPr>
          </w:p>
        </w:tc>
        <w:tc>
          <w:tcPr>
            <w:tcW w:w="0" w:type="auto"/>
          </w:tcPr>
          <w:p w14:paraId="1C4C613E" w14:textId="77777777" w:rsidR="00642D39" w:rsidRDefault="00415B7C">
            <w:pPr>
              <w:pStyle w:val="TAL"/>
              <w:rPr>
                <w:rFonts w:cs="Arial"/>
                <w:color w:val="000000"/>
                <w:szCs w:val="18"/>
              </w:rPr>
            </w:pPr>
            <w:r>
              <w:rPr>
                <w:rFonts w:cs="Arial"/>
                <w:color w:val="000000"/>
                <w:szCs w:val="18"/>
                <w:highlight w:val="yellow"/>
              </w:rPr>
              <w:t>FFS: Per UE or per band</w:t>
            </w:r>
          </w:p>
        </w:tc>
        <w:tc>
          <w:tcPr>
            <w:tcW w:w="0" w:type="auto"/>
          </w:tcPr>
          <w:p w14:paraId="393B3EE5" w14:textId="77777777" w:rsidR="00642D39" w:rsidRDefault="00415B7C">
            <w:pPr>
              <w:pStyle w:val="TAL"/>
              <w:rPr>
                <w:rFonts w:cs="Arial"/>
                <w:color w:val="000000"/>
                <w:szCs w:val="18"/>
              </w:rPr>
            </w:pPr>
            <w:r>
              <w:rPr>
                <w:rFonts w:cs="Arial"/>
                <w:color w:val="000000"/>
                <w:szCs w:val="18"/>
              </w:rPr>
              <w:t>n/a</w:t>
            </w:r>
          </w:p>
        </w:tc>
        <w:tc>
          <w:tcPr>
            <w:tcW w:w="0" w:type="auto"/>
          </w:tcPr>
          <w:p w14:paraId="30E8B9F3" w14:textId="77777777" w:rsidR="00642D39" w:rsidRDefault="00415B7C">
            <w:pPr>
              <w:pStyle w:val="TAL"/>
              <w:rPr>
                <w:rFonts w:cs="Arial"/>
                <w:color w:val="000000"/>
                <w:szCs w:val="18"/>
              </w:rPr>
            </w:pPr>
            <w:r>
              <w:rPr>
                <w:rFonts w:cs="Arial"/>
                <w:color w:val="000000"/>
                <w:szCs w:val="18"/>
              </w:rPr>
              <w:t>n/a</w:t>
            </w:r>
          </w:p>
        </w:tc>
        <w:tc>
          <w:tcPr>
            <w:tcW w:w="0" w:type="auto"/>
          </w:tcPr>
          <w:p w14:paraId="6B326230" w14:textId="77777777" w:rsidR="00642D39" w:rsidRDefault="00415B7C">
            <w:pPr>
              <w:pStyle w:val="TAL"/>
              <w:rPr>
                <w:rFonts w:cs="Arial"/>
                <w:color w:val="000000"/>
                <w:szCs w:val="18"/>
              </w:rPr>
            </w:pPr>
            <w:r>
              <w:rPr>
                <w:rFonts w:cs="Arial"/>
                <w:color w:val="000000"/>
                <w:szCs w:val="18"/>
              </w:rPr>
              <w:t>n/a</w:t>
            </w:r>
          </w:p>
        </w:tc>
        <w:tc>
          <w:tcPr>
            <w:tcW w:w="0" w:type="auto"/>
          </w:tcPr>
          <w:p w14:paraId="06EDAD26" w14:textId="77777777" w:rsidR="00642D39" w:rsidRDefault="00415B7C">
            <w:pPr>
              <w:pStyle w:val="TAL"/>
              <w:rPr>
                <w:rFonts w:cs="Arial"/>
                <w:color w:val="000000"/>
                <w:szCs w:val="18"/>
              </w:rPr>
            </w:pPr>
            <w:r>
              <w:rPr>
                <w:rFonts w:cs="Arial"/>
                <w:color w:val="000000"/>
                <w:szCs w:val="18"/>
              </w:rPr>
              <w:t>Need for location server to know if the feature is supported</w:t>
            </w:r>
          </w:p>
        </w:tc>
        <w:tc>
          <w:tcPr>
            <w:tcW w:w="0" w:type="auto"/>
          </w:tcPr>
          <w:p w14:paraId="671838E2"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9C2D348" w14:textId="77777777" w:rsidR="00642D39" w:rsidRDefault="00642D39">
      <w:pPr>
        <w:pStyle w:val="maintext"/>
        <w:ind w:firstLineChars="90" w:firstLine="180"/>
        <w:rPr>
          <w:rFonts w:ascii="Calibri" w:hAnsi="Calibri" w:cs="Arial"/>
          <w:color w:val="000000"/>
        </w:rPr>
      </w:pPr>
    </w:p>
    <w:p w14:paraId="12302469"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0D5D922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5BF18CE9"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CB7AC65"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150225EE" w14:textId="77777777">
        <w:tc>
          <w:tcPr>
            <w:tcW w:w="1818" w:type="dxa"/>
            <w:tcBorders>
              <w:top w:val="single" w:sz="4" w:space="0" w:color="auto"/>
              <w:left w:val="single" w:sz="4" w:space="0" w:color="auto"/>
              <w:bottom w:val="single" w:sz="4" w:space="0" w:color="auto"/>
              <w:right w:val="single" w:sz="4" w:space="0" w:color="auto"/>
            </w:tcBorders>
          </w:tcPr>
          <w:p w14:paraId="59BCDED9"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DBE0E43" w14:textId="77777777" w:rsidR="00642D39" w:rsidRDefault="00415B7C" w:rsidP="008F4CCA">
            <w:pPr>
              <w:numPr>
                <w:ilvl w:val="0"/>
                <w:numId w:val="30"/>
              </w:numPr>
              <w:spacing w:beforeLines="50" w:before="120"/>
              <w:jc w:val="left"/>
              <w:rPr>
                <w:rFonts w:ascii="Calibri" w:hAnsi="Calibri" w:cs="Calibri"/>
                <w:color w:val="000000"/>
              </w:rPr>
            </w:pPr>
            <w:r>
              <w:rPr>
                <w:rFonts w:ascii="Calibri" w:hAnsi="Calibri" w:cs="Calibri"/>
                <w:color w:val="000000"/>
              </w:rPr>
              <w:t>DL-TDOA, DL-</w:t>
            </w:r>
            <w:proofErr w:type="spellStart"/>
            <w:r>
              <w:rPr>
                <w:rFonts w:ascii="Calibri" w:hAnsi="Calibri" w:cs="Calibri"/>
                <w:color w:val="000000"/>
              </w:rPr>
              <w:t>AoD</w:t>
            </w:r>
            <w:proofErr w:type="spellEnd"/>
            <w:r>
              <w:rPr>
                <w:rFonts w:ascii="Calibri" w:hAnsi="Calibri" w:cs="Calibri"/>
                <w:color w:val="000000"/>
              </w:rPr>
              <w:t>, and Multi-RTT reporting could have separate capabilities.</w:t>
            </w:r>
          </w:p>
          <w:p w14:paraId="3F35FB9A" w14:textId="77777777" w:rsidR="00642D39" w:rsidRDefault="00415B7C" w:rsidP="008F4CCA">
            <w:pPr>
              <w:numPr>
                <w:ilvl w:val="0"/>
                <w:numId w:val="30"/>
              </w:numPr>
              <w:spacing w:beforeLines="50" w:before="120"/>
              <w:jc w:val="left"/>
              <w:rPr>
                <w:rFonts w:ascii="Calibri" w:hAnsi="Calibri" w:cs="Calibri"/>
                <w:color w:val="000000"/>
              </w:rPr>
            </w:pPr>
            <w:r>
              <w:rPr>
                <w:rFonts w:ascii="Calibri" w:hAnsi="Calibri" w:cs="Calibri"/>
                <w:color w:val="000000"/>
              </w:rPr>
              <w:t>The reporting type could be per band.</w:t>
            </w:r>
          </w:p>
        </w:tc>
      </w:tr>
      <w:tr w:rsidR="00642D39" w14:paraId="507DDEBF" w14:textId="77777777">
        <w:tc>
          <w:tcPr>
            <w:tcW w:w="1818" w:type="dxa"/>
            <w:tcBorders>
              <w:top w:val="single" w:sz="4" w:space="0" w:color="auto"/>
              <w:left w:val="single" w:sz="4" w:space="0" w:color="auto"/>
              <w:bottom w:val="single" w:sz="4" w:space="0" w:color="auto"/>
              <w:right w:val="single" w:sz="4" w:space="0" w:color="auto"/>
            </w:tcBorders>
          </w:tcPr>
          <w:p w14:paraId="0E75CCEB"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5843025A"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 xml:space="preserve">FG </w:t>
            </w:r>
            <w:r>
              <w:rPr>
                <w:rFonts w:ascii="Calibri" w:hAnsi="Calibri" w:cs="Calibri"/>
                <w:b/>
                <w:iCs/>
              </w:rPr>
              <w:t>27-2-1</w:t>
            </w:r>
            <w:r>
              <w:rPr>
                <w:rFonts w:ascii="Calibri" w:hAnsi="Calibri" w:cs="Calibri"/>
                <w:bCs/>
                <w:iCs/>
              </w:rPr>
              <w:t xml:space="preserve"> should be only for first path RSRP as the current agreement for additional path RSRP is only applicable for DL TDOA and Multi-RTT. </w:t>
            </w:r>
          </w:p>
          <w:p w14:paraId="1DBE0C44"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lastRenderedPageBreak/>
              <w:t xml:space="preserve">Moreover, based on the agreement made in RAN1#105-e meeting, first path RSRP for DL </w:t>
            </w:r>
            <w:proofErr w:type="spellStart"/>
            <w:r>
              <w:rPr>
                <w:rFonts w:ascii="Calibri" w:hAnsi="Calibri" w:cs="Calibri"/>
                <w:bCs/>
                <w:iCs/>
              </w:rPr>
              <w:t>AoD</w:t>
            </w:r>
            <w:proofErr w:type="spellEnd"/>
            <w:r>
              <w:rPr>
                <w:rFonts w:ascii="Calibri" w:hAnsi="Calibri" w:cs="Calibri"/>
                <w:bCs/>
                <w:iCs/>
              </w:rPr>
              <w:t xml:space="preserve"> should be applicable for both UE assisted and UE based positioning. </w:t>
            </w:r>
            <w:proofErr w:type="gramStart"/>
            <w:r>
              <w:rPr>
                <w:rFonts w:ascii="Calibri" w:hAnsi="Calibri" w:cs="Calibri"/>
                <w:bCs/>
                <w:iCs/>
              </w:rPr>
              <w:t>So</w:t>
            </w:r>
            <w:proofErr w:type="gramEnd"/>
            <w:r>
              <w:rPr>
                <w:rFonts w:ascii="Calibri" w:hAnsi="Calibri" w:cs="Calibri"/>
                <w:bCs/>
                <w:iCs/>
              </w:rPr>
              <w:t xml:space="preserve"> the component 1 for this FG should be support of PRS RSRP measurement of the first path for both UE based and UE assisted positioning. </w:t>
            </w:r>
          </w:p>
          <w:p w14:paraId="1EE950D1"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The second component is to report M first path PRS RSRP measurements per TRP for UE assisted DL-AOD positioning. Based on the agreement in RAN1#106b-e meeting, M should be {2, 4, 8, 16, 24}. Like FG 13-2 for DL-DOA, this FG should be per UE.</w:t>
            </w:r>
          </w:p>
          <w:p w14:paraId="77CE19AB" w14:textId="77777777" w:rsidR="00642D39" w:rsidRDefault="00415B7C">
            <w:pPr>
              <w:adjustRightInd w:val="0"/>
              <w:snapToGrid w:val="0"/>
              <w:spacing w:after="0"/>
              <w:rPr>
                <w:rFonts w:ascii="Calibri" w:hAnsi="Calibri" w:cs="Calibri"/>
                <w:b/>
                <w:iCs/>
              </w:rPr>
            </w:pPr>
            <w:r>
              <w:rPr>
                <w:rFonts w:ascii="Calibri" w:hAnsi="Calibri" w:cs="Calibri"/>
                <w:b/>
                <w:bCs/>
                <w:iCs/>
              </w:rPr>
              <w:t>Proposal:</w:t>
            </w:r>
          </w:p>
          <w:p w14:paraId="38BBBAB8"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14F6F997"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prerequisite is FG 13-2</w:t>
            </w:r>
          </w:p>
          <w:p w14:paraId="61D1DA0A"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It is only for DL-AOD, and only for first path RSRP</w:t>
            </w:r>
          </w:p>
          <w:p w14:paraId="4AA696B6" w14:textId="77777777" w:rsidR="00642D39" w:rsidRDefault="00415B7C">
            <w:pPr>
              <w:numPr>
                <w:ilvl w:val="1"/>
                <w:numId w:val="14"/>
              </w:numPr>
              <w:adjustRightInd w:val="0"/>
              <w:snapToGrid w:val="0"/>
              <w:spacing w:before="0" w:after="0"/>
              <w:rPr>
                <w:rFonts w:ascii="Calibri" w:hAnsi="Calibri" w:cs="Calibri"/>
                <w:b/>
                <w:iCs/>
              </w:rPr>
            </w:pPr>
            <w:r>
              <w:rPr>
                <w:rFonts w:ascii="Calibri" w:hAnsi="Calibri" w:cs="Calibri"/>
                <w:b/>
                <w:iCs/>
              </w:rPr>
              <w:t>Component 1: Support of PRS RSRP measurement of the first path for UE based or UE assisted positioning</w:t>
            </w:r>
          </w:p>
          <w:p w14:paraId="73F09F3A" w14:textId="77777777" w:rsidR="00642D39" w:rsidRDefault="00415B7C">
            <w:pPr>
              <w:numPr>
                <w:ilvl w:val="1"/>
                <w:numId w:val="14"/>
              </w:numPr>
              <w:adjustRightInd w:val="0"/>
              <w:snapToGrid w:val="0"/>
              <w:spacing w:before="0" w:after="0"/>
              <w:rPr>
                <w:rFonts w:ascii="Calibri" w:hAnsi="Calibri" w:cs="Calibri"/>
                <w:b/>
                <w:iCs/>
              </w:rPr>
            </w:pPr>
            <w:r>
              <w:rPr>
                <w:rFonts w:ascii="Calibri" w:hAnsi="Calibri" w:cs="Calibri"/>
                <w:b/>
                <w:iCs/>
              </w:rPr>
              <w:t xml:space="preserve">Component 2: Candidate values for first path PRS RSRP measurements per TRP for UE assisted DL-AOD positioning are </w:t>
            </w:r>
            <w:r>
              <w:rPr>
                <w:rFonts w:ascii="Calibri" w:hAnsi="Calibri" w:cs="Calibri"/>
                <w:b/>
                <w:bCs/>
                <w:iCs/>
              </w:rPr>
              <w:t>{2,4,8,16,24}</w:t>
            </w:r>
          </w:p>
          <w:p w14:paraId="71196F79"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bCs/>
                <w:iCs/>
              </w:rPr>
              <w:t>A separate FG is needed for path RSRP report on DL TDOA and Multi-RTT</w:t>
            </w:r>
          </w:p>
          <w:p w14:paraId="77D67B73"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26"/>
              <w:gridCol w:w="2375"/>
              <w:gridCol w:w="6916"/>
              <w:gridCol w:w="534"/>
              <w:gridCol w:w="447"/>
              <w:gridCol w:w="222"/>
              <w:gridCol w:w="222"/>
              <w:gridCol w:w="732"/>
              <w:gridCol w:w="467"/>
              <w:gridCol w:w="467"/>
              <w:gridCol w:w="467"/>
              <w:gridCol w:w="3282"/>
              <w:gridCol w:w="2029"/>
            </w:tblGrid>
            <w:tr w:rsidR="00642D39" w14:paraId="7860101A" w14:textId="77777777">
              <w:tc>
                <w:tcPr>
                  <w:tcW w:w="0" w:type="auto"/>
                </w:tcPr>
                <w:p w14:paraId="7A4AECC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276A6DD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27-2-1</w:t>
                  </w:r>
                </w:p>
              </w:tc>
              <w:tc>
                <w:tcPr>
                  <w:tcW w:w="0" w:type="auto"/>
                </w:tcPr>
                <w:p w14:paraId="3904284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color w:val="FF0000"/>
                      <w:sz w:val="18"/>
                      <w:szCs w:val="18"/>
                    </w:rPr>
                    <w:t xml:space="preserve">DL </w:t>
                  </w:r>
                  <w:r>
                    <w:rPr>
                      <w:rFonts w:cs="Arial"/>
                      <w:sz w:val="18"/>
                      <w:szCs w:val="18"/>
                    </w:rPr>
                    <w:t xml:space="preserve">PRS RSRP of the first path </w:t>
                  </w:r>
                  <w:r>
                    <w:rPr>
                      <w:rFonts w:cs="Arial"/>
                      <w:color w:val="FF0000"/>
                      <w:sz w:val="18"/>
                      <w:szCs w:val="18"/>
                    </w:rPr>
                    <w:t>for DL-</w:t>
                  </w:r>
                  <w:proofErr w:type="spellStart"/>
                  <w:r>
                    <w:rPr>
                      <w:rFonts w:cs="Arial"/>
                      <w:color w:val="FF0000"/>
                      <w:sz w:val="18"/>
                      <w:szCs w:val="18"/>
                    </w:rPr>
                    <w:t>AoD</w:t>
                  </w:r>
                  <w:proofErr w:type="spellEnd"/>
                </w:p>
              </w:tc>
              <w:tc>
                <w:tcPr>
                  <w:tcW w:w="0" w:type="auto"/>
                </w:tcPr>
                <w:p w14:paraId="6F89B921" w14:textId="77777777" w:rsidR="00642D39" w:rsidRDefault="00415B7C">
                  <w:pPr>
                    <w:autoSpaceDE w:val="0"/>
                    <w:autoSpaceDN w:val="0"/>
                    <w:adjustRightInd w:val="0"/>
                    <w:snapToGrid w:val="0"/>
                    <w:spacing w:afterLines="50" w:line="256" w:lineRule="auto"/>
                    <w:contextualSpacing/>
                    <w:rPr>
                      <w:rFonts w:cs="Arial"/>
                      <w:sz w:val="18"/>
                      <w:szCs w:val="18"/>
                    </w:rPr>
                  </w:pPr>
                  <w:r>
                    <w:rPr>
                      <w:rFonts w:eastAsia="SimSun" w:cs="Arial"/>
                      <w:color w:val="FF0000"/>
                      <w:sz w:val="18"/>
                      <w:szCs w:val="18"/>
                    </w:rPr>
                    <w:t xml:space="preserve">Component 1: </w:t>
                  </w:r>
                  <w:r>
                    <w:rPr>
                      <w:rFonts w:cs="Arial"/>
                      <w:sz w:val="18"/>
                      <w:szCs w:val="18"/>
                    </w:rPr>
                    <w:t>Support</w:t>
                  </w:r>
                  <w:r>
                    <w:rPr>
                      <w:rFonts w:cs="Arial"/>
                      <w:color w:val="FF0000"/>
                      <w:sz w:val="18"/>
                      <w:szCs w:val="18"/>
                    </w:rPr>
                    <w:t> </w:t>
                  </w:r>
                  <w:r>
                    <w:rPr>
                      <w:rFonts w:cs="Arial"/>
                      <w:sz w:val="18"/>
                      <w:szCs w:val="18"/>
                    </w:rPr>
                    <w:t xml:space="preserve">PRS RSRP of the first path </w:t>
                  </w:r>
                  <w:r>
                    <w:rPr>
                      <w:rFonts w:cs="Arial"/>
                      <w:color w:val="FF0000"/>
                      <w:sz w:val="18"/>
                      <w:szCs w:val="18"/>
                    </w:rPr>
                    <w:t>for DL-</w:t>
                  </w:r>
                  <w:proofErr w:type="spellStart"/>
                  <w:r>
                    <w:rPr>
                      <w:rFonts w:cs="Arial"/>
                      <w:color w:val="FF0000"/>
                      <w:sz w:val="18"/>
                      <w:szCs w:val="18"/>
                    </w:rPr>
                    <w:t>AoD</w:t>
                  </w:r>
                  <w:proofErr w:type="spellEnd"/>
                  <w:r>
                    <w:rPr>
                      <w:rFonts w:cs="Arial"/>
                      <w:color w:val="FF0000"/>
                      <w:sz w:val="18"/>
                      <w:szCs w:val="18"/>
                    </w:rPr>
                    <w:t xml:space="preserve"> positioning method</w:t>
                  </w:r>
                </w:p>
                <w:p w14:paraId="11900D91" w14:textId="77777777" w:rsidR="00642D39" w:rsidRDefault="00642D39">
                  <w:pPr>
                    <w:autoSpaceDE w:val="0"/>
                    <w:autoSpaceDN w:val="0"/>
                    <w:adjustRightInd w:val="0"/>
                    <w:snapToGrid w:val="0"/>
                    <w:spacing w:afterLines="50" w:line="256" w:lineRule="auto"/>
                    <w:contextualSpacing/>
                    <w:rPr>
                      <w:rFonts w:cs="Arial"/>
                      <w:sz w:val="18"/>
                      <w:szCs w:val="18"/>
                    </w:rPr>
                  </w:pPr>
                </w:p>
                <w:p w14:paraId="5E6540C7" w14:textId="77777777" w:rsidR="00642D39" w:rsidRDefault="00415B7C">
                  <w:pPr>
                    <w:autoSpaceDE w:val="0"/>
                    <w:autoSpaceDN w:val="0"/>
                    <w:adjustRightInd w:val="0"/>
                    <w:snapToGrid w:val="0"/>
                    <w:spacing w:afterLines="50" w:line="256" w:lineRule="auto"/>
                    <w:contextualSpacing/>
                    <w:rPr>
                      <w:rFonts w:eastAsia="SimSun" w:cs="Arial"/>
                      <w:sz w:val="18"/>
                      <w:szCs w:val="18"/>
                    </w:rPr>
                  </w:pPr>
                  <w:r>
                    <w:rPr>
                      <w:rFonts w:eastAsia="SimSun" w:cs="Arial"/>
                      <w:color w:val="FF0000"/>
                      <w:sz w:val="18"/>
                      <w:szCs w:val="18"/>
                    </w:rPr>
                    <w:t xml:space="preserve">Component 2: </w:t>
                  </w:r>
                  <w:r>
                    <w:rPr>
                      <w:rFonts w:cs="Arial"/>
                      <w:color w:val="FF0000"/>
                      <w:sz w:val="18"/>
                      <w:szCs w:val="18"/>
                    </w:rPr>
                    <w:t xml:space="preserve">Candidate values for first path PRS RSRP measurements per TRP for UE assisted DL-DOA positioning are </w:t>
                  </w:r>
                  <w:r>
                    <w:rPr>
                      <w:rFonts w:cs="Arial"/>
                      <w:bCs/>
                      <w:color w:val="FF0000"/>
                      <w:sz w:val="18"/>
                      <w:szCs w:val="18"/>
                    </w:rPr>
                    <w:t>{2,4,8,16,24}</w:t>
                  </w:r>
                </w:p>
              </w:tc>
              <w:tc>
                <w:tcPr>
                  <w:tcW w:w="0" w:type="auto"/>
                </w:tcPr>
                <w:p w14:paraId="6D72E89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 xml:space="preserve">13-2 </w:t>
                  </w:r>
                </w:p>
              </w:tc>
              <w:tc>
                <w:tcPr>
                  <w:tcW w:w="0" w:type="auto"/>
                </w:tcPr>
                <w:p w14:paraId="6C528C1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35D59CC9"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5EEC8EAE"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p>
              </w:tc>
              <w:tc>
                <w:tcPr>
                  <w:tcW w:w="0" w:type="auto"/>
                </w:tcPr>
                <w:p w14:paraId="342A83E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Per  UE</w:t>
                  </w:r>
                </w:p>
              </w:tc>
              <w:tc>
                <w:tcPr>
                  <w:tcW w:w="0" w:type="auto"/>
                </w:tcPr>
                <w:p w14:paraId="5E11F9F8"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72AF97E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5562651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3ACCC87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tc>
              <w:tc>
                <w:tcPr>
                  <w:tcW w:w="0" w:type="auto"/>
                </w:tcPr>
                <w:p w14:paraId="5D3293E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1856AED5" w14:textId="77777777" w:rsidR="00642D39" w:rsidRDefault="00642D39">
            <w:pPr>
              <w:adjustRightInd w:val="0"/>
              <w:snapToGrid w:val="0"/>
              <w:spacing w:before="0" w:after="0"/>
              <w:rPr>
                <w:rFonts w:ascii="Calibri" w:hAnsi="Calibri" w:cs="Calibri"/>
                <w:iCs/>
              </w:rPr>
            </w:pPr>
          </w:p>
        </w:tc>
      </w:tr>
      <w:tr w:rsidR="00642D39" w14:paraId="117D8FAF" w14:textId="77777777">
        <w:tc>
          <w:tcPr>
            <w:tcW w:w="1818" w:type="dxa"/>
            <w:tcBorders>
              <w:top w:val="single" w:sz="4" w:space="0" w:color="auto"/>
              <w:left w:val="single" w:sz="4" w:space="0" w:color="auto"/>
              <w:bottom w:val="single" w:sz="4" w:space="0" w:color="auto"/>
              <w:right w:val="single" w:sz="4" w:space="0" w:color="auto"/>
            </w:tcBorders>
          </w:tcPr>
          <w:p w14:paraId="07D7162A" w14:textId="77777777" w:rsidR="00642D39" w:rsidRDefault="00415B7C">
            <w:pPr>
              <w:jc w:val="left"/>
            </w:pPr>
            <w:r>
              <w:lastRenderedPageBreak/>
              <w:t xml:space="preserve">Nokia/Nokia Shanghai Bell </w:t>
            </w:r>
            <w:r w:rsidR="00EE0190">
              <w:fldChar w:fldCharType="begin"/>
            </w:r>
            <w:r w:rsidR="00EE0190">
              <w:instrText xml:space="preserve"> REF _Ref87391497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6179F564"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FG 13-4, 13-8 as pre-requisite, as this requires SRS resources for positioning</w:t>
            </w:r>
          </w:p>
          <w:p w14:paraId="1EC7D6A5"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”13-2 or 13-3” as pre-requisite, as it requires PRS reception for DL-</w:t>
            </w:r>
            <w:proofErr w:type="spellStart"/>
            <w:r>
              <w:rPr>
                <w:rFonts w:ascii="Calibri" w:hAnsi="Calibri" w:cs="Calibri"/>
              </w:rPr>
              <w:t>AoD</w:t>
            </w:r>
            <w:proofErr w:type="spellEnd"/>
            <w:r>
              <w:rPr>
                <w:rFonts w:ascii="Calibri" w:hAnsi="Calibri" w:cs="Calibri"/>
              </w:rPr>
              <w:t xml:space="preserve"> or DL-TDOA</w:t>
            </w:r>
          </w:p>
          <w:p w14:paraId="73823F32"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value 24, as given by RAN1 agreement from RAN1#106bis-e:</w:t>
            </w:r>
          </w:p>
          <w:p w14:paraId="66BF5766" w14:textId="77777777" w:rsidR="00642D39" w:rsidRDefault="00415B7C">
            <w:pPr>
              <w:rPr>
                <w:rFonts w:ascii="Calibri" w:hAnsi="Calibri" w:cs="Calibri"/>
                <w:iCs/>
              </w:rPr>
            </w:pPr>
            <w:r>
              <w:rPr>
                <w:rFonts w:ascii="Calibri" w:hAnsi="Calibri" w:cs="Calibri"/>
                <w:iCs/>
                <w:highlight w:val="green"/>
              </w:rPr>
              <w:t>Agreement:</w:t>
            </w:r>
          </w:p>
          <w:p w14:paraId="5588D62B" w14:textId="77777777" w:rsidR="00642D39" w:rsidRDefault="00415B7C">
            <w:pPr>
              <w:rPr>
                <w:rFonts w:ascii="Calibri" w:hAnsi="Calibri" w:cs="Calibri"/>
              </w:rPr>
            </w:pPr>
            <w:r>
              <w:rPr>
                <w:rFonts w:ascii="Calibri" w:hAnsi="Calibri" w:cs="Calibri"/>
              </w:rPr>
              <w:t>The agreement from RAN1#106e on the number of DL PRS RSRP measurements per TRP is extended as follows:</w:t>
            </w:r>
          </w:p>
          <w:p w14:paraId="7D8D21F5" w14:textId="77777777" w:rsidR="00642D39" w:rsidRDefault="00415B7C">
            <w:pPr>
              <w:numPr>
                <w:ilvl w:val="0"/>
                <w:numId w:val="32"/>
              </w:numPr>
              <w:spacing w:before="0" w:after="0"/>
              <w:jc w:val="left"/>
              <w:rPr>
                <w:rFonts w:ascii="Calibri" w:hAnsi="Calibri" w:cs="Calibri"/>
                <w:iCs/>
                <w:color w:val="00B050"/>
              </w:rPr>
            </w:pPr>
            <w:r>
              <w:rPr>
                <w:rFonts w:ascii="Calibri" w:hAnsi="Calibri" w:cs="Calibri"/>
                <w:iCs/>
              </w:rPr>
              <w:t xml:space="preserve">For UE-A DL-AOD, support reporting </w:t>
            </w:r>
            <w:r>
              <w:rPr>
                <w:rFonts w:ascii="Calibri" w:hAnsi="Calibri" w:cs="Calibri"/>
                <w:iCs/>
                <w:strike/>
              </w:rPr>
              <w:t>more than 8</w:t>
            </w:r>
            <w:r>
              <w:rPr>
                <w:rFonts w:ascii="Calibri" w:hAnsi="Calibri" w:cs="Calibri"/>
                <w:iCs/>
              </w:rPr>
              <w:t xml:space="preserve"> up to </w:t>
            </w:r>
            <w:r>
              <w:rPr>
                <w:rFonts w:ascii="Calibri" w:hAnsi="Calibri" w:cs="Calibri"/>
                <w:iCs/>
                <w:strike/>
                <w:color w:val="00B050"/>
              </w:rPr>
              <w:t>16</w:t>
            </w:r>
            <w:r>
              <w:rPr>
                <w:rFonts w:ascii="Calibri" w:hAnsi="Calibri" w:cs="Calibri"/>
                <w:iCs/>
              </w:rPr>
              <w:t xml:space="preserve"> </w:t>
            </w:r>
            <w:r>
              <w:rPr>
                <w:rFonts w:ascii="Calibri" w:hAnsi="Calibri" w:cs="Calibri"/>
                <w:iCs/>
                <w:color w:val="00B050"/>
              </w:rPr>
              <w:t>N</w:t>
            </w:r>
            <w:r>
              <w:rPr>
                <w:rFonts w:ascii="Calibri" w:hAnsi="Calibri" w:cs="Calibri"/>
                <w:iCs/>
              </w:rPr>
              <w:t xml:space="preserve"> DL PRS RSRP measurements per TRP</w:t>
            </w:r>
            <w:r>
              <w:rPr>
                <w:rFonts w:ascii="Calibri" w:hAnsi="Calibri" w:cs="Calibri"/>
                <w:iCs/>
                <w:color w:val="00B050"/>
              </w:rPr>
              <w:t>, where N is UE capability and candidate values include {16,24}.</w:t>
            </w:r>
          </w:p>
          <w:p w14:paraId="2A5CBB40" w14:textId="77777777" w:rsidR="00642D39" w:rsidRDefault="00415B7C">
            <w:pPr>
              <w:numPr>
                <w:ilvl w:val="0"/>
                <w:numId w:val="32"/>
              </w:numPr>
              <w:spacing w:before="0" w:after="0"/>
              <w:jc w:val="left"/>
              <w:rPr>
                <w:rFonts w:ascii="Calibri" w:hAnsi="Calibri" w:cs="Calibri"/>
                <w:iCs/>
                <w:color w:val="00B050"/>
              </w:rPr>
            </w:pPr>
            <w:r>
              <w:rPr>
                <w:rFonts w:ascii="Calibri" w:hAnsi="Calibri" w:cs="Calibri"/>
                <w:iCs/>
              </w:rPr>
              <w:t xml:space="preserve">For UE-A DL-AOD, support reporting </w:t>
            </w:r>
            <w:r>
              <w:rPr>
                <w:rFonts w:ascii="Calibri" w:hAnsi="Calibri" w:cs="Calibri"/>
                <w:iCs/>
                <w:strike/>
              </w:rPr>
              <w:t>more than 8</w:t>
            </w:r>
            <w:r>
              <w:rPr>
                <w:rFonts w:ascii="Calibri" w:hAnsi="Calibri" w:cs="Calibri"/>
                <w:iCs/>
              </w:rPr>
              <w:t xml:space="preserve"> up to </w:t>
            </w:r>
            <w:r>
              <w:rPr>
                <w:rFonts w:ascii="Calibri" w:hAnsi="Calibri" w:cs="Calibri"/>
                <w:iCs/>
                <w:strike/>
                <w:color w:val="00B050"/>
              </w:rPr>
              <w:t>16</w:t>
            </w:r>
            <w:r>
              <w:rPr>
                <w:rFonts w:ascii="Calibri" w:hAnsi="Calibri" w:cs="Calibri"/>
                <w:iCs/>
              </w:rPr>
              <w:t xml:space="preserve"> </w:t>
            </w:r>
            <w:r>
              <w:rPr>
                <w:rFonts w:ascii="Calibri" w:hAnsi="Calibri" w:cs="Calibri"/>
                <w:iCs/>
                <w:color w:val="92D050"/>
              </w:rPr>
              <w:t>M</w:t>
            </w:r>
            <w:r>
              <w:rPr>
                <w:rFonts w:ascii="Calibri" w:hAnsi="Calibri" w:cs="Calibri"/>
                <w:iCs/>
              </w:rPr>
              <w:t xml:space="preserve"> first path PRS RSRP measurements per TRP, </w:t>
            </w:r>
            <w:r>
              <w:rPr>
                <w:rFonts w:ascii="Calibri" w:hAnsi="Calibri" w:cs="Calibri"/>
                <w:iCs/>
                <w:color w:val="00B050"/>
              </w:rPr>
              <w:t xml:space="preserve">where M is a UE capability </w:t>
            </w:r>
          </w:p>
          <w:p w14:paraId="42885AD8" w14:textId="77777777" w:rsidR="00642D39" w:rsidRDefault="00415B7C">
            <w:pPr>
              <w:numPr>
                <w:ilvl w:val="1"/>
                <w:numId w:val="32"/>
              </w:numPr>
              <w:spacing w:before="0" w:after="0"/>
              <w:jc w:val="left"/>
              <w:rPr>
                <w:rFonts w:ascii="Calibri" w:hAnsi="Calibri" w:cs="Calibri"/>
                <w:iCs/>
                <w:color w:val="00B050"/>
              </w:rPr>
            </w:pPr>
            <w:r>
              <w:rPr>
                <w:rFonts w:ascii="Calibri" w:hAnsi="Calibri" w:cs="Calibri"/>
                <w:iCs/>
                <w:color w:val="00B050"/>
              </w:rPr>
              <w:t>FFS: Values of M. Candidate values include {2,4,8,16,24}.</w:t>
            </w:r>
          </w:p>
          <w:p w14:paraId="0411ED16" w14:textId="77777777" w:rsidR="00642D39" w:rsidRDefault="00415B7C">
            <w:pPr>
              <w:numPr>
                <w:ilvl w:val="1"/>
                <w:numId w:val="32"/>
              </w:numPr>
              <w:spacing w:before="0" w:after="0"/>
              <w:jc w:val="left"/>
              <w:rPr>
                <w:rFonts w:ascii="Calibri" w:hAnsi="Calibri" w:cs="Calibri"/>
                <w:iCs/>
                <w:color w:val="00B050"/>
              </w:rPr>
            </w:pPr>
            <w:r>
              <w:rPr>
                <w:rFonts w:ascii="Calibri" w:hAnsi="Calibri" w:cs="Calibri"/>
                <w:iCs/>
                <w:color w:val="00B050"/>
              </w:rPr>
              <w:t>FFS: Whether M is always equal to N</w:t>
            </w:r>
          </w:p>
          <w:p w14:paraId="3EC10596" w14:textId="77777777" w:rsidR="00642D39" w:rsidRDefault="00415B7C">
            <w:pPr>
              <w:numPr>
                <w:ilvl w:val="0"/>
                <w:numId w:val="33"/>
              </w:numPr>
              <w:spacing w:before="0" w:after="0"/>
              <w:ind w:left="720"/>
              <w:jc w:val="left"/>
              <w:rPr>
                <w:rFonts w:ascii="Calibri" w:hAnsi="Calibri" w:cs="Calibri"/>
              </w:rPr>
            </w:pPr>
            <w:r>
              <w:rPr>
                <w:rFonts w:ascii="Calibri" w:hAnsi="Calibri" w:cs="Calibri"/>
                <w:iCs/>
              </w:rPr>
              <w:t xml:space="preserve">Note: Multiple RSRPs corresponding to same or different Rx Beam index should be able to be reported for a given PRS resource for </w:t>
            </w:r>
            <w:r>
              <w:rPr>
                <w:rFonts w:ascii="Calibri" w:hAnsi="Calibri" w:cs="Calibri"/>
                <w:iCs/>
                <w:color w:val="00B050"/>
              </w:rPr>
              <w:t xml:space="preserve">same or </w:t>
            </w:r>
            <w:r>
              <w:rPr>
                <w:rFonts w:ascii="Calibri" w:hAnsi="Calibri" w:cs="Calibri"/>
                <w:iCs/>
              </w:rPr>
              <w:t xml:space="preserve">different timestamps. </w:t>
            </w:r>
          </w:p>
          <w:p w14:paraId="0E0025DC" w14:textId="77777777" w:rsidR="00642D39" w:rsidRDefault="00415B7C">
            <w:pPr>
              <w:numPr>
                <w:ilvl w:val="0"/>
                <w:numId w:val="33"/>
              </w:numPr>
              <w:spacing w:before="0" w:after="0"/>
              <w:ind w:left="720"/>
              <w:jc w:val="left"/>
              <w:rPr>
                <w:rFonts w:ascii="Calibri" w:hAnsi="Calibri" w:cs="Calibri"/>
              </w:rPr>
            </w:pPr>
            <w:r>
              <w:rPr>
                <w:rFonts w:ascii="Calibri" w:hAnsi="Calibri" w:cs="Calibri"/>
                <w:iCs/>
              </w:rPr>
              <w:t>Note: the maximum number of DL PRS RSRP associated with the same Rx beam index is up to the UE implementation</w:t>
            </w:r>
          </w:p>
          <w:p w14:paraId="36B91EA5" w14:textId="77777777" w:rsidR="00642D39" w:rsidRDefault="00642D39">
            <w:pPr>
              <w:spacing w:before="0" w:after="0"/>
              <w:jc w:val="left"/>
              <w:rPr>
                <w:rFonts w:ascii="Calibri" w:hAnsi="Calibri" w:cs="Calibri"/>
                <w:iCs/>
              </w:rPr>
            </w:pPr>
          </w:p>
          <w:p w14:paraId="76D982D8" w14:textId="77777777" w:rsidR="00642D39" w:rsidRDefault="00642D39">
            <w:pPr>
              <w:spacing w:before="0" w:after="0"/>
              <w:jc w:val="left"/>
              <w:rPr>
                <w:rFonts w:ascii="Calibri" w:hAnsi="Calibri" w:cs="Calibri"/>
              </w:rPr>
            </w:pPr>
          </w:p>
        </w:tc>
      </w:tr>
      <w:tr w:rsidR="00642D39" w14:paraId="52D7F59D" w14:textId="77777777">
        <w:tc>
          <w:tcPr>
            <w:tcW w:w="1818" w:type="dxa"/>
            <w:tcBorders>
              <w:top w:val="single" w:sz="4" w:space="0" w:color="auto"/>
              <w:left w:val="single" w:sz="4" w:space="0" w:color="auto"/>
              <w:bottom w:val="single" w:sz="4" w:space="0" w:color="auto"/>
              <w:right w:val="single" w:sz="4" w:space="0" w:color="auto"/>
            </w:tcBorders>
          </w:tcPr>
          <w:p w14:paraId="18FDDFC1" w14:textId="77777777" w:rsidR="00642D39" w:rsidRDefault="00415B7C">
            <w:pPr>
              <w:jc w:val="left"/>
            </w:pPr>
            <w:r>
              <w:t xml:space="preserve">OPPO </w:t>
            </w:r>
            <w:r w:rsidR="00EE0190">
              <w:fldChar w:fldCharType="begin"/>
            </w:r>
            <w:r w:rsidR="00EE0190">
              <w:instrText xml:space="preserve"> REF _Ref87391501 \r \h  \* MERGEFORMAT </w:instrText>
            </w:r>
            <w:r w:rsidR="00EE0190">
              <w:fldChar w:fldCharType="separate"/>
            </w:r>
            <w:r>
              <w:t>[5]</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5E7DA4E9" w14:textId="77777777" w:rsidR="00642D39" w:rsidRDefault="00415B7C">
            <w:pPr>
              <w:pStyle w:val="00Text"/>
              <w:rPr>
                <w:rFonts w:ascii="Calibri" w:hAnsi="Calibri" w:cs="Calibri"/>
              </w:rPr>
            </w:pPr>
            <w:r>
              <w:rPr>
                <w:rFonts w:ascii="Calibri" w:hAnsi="Calibri" w:cs="Calibri"/>
              </w:rPr>
              <w:t>Rel-17 supports PRS RSRP measurement of the first path for DL-</w:t>
            </w:r>
            <w:proofErr w:type="spellStart"/>
            <w:r>
              <w:rPr>
                <w:rFonts w:ascii="Calibri" w:hAnsi="Calibri" w:cs="Calibri"/>
              </w:rPr>
              <w:t>AoD</w:t>
            </w:r>
            <w:proofErr w:type="spellEnd"/>
            <w:r>
              <w:rPr>
                <w:rFonts w:ascii="Calibri" w:hAnsi="Calibri" w:cs="Calibri"/>
              </w:rPr>
              <w:t xml:space="preserve"> as in the following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8"/>
            </w:tblGrid>
            <w:tr w:rsidR="00642D39" w14:paraId="652AE169" w14:textId="77777777">
              <w:tc>
                <w:tcPr>
                  <w:tcW w:w="0" w:type="auto"/>
                  <w:tcBorders>
                    <w:top w:val="single" w:sz="4" w:space="0" w:color="auto"/>
                    <w:left w:val="single" w:sz="4" w:space="0" w:color="auto"/>
                    <w:bottom w:val="single" w:sz="4" w:space="0" w:color="auto"/>
                    <w:right w:val="single" w:sz="4" w:space="0" w:color="auto"/>
                  </w:tcBorders>
                </w:tcPr>
                <w:p w14:paraId="152C6885" w14:textId="77777777" w:rsidR="00642D39" w:rsidRDefault="00415B7C">
                  <w:pPr>
                    <w:rPr>
                      <w:rFonts w:ascii="Calibri" w:hAnsi="Calibri" w:cs="Calibri"/>
                    </w:rPr>
                  </w:pPr>
                  <w:r>
                    <w:rPr>
                      <w:rFonts w:ascii="Calibri" w:hAnsi="Calibri" w:cs="Calibri"/>
                      <w:highlight w:val="green"/>
                    </w:rPr>
                    <w:t>Agreement:</w:t>
                  </w:r>
                </w:p>
                <w:p w14:paraId="63B2830B" w14:textId="77777777" w:rsidR="00642D39" w:rsidRDefault="00415B7C">
                  <w:pPr>
                    <w:rPr>
                      <w:rFonts w:ascii="Calibri" w:hAnsi="Calibri" w:cs="Calibri"/>
                    </w:rPr>
                  </w:pPr>
                  <w:r>
                    <w:rPr>
                      <w:rFonts w:ascii="Calibri" w:hAnsi="Calibri" w:cs="Calibri"/>
                    </w:rPr>
                    <w:t>For both UE-based and UE-assisted DL-AOD, the UE can be requested subject to UE capability to measure and report (for UE-assisted) the PRS RSRP of the first path</w:t>
                  </w:r>
                </w:p>
                <w:p w14:paraId="525A16D6" w14:textId="77777777" w:rsidR="00642D39" w:rsidRDefault="00415B7C">
                  <w:pPr>
                    <w:numPr>
                      <w:ilvl w:val="0"/>
                      <w:numId w:val="34"/>
                    </w:numPr>
                    <w:spacing w:before="0" w:after="0"/>
                    <w:jc w:val="left"/>
                    <w:rPr>
                      <w:rFonts w:ascii="Calibri" w:hAnsi="Calibri" w:cs="Calibri"/>
                      <w:lang w:eastAsia="zh-CN"/>
                    </w:rPr>
                  </w:pPr>
                  <w:r>
                    <w:rPr>
                      <w:rFonts w:ascii="Calibri" w:hAnsi="Calibri" w:cs="Calibri"/>
                    </w:rPr>
                    <w:t>FFS: Details of measurement and reporting of PRS RSRP of the first path</w:t>
                  </w:r>
                </w:p>
              </w:tc>
            </w:tr>
          </w:tbl>
          <w:p w14:paraId="391678E6" w14:textId="77777777" w:rsidR="00642D39" w:rsidRDefault="00415B7C">
            <w:pPr>
              <w:pStyle w:val="00Text"/>
              <w:rPr>
                <w:rFonts w:ascii="Calibri" w:hAnsi="Calibri" w:cs="Calibri"/>
                <w:sz w:val="22"/>
                <w:lang w:eastAsia="zh-CN"/>
              </w:rPr>
            </w:pPr>
            <w:r>
              <w:rPr>
                <w:rFonts w:ascii="Calibri" w:hAnsi="Calibri" w:cs="Calibri"/>
              </w:rPr>
              <w:t xml:space="preserve">During the Rel-17 </w:t>
            </w:r>
            <w:proofErr w:type="spellStart"/>
            <w:r>
              <w:rPr>
                <w:rFonts w:ascii="Calibri" w:hAnsi="Calibri" w:cs="Calibri"/>
              </w:rPr>
              <w:t>dicussion</w:t>
            </w:r>
            <w:proofErr w:type="spellEnd"/>
            <w:r>
              <w:rPr>
                <w:rFonts w:ascii="Calibri" w:hAnsi="Calibri" w:cs="Calibri"/>
              </w:rPr>
              <w:t>, the PRS RSRP measurement of the first path was discussed and agreed only for the DL-</w:t>
            </w:r>
            <w:proofErr w:type="spellStart"/>
            <w:r>
              <w:rPr>
                <w:rFonts w:ascii="Calibri" w:hAnsi="Calibri" w:cs="Calibri"/>
              </w:rPr>
              <w:t>AoD</w:t>
            </w:r>
            <w:proofErr w:type="spellEnd"/>
            <w:r>
              <w:rPr>
                <w:rFonts w:ascii="Calibri" w:hAnsi="Calibri" w:cs="Calibri"/>
              </w:rPr>
              <w:t xml:space="preserve"> positioning method, but not for DL-DTOA or multi-RTT.  However, in the positioning measurement result reporting, the UE can also report PRS RSRP result in measurement reporting of DL-DTOA and Multi-RTT. In our view, because the initial motivation for RSRP of the first path was DL-</w:t>
            </w:r>
            <w:proofErr w:type="spellStart"/>
            <w:r>
              <w:rPr>
                <w:rFonts w:ascii="Calibri" w:hAnsi="Calibri" w:cs="Calibri"/>
              </w:rPr>
              <w:t>AoD</w:t>
            </w:r>
            <w:proofErr w:type="spellEnd"/>
            <w:r>
              <w:rPr>
                <w:rFonts w:ascii="Calibri" w:hAnsi="Calibri" w:cs="Calibri"/>
              </w:rPr>
              <w:t xml:space="preserve"> method and it was discussed and agreed only for DL-</w:t>
            </w:r>
            <w:proofErr w:type="spellStart"/>
            <w:r>
              <w:rPr>
                <w:rFonts w:ascii="Calibri" w:hAnsi="Calibri" w:cs="Calibri"/>
              </w:rPr>
              <w:t>AoD</w:t>
            </w:r>
            <w:proofErr w:type="spellEnd"/>
            <w:r>
              <w:rPr>
                <w:rFonts w:ascii="Calibri" w:hAnsi="Calibri" w:cs="Calibri"/>
              </w:rPr>
              <w:t>. Therefore, we shall not request the UE to support it for other positioning method. In UE feature, we shall only define the UE capability of PRS RSRP measurement of the first path for the DL-</w:t>
            </w:r>
            <w:proofErr w:type="spellStart"/>
            <w:r>
              <w:rPr>
                <w:rFonts w:ascii="Calibri" w:hAnsi="Calibri" w:cs="Calibri"/>
              </w:rPr>
              <w:t>AoD</w:t>
            </w:r>
            <w:proofErr w:type="spellEnd"/>
            <w:r>
              <w:rPr>
                <w:rFonts w:ascii="Calibri" w:hAnsi="Calibri" w:cs="Calibri"/>
              </w:rPr>
              <w:t xml:space="preserve"> positioning method. </w:t>
            </w:r>
          </w:p>
          <w:p w14:paraId="2E28DDC8" w14:textId="77777777" w:rsidR="00642D39" w:rsidRDefault="00415B7C">
            <w:pPr>
              <w:pStyle w:val="000proposal"/>
              <w:rPr>
                <w:rFonts w:ascii="Calibri" w:hAnsi="Calibri" w:cs="Calibri"/>
                <w:i w:val="0"/>
              </w:rPr>
            </w:pPr>
            <w:r>
              <w:rPr>
                <w:rFonts w:ascii="Calibri" w:hAnsi="Calibri" w:cs="Calibri"/>
                <w:i w:val="0"/>
              </w:rPr>
              <w:t>Proposal 5: In UE feature, the UE capability of PRS RSRP measurement of the first path for DL-</w:t>
            </w:r>
            <w:proofErr w:type="spellStart"/>
            <w:r>
              <w:rPr>
                <w:rFonts w:ascii="Calibri" w:hAnsi="Calibri" w:cs="Calibri"/>
                <w:i w:val="0"/>
              </w:rPr>
              <w:t>AoD</w:t>
            </w:r>
            <w:proofErr w:type="spellEnd"/>
            <w:r>
              <w:rPr>
                <w:rFonts w:ascii="Calibri" w:hAnsi="Calibri" w:cs="Calibri"/>
                <w:i w:val="0"/>
              </w:rPr>
              <w:t xml:space="preserve"> positioning method is separate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5959"/>
              <w:gridCol w:w="9510"/>
            </w:tblGrid>
            <w:tr w:rsidR="00642D39" w14:paraId="3D9579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D10D68" w14:textId="77777777" w:rsidR="00642D39" w:rsidRDefault="00415B7C">
                  <w:pPr>
                    <w:pStyle w:val="TAL"/>
                    <w:spacing w:line="256" w:lineRule="auto"/>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1EFC4120" w14:textId="77777777" w:rsidR="00642D39" w:rsidRDefault="00415B7C">
                  <w:pPr>
                    <w:pStyle w:val="TAL"/>
                    <w:spacing w:line="256" w:lineRule="auto"/>
                    <w:rPr>
                      <w:rFonts w:eastAsia="SimSun" w:cs="Arial"/>
                      <w:color w:val="000000"/>
                      <w:szCs w:val="18"/>
                      <w:lang w:eastAsia="zh-CN"/>
                    </w:rPr>
                  </w:pPr>
                  <w:r>
                    <w:rPr>
                      <w:rFonts w:eastAsia="SimSun" w:cs="Arial"/>
                      <w:strike/>
                      <w:color w:val="FF0000"/>
                      <w:szCs w:val="18"/>
                      <w:lang w:eastAsia="zh-CN"/>
                    </w:rPr>
                    <w:t>[</w:t>
                  </w:r>
                  <w:r>
                    <w:rPr>
                      <w:rFonts w:eastAsia="SimSun" w:cs="Arial"/>
                      <w:color w:val="000000"/>
                      <w:szCs w:val="18"/>
                      <w:lang w:eastAsia="zh-CN"/>
                    </w:rPr>
                    <w:t>UE-assisted</w:t>
                  </w:r>
                  <w:r>
                    <w:rPr>
                      <w:rFonts w:eastAsia="SimSun" w:cs="Arial"/>
                      <w:strike/>
                      <w:color w:val="FF0000"/>
                      <w:szCs w:val="18"/>
                      <w:lang w:eastAsia="zh-CN"/>
                    </w:rPr>
                    <w:t>]</w:t>
                  </w:r>
                  <w:r>
                    <w:rPr>
                      <w:rFonts w:eastAsia="SimSun" w:cs="Arial"/>
                      <w:color w:val="000000"/>
                      <w:szCs w:val="18"/>
                      <w:lang w:eastAsia="zh-CN"/>
                    </w:rPr>
                    <w:t xml:space="preserve"> DL </w:t>
                  </w:r>
                  <w:r>
                    <w:rPr>
                      <w:rFonts w:cs="Arial"/>
                      <w:color w:val="000000"/>
                      <w:szCs w:val="18"/>
                      <w:lang w:eastAsia="zh-CN"/>
                    </w:rPr>
                    <w:t xml:space="preserve">PRS RSRP of the first </w:t>
                  </w:r>
                  <w:r>
                    <w:rPr>
                      <w:rFonts w:cs="Arial"/>
                      <w:strike/>
                      <w:color w:val="FF0000"/>
                      <w:szCs w:val="18"/>
                      <w:lang w:eastAsia="zh-CN"/>
                    </w:rPr>
                    <w:t>[or additional]</w:t>
                  </w:r>
                  <w:r>
                    <w:rPr>
                      <w:rFonts w:cs="Arial"/>
                      <w:color w:val="000000"/>
                      <w:szCs w:val="18"/>
                      <w:lang w:eastAsia="zh-CN"/>
                    </w:rPr>
                    <w:t xml:space="preserve"> path </w:t>
                  </w:r>
                  <w:r>
                    <w:rPr>
                      <w:rFonts w:cs="Arial"/>
                      <w:strike/>
                      <w:color w:val="FF0000"/>
                      <w:szCs w:val="18"/>
                      <w:lang w:eastAsia="zh-CN"/>
                    </w:rPr>
                    <w:t>[</w:t>
                  </w:r>
                  <w:r>
                    <w:rPr>
                      <w:rFonts w:cs="Arial"/>
                      <w:color w:val="000000"/>
                      <w:szCs w:val="18"/>
                      <w:lang w:eastAsia="zh-CN"/>
                    </w:rPr>
                    <w:t>for DL-</w:t>
                  </w:r>
                  <w:proofErr w:type="spellStart"/>
                  <w:r>
                    <w:rPr>
                      <w:rFonts w:cs="Arial"/>
                      <w:color w:val="000000"/>
                      <w:szCs w:val="18"/>
                      <w:lang w:eastAsia="zh-CN"/>
                    </w:rPr>
                    <w:t>AoD</w:t>
                  </w:r>
                  <w:proofErr w:type="spellEnd"/>
                  <w:r>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E5B234B" w14:textId="77777777" w:rsidR="00642D39" w:rsidRDefault="00415B7C">
                  <w:pPr>
                    <w:autoSpaceDE w:val="0"/>
                    <w:autoSpaceDN w:val="0"/>
                    <w:adjustRightInd w:val="0"/>
                    <w:snapToGrid w:val="0"/>
                    <w:spacing w:afterLines="50" w:line="256" w:lineRule="auto"/>
                    <w:contextualSpacing/>
                    <w:rPr>
                      <w:rFonts w:cs="Arial"/>
                      <w:color w:val="000000"/>
                      <w:sz w:val="18"/>
                      <w:szCs w:val="18"/>
                      <w:lang w:eastAsia="zh-CN"/>
                    </w:rPr>
                  </w:pPr>
                  <w:r>
                    <w:rPr>
                      <w:rFonts w:cs="Arial"/>
                      <w:color w:val="000000"/>
                      <w:sz w:val="18"/>
                      <w:szCs w:val="18"/>
                      <w:lang w:eastAsia="zh-CN"/>
                    </w:rPr>
                    <w:t xml:space="preserve">Support of </w:t>
                  </w:r>
                  <w:r>
                    <w:rPr>
                      <w:rFonts w:cs="Arial"/>
                      <w:strike/>
                      <w:color w:val="FF0000"/>
                      <w:sz w:val="18"/>
                      <w:szCs w:val="18"/>
                      <w:lang w:eastAsia="zh-CN"/>
                    </w:rPr>
                    <w:t>[</w:t>
                  </w:r>
                  <w:r>
                    <w:rPr>
                      <w:rFonts w:cs="Arial"/>
                      <w:color w:val="000000"/>
                      <w:sz w:val="18"/>
                      <w:szCs w:val="18"/>
                      <w:lang w:eastAsia="zh-CN"/>
                    </w:rPr>
                    <w:t>measuring and reporting the] PRS RSRP of the first path  [or additional] [for DL-</w:t>
                  </w:r>
                  <w:proofErr w:type="spellStart"/>
                  <w:r>
                    <w:rPr>
                      <w:rFonts w:cs="Arial"/>
                      <w:color w:val="000000"/>
                      <w:sz w:val="18"/>
                      <w:szCs w:val="18"/>
                      <w:lang w:eastAsia="zh-CN"/>
                    </w:rPr>
                    <w:t>AoD</w:t>
                  </w:r>
                  <w:proofErr w:type="spellEnd"/>
                  <w:r>
                    <w:rPr>
                      <w:rFonts w:cs="Arial"/>
                      <w:color w:val="000000"/>
                      <w:sz w:val="18"/>
                      <w:szCs w:val="18"/>
                      <w:lang w:eastAsia="zh-CN"/>
                    </w:rPr>
                    <w:t xml:space="preserve"> positioning method]</w:t>
                  </w:r>
                </w:p>
                <w:p w14:paraId="1965D6B4" w14:textId="77777777" w:rsidR="00642D39" w:rsidRDefault="00415B7C">
                  <w:pPr>
                    <w:autoSpaceDE w:val="0"/>
                    <w:autoSpaceDN w:val="0"/>
                    <w:adjustRightInd w:val="0"/>
                    <w:snapToGrid w:val="0"/>
                    <w:spacing w:afterLines="50" w:line="256" w:lineRule="auto"/>
                    <w:contextualSpacing/>
                    <w:rPr>
                      <w:rFonts w:cs="Arial"/>
                      <w:color w:val="FF0000"/>
                      <w:sz w:val="18"/>
                      <w:szCs w:val="18"/>
                      <w:lang w:eastAsia="zh-CN"/>
                    </w:rPr>
                  </w:pPr>
                  <w:r>
                    <w:rPr>
                      <w:rFonts w:cs="Arial"/>
                      <w:color w:val="FF0000"/>
                      <w:sz w:val="18"/>
                      <w:szCs w:val="18"/>
                      <w:lang w:eastAsia="zh-CN"/>
                    </w:rPr>
                    <w:t>The maximum number of first path PRS RSRP per TRP: candidate value: 2,4,8,16,24</w:t>
                  </w:r>
                </w:p>
                <w:p w14:paraId="72EA84CA" w14:textId="77777777" w:rsidR="00642D39" w:rsidRDefault="00415B7C">
                  <w:pPr>
                    <w:autoSpaceDE w:val="0"/>
                    <w:autoSpaceDN w:val="0"/>
                    <w:adjustRightInd w:val="0"/>
                    <w:snapToGrid w:val="0"/>
                    <w:spacing w:afterLines="50" w:line="256" w:lineRule="auto"/>
                    <w:contextualSpacing/>
                    <w:rPr>
                      <w:rFonts w:cs="Arial"/>
                      <w:strike/>
                      <w:color w:val="FF0000"/>
                      <w:sz w:val="18"/>
                      <w:szCs w:val="18"/>
                      <w:lang w:eastAsia="zh-CN"/>
                    </w:rPr>
                  </w:pPr>
                  <w:r>
                    <w:rPr>
                      <w:rFonts w:cs="Arial"/>
                      <w:strike/>
                      <w:color w:val="FF0000"/>
                      <w:sz w:val="18"/>
                      <w:szCs w:val="18"/>
                      <w:lang w:eastAsia="zh-CN"/>
                    </w:rPr>
                    <w:t>[Note: Applicable for DL-TDOA and Multi-RTT]</w:t>
                  </w:r>
                </w:p>
                <w:p w14:paraId="29F52B93"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tc>
            </w:tr>
          </w:tbl>
          <w:p w14:paraId="2A5D2818" w14:textId="77777777" w:rsidR="00642D39" w:rsidRDefault="00642D39" w:rsidP="008F4CCA">
            <w:pPr>
              <w:spacing w:beforeLines="50" w:before="120"/>
              <w:jc w:val="left"/>
              <w:rPr>
                <w:rFonts w:ascii="Calibri" w:hAnsi="Calibri" w:cs="Calibri"/>
                <w:color w:val="000000"/>
              </w:rPr>
            </w:pPr>
          </w:p>
        </w:tc>
      </w:tr>
      <w:tr w:rsidR="00642D39" w14:paraId="0E552B04" w14:textId="77777777">
        <w:tc>
          <w:tcPr>
            <w:tcW w:w="1818" w:type="dxa"/>
            <w:tcBorders>
              <w:top w:val="single" w:sz="4" w:space="0" w:color="auto"/>
              <w:left w:val="single" w:sz="4" w:space="0" w:color="auto"/>
              <w:bottom w:val="single" w:sz="4" w:space="0" w:color="auto"/>
              <w:right w:val="single" w:sz="4" w:space="0" w:color="auto"/>
            </w:tcBorders>
          </w:tcPr>
          <w:p w14:paraId="41F65A28"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2ED8D5F" w14:textId="77777777" w:rsidR="00642D39" w:rsidRDefault="00642D39" w:rsidP="008F4CCA">
            <w:pPr>
              <w:spacing w:beforeLines="50" w:before="120"/>
              <w:jc w:val="left"/>
              <w:rPr>
                <w:rFonts w:ascii="Calibri" w:hAnsi="Calibri" w:cs="Calibri"/>
                <w:color w:val="000000"/>
              </w:rPr>
            </w:pPr>
          </w:p>
        </w:tc>
      </w:tr>
      <w:tr w:rsidR="00642D39" w14:paraId="23702605" w14:textId="77777777">
        <w:tc>
          <w:tcPr>
            <w:tcW w:w="1818" w:type="dxa"/>
            <w:tcBorders>
              <w:top w:val="single" w:sz="4" w:space="0" w:color="auto"/>
              <w:left w:val="single" w:sz="4" w:space="0" w:color="auto"/>
              <w:bottom w:val="single" w:sz="4" w:space="0" w:color="auto"/>
              <w:right w:val="single" w:sz="4" w:space="0" w:color="auto"/>
            </w:tcBorders>
          </w:tcPr>
          <w:p w14:paraId="745FE016"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1D24AF92" w14:textId="77777777" w:rsidR="00642D39" w:rsidRDefault="00642D39" w:rsidP="008F4CCA">
            <w:pPr>
              <w:spacing w:beforeLines="50" w:before="120"/>
              <w:jc w:val="left"/>
              <w:rPr>
                <w:rFonts w:ascii="Calibri" w:hAnsi="Calibri" w:cs="Calibri"/>
                <w:color w:val="000000"/>
              </w:rPr>
            </w:pPr>
          </w:p>
        </w:tc>
      </w:tr>
      <w:tr w:rsidR="00642D39" w14:paraId="44255585" w14:textId="77777777">
        <w:tc>
          <w:tcPr>
            <w:tcW w:w="1818" w:type="dxa"/>
            <w:tcBorders>
              <w:top w:val="single" w:sz="4" w:space="0" w:color="auto"/>
              <w:left w:val="single" w:sz="4" w:space="0" w:color="auto"/>
              <w:bottom w:val="single" w:sz="4" w:space="0" w:color="auto"/>
              <w:right w:val="single" w:sz="4" w:space="0" w:color="auto"/>
            </w:tcBorders>
          </w:tcPr>
          <w:p w14:paraId="206F4737"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80BC1B3"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This row should be related only to DL-</w:t>
            </w:r>
            <w:proofErr w:type="spellStart"/>
            <w:r>
              <w:rPr>
                <w:rFonts w:ascii="Calibri" w:hAnsi="Calibri" w:cs="Calibri"/>
                <w:color w:val="000000"/>
              </w:rPr>
              <w:t>AoD</w:t>
            </w:r>
            <w:proofErr w:type="spellEnd"/>
            <w:r>
              <w:rPr>
                <w:rFonts w:ascii="Calibri" w:hAnsi="Calibri" w:cs="Calibri"/>
                <w:color w:val="000000"/>
              </w:rPr>
              <w:t>, where the earliest path-RSRP for this method is a main new measurement that is added in NR Rel-17. Note that, even though path-RSRP can be related to the DL-TDOA, Multi-RTT, for these methods, such features are considered within the multipath positioning features. Different requirements may exist for path-RSRP associated with DL-</w:t>
            </w:r>
            <w:proofErr w:type="spellStart"/>
            <w:r>
              <w:rPr>
                <w:rFonts w:ascii="Calibri" w:hAnsi="Calibri" w:cs="Calibri"/>
                <w:color w:val="000000"/>
              </w:rPr>
              <w:t>AoD</w:t>
            </w:r>
            <w:proofErr w:type="spellEnd"/>
            <w:r>
              <w:rPr>
                <w:rFonts w:ascii="Calibri" w:hAnsi="Calibri" w:cs="Calibri"/>
                <w:color w:val="000000"/>
              </w:rPr>
              <w:t xml:space="preserve"> compared to the path-RSRP for the multipath positioning (which, as agreed in RAN4, there will not be any requirements). </w:t>
            </w:r>
          </w:p>
          <w:p w14:paraId="2612DD20"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With regards to the FG 27-2-1, should only be applicable to UE-assisted DL-</w:t>
            </w:r>
            <w:proofErr w:type="spellStart"/>
            <w:r>
              <w:rPr>
                <w:rFonts w:ascii="Calibri" w:hAnsi="Calibri" w:cs="Calibri"/>
                <w:b/>
                <w:color w:val="000000"/>
              </w:rPr>
              <w:t>AoD</w:t>
            </w:r>
            <w:proofErr w:type="spellEnd"/>
            <w:r>
              <w:rPr>
                <w:rFonts w:ascii="Calibri" w:hAnsi="Calibri" w:cs="Calibri"/>
                <w:b/>
                <w:color w:val="000000"/>
              </w:rPr>
              <w:t xml:space="preserve">. Path-RSRP reporting for DL-TDOA/Multi-RTT should be a separate FG. </w:t>
            </w:r>
          </w:p>
          <w:p w14:paraId="3CB9DA16"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 xml:space="preserve">Proposal: Introduce an additional row (FG 27-2-1b) for the maximum number of first path RSRP measurements the UE can report. </w:t>
            </w:r>
          </w:p>
          <w:p w14:paraId="40F04014" w14:textId="77777777" w:rsidR="00642D39" w:rsidRDefault="00642D39" w:rsidP="008F4CCA">
            <w:pPr>
              <w:spacing w:beforeLines="50" w:before="120"/>
              <w:jc w:val="left"/>
              <w:rPr>
                <w:rFonts w:ascii="Calibri" w:hAnsi="Calibri" w:cs="Calibr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80"/>
              <w:gridCol w:w="3931"/>
              <w:gridCol w:w="4442"/>
              <w:gridCol w:w="923"/>
              <w:gridCol w:w="447"/>
              <w:gridCol w:w="222"/>
              <w:gridCol w:w="1789"/>
              <w:gridCol w:w="1463"/>
              <w:gridCol w:w="467"/>
              <w:gridCol w:w="467"/>
              <w:gridCol w:w="467"/>
              <w:gridCol w:w="2175"/>
              <w:gridCol w:w="1498"/>
            </w:tblGrid>
            <w:tr w:rsidR="00642D39" w14:paraId="1729F204" w14:textId="77777777">
              <w:tc>
                <w:tcPr>
                  <w:tcW w:w="0" w:type="auto"/>
                </w:tcPr>
                <w:p w14:paraId="5BD7210C" w14:textId="77777777" w:rsidR="00642D39" w:rsidRDefault="00415B7C">
                  <w:pPr>
                    <w:keepNext/>
                    <w:keepLines/>
                    <w:rPr>
                      <w:rFonts w:cs="Arial"/>
                      <w:sz w:val="18"/>
                      <w:szCs w:val="18"/>
                    </w:rPr>
                  </w:pPr>
                  <w:r>
                    <w:rPr>
                      <w:rFonts w:cs="Arial"/>
                      <w:sz w:val="18"/>
                      <w:szCs w:val="18"/>
                    </w:rPr>
                    <w:lastRenderedPageBreak/>
                    <w:t xml:space="preserve">27. </w:t>
                  </w:r>
                  <w:proofErr w:type="spellStart"/>
                  <w:r>
                    <w:rPr>
                      <w:rFonts w:cs="Arial"/>
                      <w:sz w:val="18"/>
                      <w:szCs w:val="18"/>
                    </w:rPr>
                    <w:t>NR_pos_enh</w:t>
                  </w:r>
                  <w:proofErr w:type="spellEnd"/>
                </w:p>
              </w:tc>
              <w:tc>
                <w:tcPr>
                  <w:tcW w:w="0" w:type="auto"/>
                </w:tcPr>
                <w:p w14:paraId="671BA4C5" w14:textId="77777777" w:rsidR="00642D39" w:rsidRDefault="00415B7C">
                  <w:pPr>
                    <w:keepNext/>
                    <w:keepLines/>
                    <w:rPr>
                      <w:rFonts w:cs="Arial"/>
                      <w:sz w:val="18"/>
                      <w:szCs w:val="18"/>
                    </w:rPr>
                  </w:pPr>
                  <w:r>
                    <w:rPr>
                      <w:rFonts w:cs="Arial"/>
                      <w:sz w:val="18"/>
                      <w:szCs w:val="18"/>
                    </w:rPr>
                    <w:t>27-2-1</w:t>
                  </w:r>
                </w:p>
              </w:tc>
              <w:tc>
                <w:tcPr>
                  <w:tcW w:w="0" w:type="auto"/>
                </w:tcPr>
                <w:p w14:paraId="2A8D0A7C" w14:textId="77777777" w:rsidR="00642D39" w:rsidRDefault="00415B7C">
                  <w:pPr>
                    <w:keepNext/>
                    <w:keepLines/>
                    <w:rPr>
                      <w:rFonts w:cs="Arial"/>
                      <w:sz w:val="18"/>
                      <w:szCs w:val="18"/>
                    </w:rPr>
                  </w:pPr>
                  <w:del w:id="481" w:author="AlexM - Qualcomm" w:date="2021-11-05T14:50:00Z">
                    <w:r>
                      <w:rPr>
                        <w:rFonts w:cs="Arial"/>
                        <w:sz w:val="18"/>
                        <w:szCs w:val="18"/>
                      </w:rPr>
                      <w:delText xml:space="preserve">[UE-assisted] </w:delText>
                    </w:r>
                  </w:del>
                  <w:r>
                    <w:rPr>
                      <w:rFonts w:cs="Arial"/>
                      <w:sz w:val="18"/>
                      <w:szCs w:val="18"/>
                    </w:rPr>
                    <w:t>DL PRS RSRP of the first</w:t>
                  </w:r>
                  <w:del w:id="482" w:author="AlexM - Qualcomm" w:date="2021-11-05T14:50:00Z">
                    <w:r>
                      <w:rPr>
                        <w:rFonts w:cs="Arial"/>
                        <w:sz w:val="18"/>
                        <w:szCs w:val="18"/>
                      </w:rPr>
                      <w:delText xml:space="preserve"> [or additional]</w:delText>
                    </w:r>
                  </w:del>
                  <w:r>
                    <w:rPr>
                      <w:rFonts w:cs="Arial"/>
                      <w:sz w:val="18"/>
                      <w:szCs w:val="18"/>
                    </w:rPr>
                    <w:t xml:space="preserve"> path </w:t>
                  </w:r>
                  <w:del w:id="483" w:author="AlexM - Qualcomm" w:date="2021-11-05T14:50:00Z">
                    <w:r>
                      <w:rPr>
                        <w:rFonts w:cs="Arial"/>
                        <w:sz w:val="18"/>
                        <w:szCs w:val="18"/>
                      </w:rPr>
                      <w:delText>[</w:delText>
                    </w:r>
                  </w:del>
                  <w:r>
                    <w:rPr>
                      <w:rFonts w:cs="Arial"/>
                      <w:sz w:val="18"/>
                      <w:szCs w:val="18"/>
                    </w:rPr>
                    <w:t>for</w:t>
                  </w:r>
                  <w:ins w:id="484" w:author="AlexM - Qualcomm" w:date="2021-11-05T14:50:00Z">
                    <w:r>
                      <w:rPr>
                        <w:rFonts w:cs="Arial"/>
                        <w:sz w:val="18"/>
                        <w:szCs w:val="18"/>
                      </w:rPr>
                      <w:t xml:space="preserve"> UE-assisted</w:t>
                    </w:r>
                  </w:ins>
                  <w:r>
                    <w:rPr>
                      <w:rFonts w:cs="Arial"/>
                      <w:sz w:val="18"/>
                      <w:szCs w:val="18"/>
                    </w:rPr>
                    <w:t xml:space="preserve"> DL-</w:t>
                  </w:r>
                  <w:proofErr w:type="spellStart"/>
                  <w:r>
                    <w:rPr>
                      <w:rFonts w:cs="Arial"/>
                      <w:sz w:val="18"/>
                      <w:szCs w:val="18"/>
                    </w:rPr>
                    <w:t>AoD</w:t>
                  </w:r>
                  <w:proofErr w:type="spellEnd"/>
                  <w:del w:id="485" w:author="AlexM - Qualcomm" w:date="2021-11-05T14:50:00Z">
                    <w:r>
                      <w:rPr>
                        <w:rFonts w:cs="Arial"/>
                        <w:sz w:val="18"/>
                        <w:szCs w:val="18"/>
                      </w:rPr>
                      <w:delText>]</w:delText>
                    </w:r>
                  </w:del>
                </w:p>
              </w:tc>
              <w:tc>
                <w:tcPr>
                  <w:tcW w:w="0" w:type="auto"/>
                </w:tcPr>
                <w:p w14:paraId="7FD8069E" w14:textId="77777777" w:rsidR="00642D39" w:rsidRDefault="00415B7C">
                  <w:pPr>
                    <w:autoSpaceDE w:val="0"/>
                    <w:autoSpaceDN w:val="0"/>
                    <w:adjustRightInd w:val="0"/>
                    <w:snapToGrid w:val="0"/>
                    <w:spacing w:afterLines="50"/>
                    <w:contextualSpacing/>
                    <w:rPr>
                      <w:del w:id="486" w:author="AlexM - Qualcomm" w:date="2021-11-05T14:51:00Z"/>
                      <w:rFonts w:cs="Arial"/>
                      <w:sz w:val="18"/>
                      <w:szCs w:val="18"/>
                    </w:rPr>
                  </w:pPr>
                  <w:r>
                    <w:rPr>
                      <w:rFonts w:cs="Arial"/>
                      <w:sz w:val="18"/>
                      <w:szCs w:val="18"/>
                    </w:rPr>
                    <w:t xml:space="preserve">Support of </w:t>
                  </w:r>
                  <w:del w:id="487" w:author="AlexM - Qualcomm" w:date="2021-11-05T14:50:00Z">
                    <w:r>
                      <w:rPr>
                        <w:rFonts w:cs="Arial"/>
                        <w:sz w:val="18"/>
                        <w:szCs w:val="18"/>
                      </w:rPr>
                      <w:delText>[</w:delText>
                    </w:r>
                  </w:del>
                  <w:r>
                    <w:rPr>
                      <w:rFonts w:cs="Arial"/>
                      <w:sz w:val="18"/>
                      <w:szCs w:val="18"/>
                    </w:rPr>
                    <w:t>measuring and reporting the</w:t>
                  </w:r>
                  <w:ins w:id="488" w:author="AlexM - Qualcomm" w:date="2021-11-05T14:50:00Z">
                    <w:r>
                      <w:rPr>
                        <w:rFonts w:cs="Arial"/>
                        <w:sz w:val="18"/>
                        <w:szCs w:val="18"/>
                      </w:rPr>
                      <w:t xml:space="preserve"> </w:t>
                    </w:r>
                  </w:ins>
                  <w:del w:id="489" w:author="AlexM - Qualcomm" w:date="2021-11-05T14:50:00Z">
                    <w:r>
                      <w:rPr>
                        <w:rFonts w:cs="Arial"/>
                        <w:sz w:val="18"/>
                        <w:szCs w:val="18"/>
                      </w:rPr>
                      <w:delText xml:space="preserve">] </w:delText>
                    </w:r>
                  </w:del>
                  <w:r>
                    <w:rPr>
                      <w:rFonts w:cs="Arial"/>
                      <w:sz w:val="18"/>
                      <w:szCs w:val="18"/>
                    </w:rPr>
                    <w:t>PRS RSRP of the first path</w:t>
                  </w:r>
                  <w:del w:id="490" w:author="AlexM - Qualcomm" w:date="2021-11-05T14:50:00Z">
                    <w:r>
                      <w:rPr>
                        <w:rFonts w:cs="Arial"/>
                        <w:sz w:val="18"/>
                        <w:szCs w:val="18"/>
                      </w:rPr>
                      <w:delText xml:space="preserve">  [or additional]</w:delText>
                    </w:r>
                  </w:del>
                  <w:r>
                    <w:rPr>
                      <w:rFonts w:cs="Arial"/>
                      <w:sz w:val="18"/>
                      <w:szCs w:val="18"/>
                    </w:rPr>
                    <w:t xml:space="preserve"> </w:t>
                  </w:r>
                  <w:ins w:id="491" w:author="AlexM - Qualcomm" w:date="2021-11-05T14:51:00Z">
                    <w:r>
                      <w:rPr>
                        <w:rFonts w:cs="Arial"/>
                        <w:sz w:val="18"/>
                        <w:szCs w:val="18"/>
                      </w:rPr>
                      <w:t>f</w:t>
                    </w:r>
                  </w:ins>
                  <w:del w:id="492" w:author="AlexM - Qualcomm" w:date="2021-11-05T14:51:00Z">
                    <w:r>
                      <w:rPr>
                        <w:rFonts w:cs="Arial"/>
                        <w:sz w:val="18"/>
                        <w:szCs w:val="18"/>
                      </w:rPr>
                      <w:delText>[f</w:delText>
                    </w:r>
                  </w:del>
                  <w:r>
                    <w:rPr>
                      <w:rFonts w:cs="Arial"/>
                      <w:sz w:val="18"/>
                      <w:szCs w:val="18"/>
                    </w:rPr>
                    <w:t xml:space="preserve">or </w:t>
                  </w:r>
                  <w:ins w:id="493" w:author="AlexM - Qualcomm" w:date="2021-11-05T14:51:00Z">
                    <w:r>
                      <w:rPr>
                        <w:rFonts w:cs="Arial"/>
                        <w:sz w:val="18"/>
                        <w:szCs w:val="18"/>
                      </w:rPr>
                      <w:t xml:space="preserve">UE-assisted </w:t>
                    </w:r>
                  </w:ins>
                  <w:r>
                    <w:rPr>
                      <w:rFonts w:cs="Arial"/>
                      <w:sz w:val="18"/>
                      <w:szCs w:val="18"/>
                    </w:rPr>
                    <w:t>DL-</w:t>
                  </w:r>
                  <w:proofErr w:type="spellStart"/>
                  <w:r>
                    <w:rPr>
                      <w:rFonts w:cs="Arial"/>
                      <w:sz w:val="18"/>
                      <w:szCs w:val="18"/>
                    </w:rPr>
                    <w:t>AoD</w:t>
                  </w:r>
                  <w:proofErr w:type="spellEnd"/>
                  <w:r>
                    <w:rPr>
                      <w:rFonts w:cs="Arial"/>
                      <w:sz w:val="18"/>
                      <w:szCs w:val="18"/>
                    </w:rPr>
                    <w:t xml:space="preserve"> positioning method</w:t>
                  </w:r>
                  <w:del w:id="494" w:author="AlexM - Qualcomm" w:date="2021-11-05T14:51:00Z">
                    <w:r>
                      <w:rPr>
                        <w:rFonts w:cs="Arial"/>
                        <w:sz w:val="18"/>
                        <w:szCs w:val="18"/>
                      </w:rPr>
                      <w:delText>]</w:delText>
                    </w:r>
                  </w:del>
                </w:p>
                <w:p w14:paraId="1D82D7DB" w14:textId="77777777" w:rsidR="00642D39" w:rsidRDefault="00642D39">
                  <w:pPr>
                    <w:autoSpaceDE w:val="0"/>
                    <w:autoSpaceDN w:val="0"/>
                    <w:adjustRightInd w:val="0"/>
                    <w:snapToGrid w:val="0"/>
                    <w:spacing w:afterLines="50"/>
                    <w:contextualSpacing/>
                    <w:rPr>
                      <w:del w:id="495" w:author="AlexM - Qualcomm" w:date="2021-11-05T14:51:00Z"/>
                      <w:rFonts w:cs="Arial"/>
                      <w:sz w:val="18"/>
                      <w:szCs w:val="18"/>
                    </w:rPr>
                  </w:pPr>
                </w:p>
                <w:p w14:paraId="3F9FBB29" w14:textId="77777777" w:rsidR="00642D39" w:rsidRDefault="00415B7C">
                  <w:pPr>
                    <w:autoSpaceDE w:val="0"/>
                    <w:autoSpaceDN w:val="0"/>
                    <w:adjustRightInd w:val="0"/>
                    <w:snapToGrid w:val="0"/>
                    <w:spacing w:afterLines="50"/>
                    <w:contextualSpacing/>
                    <w:rPr>
                      <w:del w:id="496" w:author="AlexM - Qualcomm" w:date="2021-11-05T14:51:00Z"/>
                      <w:rFonts w:cs="Arial"/>
                      <w:sz w:val="18"/>
                      <w:szCs w:val="18"/>
                    </w:rPr>
                  </w:pPr>
                  <w:del w:id="497" w:author="AlexM - Qualcomm" w:date="2021-11-05T14:51:00Z">
                    <w:r>
                      <w:rPr>
                        <w:rFonts w:cs="Arial"/>
                        <w:sz w:val="18"/>
                        <w:szCs w:val="18"/>
                      </w:rPr>
                      <w:delText>[Note: Applicable for DL-TDOA and Multi-RTT]</w:delText>
                    </w:r>
                  </w:del>
                </w:p>
                <w:p w14:paraId="6DDBDC1F" w14:textId="77777777" w:rsidR="00642D39" w:rsidRDefault="00642D39">
                  <w:pPr>
                    <w:autoSpaceDE w:val="0"/>
                    <w:autoSpaceDN w:val="0"/>
                    <w:adjustRightInd w:val="0"/>
                    <w:snapToGrid w:val="0"/>
                    <w:spacing w:afterLines="50"/>
                    <w:contextualSpacing/>
                    <w:rPr>
                      <w:rFonts w:cs="Arial"/>
                      <w:sz w:val="18"/>
                      <w:szCs w:val="18"/>
                    </w:rPr>
                  </w:pPr>
                </w:p>
              </w:tc>
              <w:tc>
                <w:tcPr>
                  <w:tcW w:w="0" w:type="auto"/>
                </w:tcPr>
                <w:p w14:paraId="2698955D" w14:textId="77777777" w:rsidR="00642D39" w:rsidRDefault="00415B7C">
                  <w:pPr>
                    <w:keepNext/>
                    <w:keepLines/>
                    <w:rPr>
                      <w:rFonts w:cs="Arial"/>
                      <w:sz w:val="18"/>
                      <w:szCs w:val="18"/>
                    </w:rPr>
                  </w:pPr>
                  <w:del w:id="498" w:author="AlexM - Qualcomm" w:date="2021-11-05T14:49:00Z">
                    <w:r>
                      <w:rPr>
                        <w:rFonts w:cs="Arial"/>
                        <w:sz w:val="18"/>
                        <w:szCs w:val="18"/>
                      </w:rPr>
                      <w:delText>[</w:delText>
                    </w:r>
                  </w:del>
                  <w:del w:id="499" w:author="AlexM - Qualcomm" w:date="2021-11-05T14:54:00Z">
                    <w:r>
                      <w:rPr>
                        <w:rFonts w:cs="Arial"/>
                        <w:sz w:val="18"/>
                        <w:szCs w:val="18"/>
                      </w:rPr>
                      <w:delText>13-</w:delText>
                    </w:r>
                  </w:del>
                  <w:del w:id="500" w:author="AlexM - Qualcomm" w:date="2021-11-05T14:49:00Z">
                    <w:r>
                      <w:rPr>
                        <w:rFonts w:cs="Arial"/>
                        <w:sz w:val="18"/>
                        <w:szCs w:val="18"/>
                      </w:rPr>
                      <w:delText>2 or 13-3]</w:delText>
                    </w:r>
                  </w:del>
                  <w:ins w:id="501" w:author="AlexM - Qualcomm" w:date="2021-11-05T14:54:00Z">
                    <w:r>
                      <w:rPr>
                        <w:rFonts w:cs="Arial"/>
                        <w:sz w:val="18"/>
                        <w:szCs w:val="18"/>
                      </w:rPr>
                      <w:t>13-5</w:t>
                    </w:r>
                  </w:ins>
                </w:p>
              </w:tc>
              <w:tc>
                <w:tcPr>
                  <w:tcW w:w="0" w:type="auto"/>
                </w:tcPr>
                <w:p w14:paraId="46A6CD41" w14:textId="77777777" w:rsidR="00642D39" w:rsidRDefault="00415B7C">
                  <w:pPr>
                    <w:keepNext/>
                    <w:keepLines/>
                    <w:rPr>
                      <w:rFonts w:cs="Arial"/>
                      <w:sz w:val="18"/>
                      <w:szCs w:val="18"/>
                    </w:rPr>
                  </w:pPr>
                  <w:r>
                    <w:rPr>
                      <w:rFonts w:cs="Arial"/>
                      <w:sz w:val="18"/>
                      <w:szCs w:val="18"/>
                    </w:rPr>
                    <w:t>No</w:t>
                  </w:r>
                </w:p>
              </w:tc>
              <w:tc>
                <w:tcPr>
                  <w:tcW w:w="0" w:type="auto"/>
                </w:tcPr>
                <w:p w14:paraId="081D007F" w14:textId="77777777" w:rsidR="00642D39" w:rsidRDefault="00642D39">
                  <w:pPr>
                    <w:keepNext/>
                    <w:keepLines/>
                    <w:rPr>
                      <w:rFonts w:cs="Arial"/>
                      <w:sz w:val="18"/>
                      <w:szCs w:val="18"/>
                    </w:rPr>
                  </w:pPr>
                </w:p>
              </w:tc>
              <w:tc>
                <w:tcPr>
                  <w:tcW w:w="0" w:type="auto"/>
                </w:tcPr>
                <w:p w14:paraId="5BA8BF5C" w14:textId="77777777" w:rsidR="00642D39" w:rsidRDefault="00415B7C">
                  <w:pPr>
                    <w:keepNext/>
                    <w:keepLines/>
                    <w:rPr>
                      <w:rFonts w:cs="Arial"/>
                      <w:sz w:val="18"/>
                      <w:szCs w:val="18"/>
                    </w:rPr>
                  </w:pPr>
                  <w:ins w:id="502" w:author="AlexM - Qualcomm" w:date="2021-11-05T14:51:00Z">
                    <w:r>
                      <w:rPr>
                        <w:rFonts w:cs="Arial"/>
                        <w:sz w:val="18"/>
                        <w:szCs w:val="18"/>
                      </w:rPr>
                      <w:t>PRS RSRP of the first path is not supported</w:t>
                    </w:r>
                  </w:ins>
                </w:p>
              </w:tc>
              <w:tc>
                <w:tcPr>
                  <w:tcW w:w="0" w:type="auto"/>
                </w:tcPr>
                <w:p w14:paraId="73C2013D" w14:textId="77777777" w:rsidR="00642D39" w:rsidRDefault="00415B7C">
                  <w:pPr>
                    <w:keepNext/>
                    <w:keepLines/>
                    <w:rPr>
                      <w:rFonts w:cs="Arial"/>
                      <w:sz w:val="18"/>
                      <w:szCs w:val="18"/>
                    </w:rPr>
                  </w:pPr>
                  <w:del w:id="503" w:author="AlexM - Qualcomm" w:date="2021-11-05T14:49:00Z">
                    <w:r>
                      <w:rPr>
                        <w:rFonts w:cs="Arial"/>
                        <w:sz w:val="18"/>
                        <w:szCs w:val="18"/>
                      </w:rPr>
                      <w:delText>FFS: Per UE or per band</w:delText>
                    </w:r>
                  </w:del>
                  <w:ins w:id="504" w:author="AlexM - Qualcomm" w:date="2021-11-05T14:49:00Z">
                    <w:r>
                      <w:rPr>
                        <w:rFonts w:cs="Arial"/>
                        <w:sz w:val="18"/>
                        <w:szCs w:val="18"/>
                      </w:rPr>
                      <w:t>per band</w:t>
                    </w:r>
                  </w:ins>
                </w:p>
              </w:tc>
              <w:tc>
                <w:tcPr>
                  <w:tcW w:w="0" w:type="auto"/>
                </w:tcPr>
                <w:p w14:paraId="74B672AC" w14:textId="77777777" w:rsidR="00642D39" w:rsidRDefault="00415B7C">
                  <w:pPr>
                    <w:keepNext/>
                    <w:keepLines/>
                    <w:rPr>
                      <w:rFonts w:cs="Arial"/>
                      <w:sz w:val="18"/>
                      <w:szCs w:val="18"/>
                    </w:rPr>
                  </w:pPr>
                  <w:r>
                    <w:rPr>
                      <w:rFonts w:cs="Arial"/>
                      <w:sz w:val="18"/>
                      <w:szCs w:val="18"/>
                    </w:rPr>
                    <w:t>n/a</w:t>
                  </w:r>
                </w:p>
              </w:tc>
              <w:tc>
                <w:tcPr>
                  <w:tcW w:w="0" w:type="auto"/>
                </w:tcPr>
                <w:p w14:paraId="165A37E2" w14:textId="77777777" w:rsidR="00642D39" w:rsidRDefault="00415B7C">
                  <w:pPr>
                    <w:keepNext/>
                    <w:keepLines/>
                    <w:rPr>
                      <w:rFonts w:cs="Arial"/>
                      <w:sz w:val="18"/>
                      <w:szCs w:val="18"/>
                    </w:rPr>
                  </w:pPr>
                  <w:r>
                    <w:rPr>
                      <w:rFonts w:cs="Arial"/>
                      <w:sz w:val="18"/>
                      <w:szCs w:val="18"/>
                    </w:rPr>
                    <w:t>n/a</w:t>
                  </w:r>
                </w:p>
              </w:tc>
              <w:tc>
                <w:tcPr>
                  <w:tcW w:w="0" w:type="auto"/>
                </w:tcPr>
                <w:p w14:paraId="1E1E9545" w14:textId="77777777" w:rsidR="00642D39" w:rsidRDefault="00415B7C">
                  <w:pPr>
                    <w:keepNext/>
                    <w:keepLines/>
                    <w:rPr>
                      <w:rFonts w:cs="Arial"/>
                      <w:sz w:val="18"/>
                      <w:szCs w:val="18"/>
                    </w:rPr>
                  </w:pPr>
                  <w:r>
                    <w:rPr>
                      <w:rFonts w:cs="Arial"/>
                      <w:sz w:val="18"/>
                      <w:szCs w:val="18"/>
                    </w:rPr>
                    <w:t>n/a</w:t>
                  </w:r>
                </w:p>
              </w:tc>
              <w:tc>
                <w:tcPr>
                  <w:tcW w:w="0" w:type="auto"/>
                </w:tcPr>
                <w:p w14:paraId="16514C70" w14:textId="77777777" w:rsidR="00642D39" w:rsidRDefault="00415B7C">
                  <w:pPr>
                    <w:keepNext/>
                    <w:keepLines/>
                    <w:rPr>
                      <w:rFonts w:cs="Arial"/>
                      <w:sz w:val="18"/>
                      <w:szCs w:val="18"/>
                    </w:rPr>
                  </w:pPr>
                  <w:r>
                    <w:rPr>
                      <w:rFonts w:cs="Arial"/>
                      <w:sz w:val="18"/>
                      <w:szCs w:val="18"/>
                    </w:rPr>
                    <w:t>Need for location server to know if the feature is supported</w:t>
                  </w:r>
                </w:p>
              </w:tc>
              <w:tc>
                <w:tcPr>
                  <w:tcW w:w="0" w:type="auto"/>
                </w:tcPr>
                <w:p w14:paraId="47EE2C65" w14:textId="77777777" w:rsidR="00642D39" w:rsidRDefault="00415B7C">
                  <w:pPr>
                    <w:keepNext/>
                    <w:keepLines/>
                    <w:rPr>
                      <w:rFonts w:cs="Arial"/>
                      <w:sz w:val="18"/>
                      <w:szCs w:val="18"/>
                    </w:rPr>
                  </w:pPr>
                  <w:r>
                    <w:rPr>
                      <w:rFonts w:cs="Arial"/>
                      <w:sz w:val="18"/>
                      <w:szCs w:val="18"/>
                    </w:rPr>
                    <w:t>Optional with capability signaling</w:t>
                  </w:r>
                </w:p>
              </w:tc>
            </w:tr>
            <w:tr w:rsidR="00642D39" w14:paraId="55681DD8" w14:textId="77777777">
              <w:trPr>
                <w:ins w:id="505" w:author="AlexM - Qualcomm" w:date="2021-11-05T15:41:00Z"/>
              </w:trPr>
              <w:tc>
                <w:tcPr>
                  <w:tcW w:w="0" w:type="auto"/>
                </w:tcPr>
                <w:p w14:paraId="3F363654" w14:textId="77777777" w:rsidR="00642D39" w:rsidRDefault="00415B7C">
                  <w:pPr>
                    <w:keepNext/>
                    <w:keepLines/>
                    <w:rPr>
                      <w:ins w:id="506" w:author="AlexM - Qualcomm" w:date="2021-11-05T15:41:00Z"/>
                      <w:rFonts w:cs="Arial"/>
                      <w:sz w:val="18"/>
                      <w:szCs w:val="18"/>
                    </w:rPr>
                  </w:pPr>
                  <w:ins w:id="507" w:author="AlexM - Qualcomm" w:date="2021-11-05T15:41:00Z">
                    <w:r>
                      <w:rPr>
                        <w:rFonts w:cs="Arial"/>
                        <w:sz w:val="18"/>
                        <w:szCs w:val="18"/>
                      </w:rPr>
                      <w:t xml:space="preserve">27. </w:t>
                    </w:r>
                    <w:proofErr w:type="spellStart"/>
                    <w:r>
                      <w:rPr>
                        <w:rFonts w:cs="Arial"/>
                        <w:sz w:val="18"/>
                        <w:szCs w:val="18"/>
                      </w:rPr>
                      <w:t>NR_pos_enh</w:t>
                    </w:r>
                    <w:proofErr w:type="spellEnd"/>
                  </w:ins>
                </w:p>
              </w:tc>
              <w:tc>
                <w:tcPr>
                  <w:tcW w:w="0" w:type="auto"/>
                </w:tcPr>
                <w:p w14:paraId="1DCF1B2B" w14:textId="77777777" w:rsidR="00642D39" w:rsidRDefault="00415B7C">
                  <w:pPr>
                    <w:keepNext/>
                    <w:keepLines/>
                    <w:rPr>
                      <w:ins w:id="508" w:author="AlexM - Qualcomm" w:date="2021-11-05T15:41:00Z"/>
                      <w:rFonts w:cs="Arial"/>
                      <w:sz w:val="18"/>
                      <w:szCs w:val="18"/>
                    </w:rPr>
                  </w:pPr>
                  <w:ins w:id="509" w:author="AlexM - Qualcomm" w:date="2021-11-05T15:41:00Z">
                    <w:r>
                      <w:rPr>
                        <w:rFonts w:cs="Arial"/>
                        <w:sz w:val="18"/>
                        <w:szCs w:val="18"/>
                      </w:rPr>
                      <w:t>27-2-</w:t>
                    </w:r>
                  </w:ins>
                  <w:ins w:id="510" w:author="AlexM - Qualcomm" w:date="2021-11-05T15:42:00Z">
                    <w:r>
                      <w:rPr>
                        <w:rFonts w:cs="Arial"/>
                        <w:sz w:val="18"/>
                        <w:szCs w:val="18"/>
                      </w:rPr>
                      <w:t>1</w:t>
                    </w:r>
                  </w:ins>
                  <w:ins w:id="511" w:author="AlexM - Qualcomm" w:date="2021-11-05T15:41:00Z">
                    <w:r>
                      <w:rPr>
                        <w:rFonts w:cs="Arial"/>
                        <w:sz w:val="18"/>
                        <w:szCs w:val="18"/>
                      </w:rPr>
                      <w:t>b</w:t>
                    </w:r>
                  </w:ins>
                </w:p>
              </w:tc>
              <w:tc>
                <w:tcPr>
                  <w:tcW w:w="0" w:type="auto"/>
                </w:tcPr>
                <w:p w14:paraId="2D52149E" w14:textId="77777777" w:rsidR="00642D39" w:rsidRDefault="00415B7C">
                  <w:pPr>
                    <w:keepNext/>
                    <w:keepLines/>
                    <w:rPr>
                      <w:ins w:id="512" w:author="AlexM - Qualcomm" w:date="2021-11-05T15:41:00Z"/>
                      <w:rFonts w:cs="Arial"/>
                      <w:sz w:val="18"/>
                      <w:szCs w:val="18"/>
                    </w:rPr>
                  </w:pPr>
                  <w:ins w:id="513" w:author="AlexM - Qualcomm" w:date="2021-11-05T15:41:00Z">
                    <w:r>
                      <w:rPr>
                        <w:rFonts w:cs="Arial"/>
                        <w:sz w:val="18"/>
                        <w:szCs w:val="18"/>
                      </w:rPr>
                      <w:t>Maximum number of the first path PRS RSRP measurements on different PRS resources for UE-assisted DL-</w:t>
                    </w:r>
                    <w:proofErr w:type="spellStart"/>
                    <w:r>
                      <w:rPr>
                        <w:rFonts w:cs="Arial"/>
                        <w:sz w:val="18"/>
                        <w:szCs w:val="18"/>
                      </w:rPr>
                      <w:t>AoD</w:t>
                    </w:r>
                    <w:proofErr w:type="spellEnd"/>
                    <w:r>
                      <w:rPr>
                        <w:rFonts w:cs="Arial"/>
                        <w:sz w:val="18"/>
                        <w:szCs w:val="18"/>
                      </w:rPr>
                      <w:t xml:space="preserve"> positioning</w:t>
                    </w:r>
                  </w:ins>
                </w:p>
              </w:tc>
              <w:tc>
                <w:tcPr>
                  <w:tcW w:w="0" w:type="auto"/>
                </w:tcPr>
                <w:p w14:paraId="40EDBCA0" w14:textId="77777777" w:rsidR="00642D39" w:rsidRDefault="00415B7C">
                  <w:pPr>
                    <w:autoSpaceDE w:val="0"/>
                    <w:autoSpaceDN w:val="0"/>
                    <w:adjustRightInd w:val="0"/>
                    <w:snapToGrid w:val="0"/>
                    <w:spacing w:afterLines="50"/>
                    <w:contextualSpacing/>
                    <w:rPr>
                      <w:ins w:id="514" w:author="AlexM - Qualcomm" w:date="2021-11-05T15:41:00Z"/>
                      <w:rFonts w:cs="Arial"/>
                      <w:sz w:val="18"/>
                      <w:szCs w:val="18"/>
                    </w:rPr>
                  </w:pPr>
                  <w:ins w:id="515" w:author="AlexM - Qualcomm" w:date="2021-11-05T15:41:00Z">
                    <w:r>
                      <w:rPr>
                        <w:rFonts w:cs="Arial"/>
                        <w:sz w:val="18"/>
                        <w:szCs w:val="18"/>
                      </w:rPr>
                      <w:t>Maximum number K of the first path PRS RSRP measurements on different PRS resources from the same TRP for UE-assisted DL-</w:t>
                    </w:r>
                    <w:proofErr w:type="spellStart"/>
                    <w:r>
                      <w:rPr>
                        <w:rFonts w:cs="Arial"/>
                        <w:sz w:val="18"/>
                        <w:szCs w:val="18"/>
                      </w:rPr>
                      <w:t>AoD</w:t>
                    </w:r>
                    <w:proofErr w:type="spellEnd"/>
                    <w:r>
                      <w:rPr>
                        <w:rFonts w:cs="Arial"/>
                        <w:sz w:val="18"/>
                        <w:szCs w:val="18"/>
                      </w:rPr>
                      <w:t xml:space="preserve"> positioning</w:t>
                    </w:r>
                  </w:ins>
                </w:p>
                <w:p w14:paraId="7B6A2E0C" w14:textId="77777777" w:rsidR="00642D39" w:rsidRDefault="00642D39">
                  <w:pPr>
                    <w:autoSpaceDE w:val="0"/>
                    <w:autoSpaceDN w:val="0"/>
                    <w:adjustRightInd w:val="0"/>
                    <w:snapToGrid w:val="0"/>
                    <w:spacing w:afterLines="50"/>
                    <w:contextualSpacing/>
                    <w:rPr>
                      <w:ins w:id="516" w:author="AlexM - Qualcomm" w:date="2021-11-05T15:41:00Z"/>
                      <w:rFonts w:cs="Arial"/>
                      <w:sz w:val="18"/>
                      <w:szCs w:val="18"/>
                    </w:rPr>
                  </w:pPr>
                </w:p>
                <w:p w14:paraId="33758017" w14:textId="77777777" w:rsidR="00642D39" w:rsidRDefault="00642D39">
                  <w:pPr>
                    <w:autoSpaceDE w:val="0"/>
                    <w:autoSpaceDN w:val="0"/>
                    <w:adjustRightInd w:val="0"/>
                    <w:snapToGrid w:val="0"/>
                    <w:spacing w:afterLines="50"/>
                    <w:contextualSpacing/>
                    <w:rPr>
                      <w:ins w:id="517" w:author="AlexM - Qualcomm" w:date="2021-11-05T15:41:00Z"/>
                      <w:rFonts w:cs="Arial"/>
                      <w:sz w:val="18"/>
                      <w:szCs w:val="18"/>
                    </w:rPr>
                  </w:pPr>
                </w:p>
              </w:tc>
              <w:tc>
                <w:tcPr>
                  <w:tcW w:w="0" w:type="auto"/>
                </w:tcPr>
                <w:p w14:paraId="3DBFC467" w14:textId="77777777" w:rsidR="00642D39" w:rsidRDefault="00415B7C">
                  <w:pPr>
                    <w:keepNext/>
                    <w:keepLines/>
                    <w:rPr>
                      <w:ins w:id="518" w:author="AlexM - Qualcomm" w:date="2021-11-05T15:41:00Z"/>
                      <w:rFonts w:cs="Arial"/>
                      <w:sz w:val="18"/>
                      <w:szCs w:val="18"/>
                    </w:rPr>
                  </w:pPr>
                  <w:ins w:id="519" w:author="AlexM - Qualcomm" w:date="2021-11-05T15:41:00Z">
                    <w:r>
                      <w:rPr>
                        <w:rFonts w:cs="Arial"/>
                        <w:sz w:val="18"/>
                        <w:szCs w:val="18"/>
                      </w:rPr>
                      <w:t>27-2-1</w:t>
                    </w:r>
                  </w:ins>
                </w:p>
              </w:tc>
              <w:tc>
                <w:tcPr>
                  <w:tcW w:w="0" w:type="auto"/>
                </w:tcPr>
                <w:p w14:paraId="00DE794A" w14:textId="77777777" w:rsidR="00642D39" w:rsidRDefault="00415B7C">
                  <w:pPr>
                    <w:keepNext/>
                    <w:keepLines/>
                    <w:rPr>
                      <w:ins w:id="520" w:author="AlexM - Qualcomm" w:date="2021-11-05T15:41:00Z"/>
                      <w:rFonts w:cs="Arial"/>
                      <w:sz w:val="18"/>
                      <w:szCs w:val="18"/>
                    </w:rPr>
                  </w:pPr>
                  <w:ins w:id="521" w:author="AlexM - Qualcomm" w:date="2021-11-05T15:41:00Z">
                    <w:r>
                      <w:rPr>
                        <w:rFonts w:cs="Arial"/>
                        <w:sz w:val="18"/>
                        <w:szCs w:val="18"/>
                      </w:rPr>
                      <w:t>No</w:t>
                    </w:r>
                  </w:ins>
                </w:p>
              </w:tc>
              <w:tc>
                <w:tcPr>
                  <w:tcW w:w="0" w:type="auto"/>
                </w:tcPr>
                <w:p w14:paraId="71DFC580" w14:textId="77777777" w:rsidR="00642D39" w:rsidRDefault="00642D39">
                  <w:pPr>
                    <w:keepNext/>
                    <w:keepLines/>
                    <w:rPr>
                      <w:ins w:id="522" w:author="AlexM - Qualcomm" w:date="2021-11-05T15:41:00Z"/>
                      <w:rFonts w:cs="Arial"/>
                      <w:sz w:val="18"/>
                      <w:szCs w:val="18"/>
                    </w:rPr>
                  </w:pPr>
                </w:p>
              </w:tc>
              <w:tc>
                <w:tcPr>
                  <w:tcW w:w="0" w:type="auto"/>
                </w:tcPr>
                <w:p w14:paraId="30A8B37E" w14:textId="77777777" w:rsidR="00642D39" w:rsidRDefault="00642D39">
                  <w:pPr>
                    <w:keepNext/>
                    <w:keepLines/>
                    <w:rPr>
                      <w:ins w:id="523" w:author="AlexM - Qualcomm" w:date="2021-11-05T15:41:00Z"/>
                      <w:rFonts w:cs="Arial"/>
                      <w:sz w:val="18"/>
                      <w:szCs w:val="18"/>
                    </w:rPr>
                  </w:pPr>
                </w:p>
              </w:tc>
              <w:tc>
                <w:tcPr>
                  <w:tcW w:w="0" w:type="auto"/>
                </w:tcPr>
                <w:p w14:paraId="52FAAEAE" w14:textId="77777777" w:rsidR="00642D39" w:rsidRDefault="00415B7C">
                  <w:pPr>
                    <w:keepNext/>
                    <w:keepLines/>
                    <w:rPr>
                      <w:ins w:id="524" w:author="AlexM - Qualcomm" w:date="2021-11-05T15:41:00Z"/>
                      <w:rFonts w:cs="Arial"/>
                      <w:sz w:val="18"/>
                      <w:szCs w:val="18"/>
                    </w:rPr>
                  </w:pPr>
                  <w:ins w:id="525" w:author="AlexM - Qualcomm" w:date="2021-11-05T15:41:00Z">
                    <w:r>
                      <w:rPr>
                        <w:rFonts w:cs="Arial"/>
                        <w:sz w:val="18"/>
                        <w:szCs w:val="18"/>
                      </w:rPr>
                      <w:t>Per Band</w:t>
                    </w:r>
                  </w:ins>
                </w:p>
              </w:tc>
              <w:tc>
                <w:tcPr>
                  <w:tcW w:w="0" w:type="auto"/>
                </w:tcPr>
                <w:p w14:paraId="760C351B" w14:textId="77777777" w:rsidR="00642D39" w:rsidRDefault="00415B7C">
                  <w:pPr>
                    <w:keepNext/>
                    <w:keepLines/>
                    <w:rPr>
                      <w:ins w:id="526" w:author="AlexM - Qualcomm" w:date="2021-11-05T15:41:00Z"/>
                      <w:rFonts w:cs="Arial"/>
                      <w:sz w:val="18"/>
                      <w:szCs w:val="18"/>
                    </w:rPr>
                  </w:pPr>
                  <w:ins w:id="527" w:author="AlexM - Qualcomm" w:date="2021-11-05T15:41:00Z">
                    <w:r>
                      <w:rPr>
                        <w:rFonts w:cs="Arial"/>
                        <w:sz w:val="18"/>
                        <w:szCs w:val="18"/>
                      </w:rPr>
                      <w:t>n/a</w:t>
                    </w:r>
                  </w:ins>
                </w:p>
              </w:tc>
              <w:tc>
                <w:tcPr>
                  <w:tcW w:w="0" w:type="auto"/>
                </w:tcPr>
                <w:p w14:paraId="4D5E3C3A" w14:textId="77777777" w:rsidR="00642D39" w:rsidRDefault="00415B7C">
                  <w:pPr>
                    <w:keepNext/>
                    <w:keepLines/>
                    <w:rPr>
                      <w:ins w:id="528" w:author="AlexM - Qualcomm" w:date="2021-11-05T15:41:00Z"/>
                      <w:rFonts w:cs="Arial"/>
                      <w:sz w:val="18"/>
                      <w:szCs w:val="18"/>
                    </w:rPr>
                  </w:pPr>
                  <w:ins w:id="529" w:author="AlexM - Qualcomm" w:date="2021-11-05T15:41:00Z">
                    <w:r>
                      <w:rPr>
                        <w:rFonts w:cs="Arial"/>
                        <w:sz w:val="18"/>
                        <w:szCs w:val="18"/>
                      </w:rPr>
                      <w:t>n/a</w:t>
                    </w:r>
                  </w:ins>
                </w:p>
              </w:tc>
              <w:tc>
                <w:tcPr>
                  <w:tcW w:w="0" w:type="auto"/>
                </w:tcPr>
                <w:p w14:paraId="33395ACF" w14:textId="77777777" w:rsidR="00642D39" w:rsidRDefault="00415B7C">
                  <w:pPr>
                    <w:keepNext/>
                    <w:keepLines/>
                    <w:rPr>
                      <w:ins w:id="530" w:author="AlexM - Qualcomm" w:date="2021-11-05T15:41:00Z"/>
                      <w:rFonts w:cs="Arial"/>
                      <w:sz w:val="18"/>
                      <w:szCs w:val="18"/>
                    </w:rPr>
                  </w:pPr>
                  <w:ins w:id="531" w:author="AlexM - Qualcomm" w:date="2021-11-05T15:41:00Z">
                    <w:r>
                      <w:rPr>
                        <w:rFonts w:cs="Arial"/>
                        <w:sz w:val="18"/>
                        <w:szCs w:val="18"/>
                      </w:rPr>
                      <w:t>n/a</w:t>
                    </w:r>
                  </w:ins>
                </w:p>
              </w:tc>
              <w:tc>
                <w:tcPr>
                  <w:tcW w:w="0" w:type="auto"/>
                </w:tcPr>
                <w:p w14:paraId="3A5D7398" w14:textId="77777777" w:rsidR="00642D39" w:rsidRDefault="00415B7C">
                  <w:pPr>
                    <w:rPr>
                      <w:ins w:id="532" w:author="AlexM - Qualcomm" w:date="2021-11-05T14:48:00Z"/>
                      <w:rFonts w:cs="Arial"/>
                      <w:color w:val="000000"/>
                      <w:sz w:val="18"/>
                      <w:szCs w:val="18"/>
                    </w:rPr>
                  </w:pPr>
                  <w:ins w:id="533" w:author="AlexM - Qualcomm" w:date="2021-11-05T14:48:00Z">
                    <w:r>
                      <w:rPr>
                        <w:rFonts w:cs="Arial"/>
                        <w:color w:val="000000"/>
                        <w:sz w:val="18"/>
                        <w:szCs w:val="18"/>
                      </w:rPr>
                      <w:t>The candidate values are {</w:t>
                    </w:r>
                  </w:ins>
                  <w:r>
                    <w:rPr>
                      <w:rFonts w:cs="Arial"/>
                      <w:color w:val="000000"/>
                      <w:sz w:val="18"/>
                      <w:szCs w:val="18"/>
                    </w:rPr>
                    <w:t>2,4,8,12, 16,24</w:t>
                  </w:r>
                  <w:ins w:id="534" w:author="AlexM - Qualcomm" w:date="2021-11-05T14:48:00Z">
                    <w:r>
                      <w:rPr>
                        <w:rFonts w:cs="Arial"/>
                        <w:color w:val="000000"/>
                        <w:sz w:val="18"/>
                        <w:szCs w:val="18"/>
                      </w:rPr>
                      <w:t>}</w:t>
                    </w:r>
                  </w:ins>
                </w:p>
                <w:p w14:paraId="2E285122" w14:textId="77777777" w:rsidR="00642D39" w:rsidRDefault="00642D39">
                  <w:pPr>
                    <w:keepNext/>
                    <w:keepLines/>
                    <w:rPr>
                      <w:rFonts w:cs="Arial"/>
                      <w:sz w:val="18"/>
                      <w:szCs w:val="18"/>
                    </w:rPr>
                  </w:pPr>
                </w:p>
                <w:p w14:paraId="5BBD40B2" w14:textId="77777777" w:rsidR="00642D39" w:rsidRDefault="00415B7C">
                  <w:pPr>
                    <w:keepNext/>
                    <w:keepLines/>
                    <w:rPr>
                      <w:ins w:id="535" w:author="AlexM - Qualcomm" w:date="2021-11-05T15:41:00Z"/>
                      <w:rFonts w:cs="Arial"/>
                      <w:sz w:val="18"/>
                      <w:szCs w:val="18"/>
                    </w:rPr>
                  </w:pPr>
                  <w:ins w:id="536" w:author="AlexM - Qualcomm" w:date="2021-11-05T15:41:00Z">
                    <w:r>
                      <w:rPr>
                        <w:rFonts w:cs="Arial"/>
                        <w:sz w:val="18"/>
                        <w:szCs w:val="18"/>
                      </w:rPr>
                      <w:t>Need for location server to know if the feature is supported.</w:t>
                    </w:r>
                  </w:ins>
                </w:p>
              </w:tc>
              <w:tc>
                <w:tcPr>
                  <w:tcW w:w="0" w:type="auto"/>
                </w:tcPr>
                <w:p w14:paraId="0667C11D" w14:textId="77777777" w:rsidR="00642D39" w:rsidRDefault="00415B7C">
                  <w:pPr>
                    <w:keepNext/>
                    <w:keepLines/>
                    <w:rPr>
                      <w:ins w:id="537" w:author="AlexM - Qualcomm" w:date="2021-11-05T15:41:00Z"/>
                      <w:rFonts w:cs="Arial"/>
                      <w:sz w:val="18"/>
                      <w:szCs w:val="18"/>
                    </w:rPr>
                  </w:pPr>
                  <w:ins w:id="538" w:author="AlexM - Qualcomm" w:date="2021-11-05T15:41:00Z">
                    <w:r>
                      <w:rPr>
                        <w:rFonts w:cs="Arial"/>
                        <w:sz w:val="18"/>
                        <w:szCs w:val="18"/>
                      </w:rPr>
                      <w:t>Optional with capability signaling</w:t>
                    </w:r>
                  </w:ins>
                </w:p>
              </w:tc>
            </w:tr>
          </w:tbl>
          <w:p w14:paraId="164DDD09" w14:textId="77777777" w:rsidR="00642D39" w:rsidRDefault="00642D39" w:rsidP="008F4CCA">
            <w:pPr>
              <w:spacing w:beforeLines="50" w:before="120"/>
              <w:jc w:val="left"/>
              <w:rPr>
                <w:rFonts w:ascii="Calibri" w:hAnsi="Calibri" w:cs="Calibri"/>
                <w:color w:val="000000"/>
              </w:rPr>
            </w:pPr>
          </w:p>
        </w:tc>
      </w:tr>
      <w:tr w:rsidR="00642D39" w14:paraId="4FA436AB" w14:textId="77777777">
        <w:tc>
          <w:tcPr>
            <w:tcW w:w="1818" w:type="dxa"/>
            <w:tcBorders>
              <w:top w:val="single" w:sz="4" w:space="0" w:color="auto"/>
              <w:left w:val="single" w:sz="4" w:space="0" w:color="auto"/>
              <w:bottom w:val="single" w:sz="4" w:space="0" w:color="auto"/>
              <w:right w:val="single" w:sz="4" w:space="0" w:color="auto"/>
            </w:tcBorders>
          </w:tcPr>
          <w:p w14:paraId="674EB272" w14:textId="77777777" w:rsidR="00642D39" w:rsidRDefault="00415B7C">
            <w:pPr>
              <w:jc w:val="left"/>
            </w:pPr>
            <w:r>
              <w:lastRenderedPageBreak/>
              <w:t xml:space="preserve">vivo </w:t>
            </w:r>
            <w:r w:rsidR="00EE0190">
              <w:fldChar w:fldCharType="begin"/>
            </w:r>
            <w:r w:rsidR="00EE0190">
              <w:instrText xml:space="preserve"> REF _Ref87398194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5120A52A"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t xml:space="preserve">Firstly, we would like to discuss the remaining issue with the yellow highlight of the 27-2-1 UE feature. For the issue, whether adding a note about “Applicable for DL-TDOA and Multi-RTT”, a new agreement has been agreed upon in RAN1#106bis-e meeting as follows, that is reporting the PRS RSRP of the first path and additional path DL-TDOA, and multi-RTT has been supported. But, until now, </w:t>
            </w:r>
            <w:proofErr w:type="spellStart"/>
            <w:r>
              <w:rPr>
                <w:rFonts w:ascii="Calibri" w:eastAsia="DengXian" w:hAnsi="Calibri" w:cs="Calibri"/>
                <w:lang w:eastAsia="zh-CN"/>
              </w:rPr>
              <w:t>AoD</w:t>
            </w:r>
            <w:proofErr w:type="spellEnd"/>
            <w:r>
              <w:rPr>
                <w:rFonts w:ascii="Calibri" w:eastAsia="DengXian" w:hAnsi="Calibri" w:cs="Calibri"/>
                <w:lang w:eastAsia="zh-CN"/>
              </w:rPr>
              <w:t xml:space="preserve"> methods only support reporting the PRS RSRP of the first path. If the UE feature is different for DL-TDOA and Multi-RTT, we propose adding a new capability 27-2-* for reporting the PRS RSRP of the first path and additional path DL-TDOA, and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642D39" w14:paraId="0BC7204F" w14:textId="77777777">
              <w:tc>
                <w:tcPr>
                  <w:tcW w:w="22325" w:type="dxa"/>
                </w:tcPr>
                <w:p w14:paraId="6C6D2FB8" w14:textId="77777777" w:rsidR="00642D39" w:rsidRDefault="00415B7C">
                  <w:pPr>
                    <w:pStyle w:val="NormalWeb"/>
                    <w:spacing w:before="0" w:beforeAutospacing="0" w:after="0" w:afterAutospacing="0"/>
                    <w:rPr>
                      <w:rFonts w:ascii="Calibri" w:hAnsi="Calibri" w:cs="Calibri"/>
                      <w:color w:val="493118"/>
                      <w:sz w:val="20"/>
                      <w:szCs w:val="20"/>
                    </w:rPr>
                  </w:pPr>
                  <w:r>
                    <w:rPr>
                      <w:rFonts w:ascii="Calibri" w:hAnsi="Calibri" w:cs="Calibri"/>
                      <w:color w:val="000000"/>
                      <w:sz w:val="20"/>
                      <w:szCs w:val="20"/>
                      <w:highlight w:val="green"/>
                    </w:rPr>
                    <w:t>Agreement:</w:t>
                  </w:r>
                </w:p>
                <w:p w14:paraId="33CCA287" w14:textId="77777777" w:rsidR="00642D39" w:rsidRDefault="00415B7C">
                  <w:pPr>
                    <w:pStyle w:val="NormalWeb"/>
                    <w:spacing w:before="0" w:beforeAutospacing="0" w:after="0" w:afterAutospacing="0"/>
                    <w:rPr>
                      <w:rFonts w:ascii="Calibri" w:hAnsi="Calibri" w:cs="Calibri"/>
                      <w:sz w:val="20"/>
                      <w:szCs w:val="20"/>
                    </w:rPr>
                  </w:pPr>
                  <w:r>
                    <w:rPr>
                      <w:rFonts w:ascii="Calibri" w:hAnsi="Calibri" w:cs="Calibri"/>
                      <w:color w:val="000000"/>
                      <w:sz w:val="20"/>
                      <w:szCs w:val="20"/>
                    </w:rPr>
                    <w:t xml:space="preserve">Support reporting the </w:t>
                  </w:r>
                  <w:r>
                    <w:rPr>
                      <w:rFonts w:ascii="Calibri" w:hAnsi="Calibri" w:cs="Calibri"/>
                      <w:color w:val="FF0000"/>
                      <w:sz w:val="20"/>
                      <w:szCs w:val="20"/>
                    </w:rPr>
                    <w:t>path RSRP for the first path</w:t>
                  </w:r>
                  <w:r>
                    <w:rPr>
                      <w:rFonts w:ascii="Calibri" w:hAnsi="Calibri" w:cs="Calibri"/>
                      <w:color w:val="000000"/>
                      <w:sz w:val="20"/>
                      <w:szCs w:val="20"/>
                    </w:rPr>
                    <w:t xml:space="preserve"> and</w:t>
                  </w:r>
                  <w:r>
                    <w:rPr>
                      <w:rFonts w:ascii="Calibri" w:hAnsi="Calibri" w:cs="Calibri"/>
                      <w:color w:val="FF0000"/>
                      <w:sz w:val="20"/>
                      <w:szCs w:val="20"/>
                    </w:rPr>
                    <w:t xml:space="preserve"> for additional paths</w:t>
                  </w:r>
                  <w:r>
                    <w:rPr>
                      <w:rFonts w:ascii="Calibri" w:hAnsi="Calibri" w:cs="Calibri"/>
                      <w:color w:val="000000"/>
                      <w:sz w:val="20"/>
                      <w:szCs w:val="20"/>
                    </w:rPr>
                    <w:t xml:space="preserve"> as part of DL-TDOA, UL-TDOA, and multi-RTT reporting enhancements.</w:t>
                  </w:r>
                </w:p>
                <w:p w14:paraId="4C83D21C" w14:textId="77777777" w:rsidR="00642D39" w:rsidRDefault="00415B7C">
                  <w:pPr>
                    <w:numPr>
                      <w:ilvl w:val="0"/>
                      <w:numId w:val="35"/>
                    </w:numPr>
                    <w:spacing w:before="0" w:after="0"/>
                    <w:jc w:val="left"/>
                    <w:rPr>
                      <w:rFonts w:ascii="Calibri" w:hAnsi="Calibri" w:cs="Calibri"/>
                    </w:rPr>
                  </w:pPr>
                  <w:r>
                    <w:rPr>
                      <w:rFonts w:ascii="Calibri" w:hAnsi="Calibri" w:cs="Calibri"/>
                    </w:rPr>
                    <w:t>FFS: Support introducing a request from the LMF to the UE/TRP when the path-RSRP for additional paths is desired to be reported.</w:t>
                  </w:r>
                </w:p>
                <w:p w14:paraId="7820576E" w14:textId="77777777" w:rsidR="00642D39" w:rsidRDefault="00415B7C">
                  <w:pPr>
                    <w:numPr>
                      <w:ilvl w:val="0"/>
                      <w:numId w:val="35"/>
                    </w:numPr>
                    <w:spacing w:before="0" w:after="0"/>
                    <w:jc w:val="left"/>
                    <w:rPr>
                      <w:rFonts w:ascii="Calibri" w:hAnsi="Calibri" w:cs="Calibri"/>
                    </w:rPr>
                  </w:pPr>
                  <w:r>
                    <w:rPr>
                      <w:rFonts w:ascii="Calibri" w:hAnsi="Calibri" w:cs="Calibri"/>
                    </w:rPr>
                    <w:t>FFS: Support of path RSRP for additional paths as part of DL-</w:t>
                  </w:r>
                  <w:proofErr w:type="spellStart"/>
                  <w:r>
                    <w:rPr>
                      <w:rFonts w:ascii="Calibri" w:hAnsi="Calibri" w:cs="Calibri"/>
                    </w:rPr>
                    <w:t>AoD</w:t>
                  </w:r>
                  <w:proofErr w:type="spellEnd"/>
                  <w:r>
                    <w:rPr>
                      <w:rFonts w:ascii="Calibri" w:hAnsi="Calibri" w:cs="Calibri"/>
                    </w:rPr>
                    <w:t xml:space="preserve">. </w:t>
                  </w:r>
                </w:p>
              </w:tc>
            </w:tr>
          </w:tbl>
          <w:p w14:paraId="712F2839"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t>In addition, in our view, the UE capability should be a per UE capability which should be dependent on baseband process capability other than only supported by some bands.</w:t>
            </w:r>
          </w:p>
          <w:p w14:paraId="39271562"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t>So, the capability can be proposed as follow</w:t>
            </w:r>
          </w:p>
          <w:p w14:paraId="2B6C220D"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Modify the 27-2</w:t>
            </w:r>
            <w:r>
              <w:rPr>
                <w:rFonts w:ascii="Calibri" w:eastAsia="DengXian" w:hAnsi="Calibri" w:cs="Calibri"/>
                <w:b/>
                <w:szCs w:val="20"/>
                <w:lang w:eastAsia="zh-CN"/>
              </w:rPr>
              <w:t>-</w:t>
            </w:r>
            <w:r>
              <w:rPr>
                <w:rFonts w:ascii="Calibri" w:eastAsia="DengXian" w:hAnsi="Calibri" w:cs="Calibri"/>
                <w:b/>
                <w:szCs w:val="20"/>
              </w:rPr>
              <w:t xml:space="preserve">1 </w:t>
            </w:r>
            <w:r>
              <w:rPr>
                <w:rFonts w:ascii="Calibri" w:eastAsia="DengXian" w:hAnsi="Calibri" w:cs="Calibri"/>
                <w:b/>
                <w:szCs w:val="20"/>
                <w:lang w:eastAsia="zh-CN"/>
              </w:rPr>
              <w:t>with</w:t>
            </w:r>
            <w:r>
              <w:rPr>
                <w:rFonts w:ascii="Calibri" w:eastAsia="DengXian" w:hAnsi="Calibri" w:cs="Calibri"/>
                <w:b/>
                <w:szCs w:val="20"/>
              </w:rPr>
              <w:t xml:space="preserve"> the </w:t>
            </w:r>
            <w:r>
              <w:rPr>
                <w:rFonts w:ascii="Calibri" w:eastAsia="DengXian" w:hAnsi="Calibri" w:cs="Calibri"/>
                <w:b/>
                <w:szCs w:val="20"/>
                <w:lang w:eastAsia="zh-CN"/>
              </w:rPr>
              <w:t xml:space="preserve">blue highlight </w:t>
            </w:r>
            <w:r>
              <w:rPr>
                <w:rFonts w:ascii="Calibri" w:eastAsia="DengXian" w:hAnsi="Calibri" w:cs="Calibri"/>
                <w:b/>
                <w:szCs w:val="20"/>
              </w:rPr>
              <w:t xml:space="preserve"> for the support of DL PRS RSRP of the first path for  DL-</w:t>
            </w:r>
            <w:proofErr w:type="spellStart"/>
            <w:r>
              <w:rPr>
                <w:rFonts w:ascii="Calibri" w:eastAsia="DengXian" w:hAnsi="Calibri" w:cs="Calibri"/>
                <w:b/>
                <w:szCs w:val="20"/>
              </w:rPr>
              <w:t>AoD</w:t>
            </w:r>
            <w:proofErr w:type="spellEnd"/>
            <w:r>
              <w:rPr>
                <w:rFonts w:ascii="Calibri" w:eastAsia="DengXian" w:hAnsi="Calibri" w:cs="Calibri"/>
                <w:b/>
                <w:szCs w:val="20"/>
              </w:rPr>
              <w:t xml:space="preserve"> as the following Table</w:t>
            </w:r>
            <w:r>
              <w:rPr>
                <w:rFonts w:ascii="Calibri" w:eastAsia="DengXian" w:hAnsi="Calibri" w:cs="Calibri"/>
                <w:b/>
                <w:szCs w:val="20"/>
                <w:lang w:eastAsia="zh-CN"/>
              </w:rPr>
              <w:t>.</w:t>
            </w:r>
          </w:p>
          <w:p w14:paraId="6E631134" w14:textId="77777777" w:rsidR="00642D39" w:rsidRDefault="00415B7C">
            <w:pPr>
              <w:pStyle w:val="BodyText"/>
              <w:numPr>
                <w:ilvl w:val="0"/>
                <w:numId w:val="21"/>
              </w:numPr>
              <w:tabs>
                <w:tab w:val="clear" w:pos="1440"/>
              </w:tabs>
              <w:spacing w:afterLines="50" w:line="260" w:lineRule="exact"/>
              <w:rPr>
                <w:rFonts w:ascii="Calibri" w:eastAsia="DengXian" w:hAnsi="Calibri" w:cs="Calibri"/>
                <w:b/>
                <w:i/>
                <w:szCs w:val="20"/>
              </w:rPr>
            </w:pPr>
            <w:r>
              <w:rPr>
                <w:rFonts w:ascii="Calibri" w:eastAsia="DengXian" w:hAnsi="Calibri" w:cs="Calibri"/>
                <w:b/>
                <w:szCs w:val="20"/>
              </w:rPr>
              <w:t>Introduce a new UE capability 27-2</w:t>
            </w:r>
            <w:r>
              <w:rPr>
                <w:rFonts w:ascii="Calibri" w:eastAsia="DengXian" w:hAnsi="Calibri" w:cs="Calibri"/>
                <w:b/>
                <w:szCs w:val="20"/>
                <w:lang w:eastAsia="zh-CN"/>
              </w:rPr>
              <w:t>-</w:t>
            </w:r>
            <w:r>
              <w:rPr>
                <w:rFonts w:ascii="Calibri" w:eastAsia="DengXian" w:hAnsi="Calibri" w:cs="Calibri"/>
                <w:b/>
                <w:szCs w:val="20"/>
              </w:rPr>
              <w:t xml:space="preserve"> * </w:t>
            </w:r>
            <w:r>
              <w:rPr>
                <w:rFonts w:ascii="Calibri" w:eastAsia="DengXian" w:hAnsi="Calibri" w:cs="Calibri"/>
                <w:b/>
                <w:szCs w:val="20"/>
                <w:lang w:eastAsia="zh-CN"/>
              </w:rPr>
              <w:t>with</w:t>
            </w:r>
            <w:r>
              <w:rPr>
                <w:rFonts w:ascii="Calibri" w:eastAsia="DengXian" w:hAnsi="Calibri" w:cs="Calibri"/>
                <w:b/>
                <w:szCs w:val="20"/>
              </w:rPr>
              <w:t xml:space="preserve"> the </w:t>
            </w:r>
            <w:r>
              <w:rPr>
                <w:rFonts w:ascii="Calibri" w:eastAsia="DengXian" w:hAnsi="Calibri" w:cs="Calibri"/>
                <w:b/>
                <w:szCs w:val="20"/>
                <w:lang w:eastAsia="zh-CN"/>
              </w:rPr>
              <w:t xml:space="preserve">blue highlight </w:t>
            </w:r>
            <w:r>
              <w:rPr>
                <w:rFonts w:ascii="Calibri" w:eastAsia="DengXian" w:hAnsi="Calibri" w:cs="Calibri"/>
                <w:b/>
                <w:szCs w:val="20"/>
              </w:rPr>
              <w:t xml:space="preserve"> for the support of DL PRS RSRP of the first path and additional path for  DL-TDOA and Multi-RTT as the following Table.</w:t>
            </w:r>
          </w:p>
          <w:p w14:paraId="6997F8D7" w14:textId="77777777" w:rsidR="00642D39" w:rsidRDefault="00642D39">
            <w:pPr>
              <w:pStyle w:val="BodyText"/>
              <w:tabs>
                <w:tab w:val="clear" w:pos="1440"/>
              </w:tabs>
              <w:spacing w:afterLines="50" w:line="260" w:lineRule="exact"/>
              <w:rPr>
                <w:rFonts w:ascii="Calibri" w:eastAsia="DengXian"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29"/>
              <w:gridCol w:w="4043"/>
              <w:gridCol w:w="5787"/>
              <w:gridCol w:w="860"/>
              <w:gridCol w:w="447"/>
              <w:gridCol w:w="222"/>
              <w:gridCol w:w="222"/>
              <w:gridCol w:w="708"/>
              <w:gridCol w:w="467"/>
              <w:gridCol w:w="467"/>
              <w:gridCol w:w="467"/>
              <w:gridCol w:w="2740"/>
              <w:gridCol w:w="1769"/>
            </w:tblGrid>
            <w:tr w:rsidR="00642D39" w14:paraId="3478ADCD" w14:textId="77777777">
              <w:tc>
                <w:tcPr>
                  <w:tcW w:w="0" w:type="auto"/>
                </w:tcPr>
                <w:p w14:paraId="0632412D"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0" w:type="auto"/>
                </w:tcPr>
                <w:p w14:paraId="50FB127F"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27-</w:t>
                  </w:r>
                  <w:r>
                    <w:rPr>
                      <w:rFonts w:ascii="Arial" w:hAnsi="Arial" w:cs="Arial"/>
                      <w:strike/>
                      <w:color w:val="7030A0"/>
                      <w:sz w:val="18"/>
                      <w:szCs w:val="18"/>
                    </w:rPr>
                    <w:t>z</w:t>
                  </w:r>
                  <w:r>
                    <w:rPr>
                      <w:rFonts w:ascii="Arial" w:hAnsi="Arial" w:cs="Arial"/>
                      <w:color w:val="7030A0"/>
                      <w:sz w:val="18"/>
                      <w:szCs w:val="18"/>
                    </w:rPr>
                    <w:t>2-</w:t>
                  </w:r>
                  <w:r>
                    <w:rPr>
                      <w:rFonts w:ascii="Arial" w:hAnsi="Arial" w:cs="Arial"/>
                      <w:sz w:val="18"/>
                      <w:szCs w:val="18"/>
                    </w:rPr>
                    <w:t>1</w:t>
                  </w:r>
                </w:p>
              </w:tc>
              <w:tc>
                <w:tcPr>
                  <w:tcW w:w="0" w:type="auto"/>
                </w:tcPr>
                <w:p w14:paraId="4B015FFD"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r>
                    <w:rPr>
                      <w:rFonts w:ascii="Arial" w:eastAsia="SimSun" w:hAnsi="Arial" w:cs="Arial"/>
                      <w:strike/>
                      <w:color w:val="FF0000"/>
                      <w:sz w:val="18"/>
                      <w:szCs w:val="18"/>
                    </w:rPr>
                    <w:t>Support of</w:t>
                  </w:r>
                  <w:r>
                    <w:rPr>
                      <w:rFonts w:ascii="Arial" w:eastAsia="SimSun" w:hAnsi="Arial" w:cs="Arial"/>
                      <w:sz w:val="18"/>
                      <w:szCs w:val="18"/>
                    </w:rPr>
                    <w:t xml:space="preserve"> </w:t>
                  </w:r>
                  <w:r>
                    <w:rPr>
                      <w:rFonts w:ascii="Arial" w:eastAsia="SimSun" w:hAnsi="Arial" w:cs="Arial"/>
                      <w:color w:val="833C0B"/>
                      <w:sz w:val="18"/>
                      <w:szCs w:val="18"/>
                      <w:highlight w:val="yellow"/>
                    </w:rPr>
                    <w:t>[</w:t>
                  </w:r>
                  <w:r>
                    <w:rPr>
                      <w:rFonts w:ascii="Arial" w:eastAsia="SimSun" w:hAnsi="Arial" w:cs="Arial"/>
                      <w:color w:val="00B0F0"/>
                      <w:sz w:val="18"/>
                      <w:szCs w:val="18"/>
                      <w:highlight w:val="yellow"/>
                    </w:rPr>
                    <w:t>UE-assisted</w:t>
                  </w:r>
                  <w:r>
                    <w:rPr>
                      <w:rFonts w:ascii="Arial" w:eastAsia="SimSun" w:hAnsi="Arial" w:cs="Arial"/>
                      <w:color w:val="833C0B"/>
                      <w:sz w:val="18"/>
                      <w:szCs w:val="18"/>
                      <w:highlight w:val="yellow"/>
                    </w:rPr>
                    <w:t>]</w:t>
                  </w:r>
                  <w:r>
                    <w:rPr>
                      <w:rFonts w:ascii="Arial" w:eastAsia="SimSun" w:hAnsi="Arial" w:cs="Arial"/>
                      <w:color w:val="00B0F0"/>
                      <w:sz w:val="18"/>
                      <w:szCs w:val="18"/>
                    </w:rPr>
                    <w:t xml:space="preserve"> </w:t>
                  </w:r>
                  <w:r>
                    <w:rPr>
                      <w:rFonts w:ascii="Arial" w:eastAsia="SimSun" w:hAnsi="Arial" w:cs="Arial"/>
                      <w:color w:val="FF0000"/>
                      <w:sz w:val="18"/>
                      <w:szCs w:val="18"/>
                    </w:rPr>
                    <w:t xml:space="preserve">DL </w:t>
                  </w:r>
                  <w:r>
                    <w:rPr>
                      <w:rFonts w:ascii="Arial" w:hAnsi="Arial" w:cs="Arial"/>
                      <w:sz w:val="18"/>
                      <w:szCs w:val="18"/>
                    </w:rPr>
                    <w:t>PRS RSRP of the first</w:t>
                  </w:r>
                  <w:r>
                    <w:rPr>
                      <w:rFonts w:ascii="Arial" w:hAnsi="Arial" w:cs="Arial"/>
                      <w:sz w:val="18"/>
                      <w:szCs w:val="18"/>
                      <w:highlight w:val="cyan"/>
                    </w:rPr>
                    <w:t xml:space="preserve"> </w:t>
                  </w:r>
                  <w:r>
                    <w:rPr>
                      <w:rFonts w:ascii="Arial" w:hAnsi="Arial" w:cs="Arial"/>
                      <w:strike/>
                      <w:color w:val="00B0F0"/>
                      <w:sz w:val="18"/>
                      <w:szCs w:val="18"/>
                      <w:highlight w:val="cyan"/>
                    </w:rPr>
                    <w:t>[or additional]</w:t>
                  </w:r>
                  <w:r>
                    <w:rPr>
                      <w:rFonts w:ascii="Arial" w:hAnsi="Arial" w:cs="Arial"/>
                      <w:strike/>
                      <w:sz w:val="18"/>
                      <w:szCs w:val="18"/>
                    </w:rPr>
                    <w:t xml:space="preserve"> </w:t>
                  </w:r>
                  <w:r>
                    <w:rPr>
                      <w:rFonts w:ascii="Arial" w:hAnsi="Arial" w:cs="Arial"/>
                      <w:sz w:val="18"/>
                      <w:szCs w:val="18"/>
                    </w:rPr>
                    <w:t xml:space="preserve">path </w:t>
                  </w:r>
                  <w:r>
                    <w:rPr>
                      <w:rFonts w:ascii="Arial" w:hAnsi="Arial" w:cs="Arial"/>
                      <w:color w:val="FF0000"/>
                      <w:sz w:val="18"/>
                      <w:szCs w:val="18"/>
                      <w:highlight w:val="yellow"/>
                    </w:rPr>
                    <w:t>for DL-</w:t>
                  </w:r>
                  <w:proofErr w:type="spellStart"/>
                  <w:r>
                    <w:rPr>
                      <w:rFonts w:ascii="Arial" w:hAnsi="Arial" w:cs="Arial"/>
                      <w:color w:val="FF0000"/>
                      <w:sz w:val="18"/>
                      <w:szCs w:val="18"/>
                      <w:highlight w:val="yellow"/>
                    </w:rPr>
                    <w:t>AoD</w:t>
                  </w:r>
                  <w:proofErr w:type="spellEnd"/>
                </w:p>
              </w:tc>
              <w:tc>
                <w:tcPr>
                  <w:tcW w:w="0" w:type="auto"/>
                </w:tcPr>
                <w:p w14:paraId="0ECC3C30" w14:textId="77777777" w:rsidR="00642D39" w:rsidRDefault="00415B7C">
                  <w:pPr>
                    <w:autoSpaceDE w:val="0"/>
                    <w:autoSpaceDN w:val="0"/>
                    <w:adjustRightInd w:val="0"/>
                    <w:snapToGrid w:val="0"/>
                    <w:spacing w:afterLines="50" w:line="256" w:lineRule="auto"/>
                    <w:rPr>
                      <w:rFonts w:cs="Arial"/>
                      <w:sz w:val="18"/>
                      <w:szCs w:val="18"/>
                    </w:rPr>
                  </w:pPr>
                  <w:r>
                    <w:rPr>
                      <w:rFonts w:cs="Arial"/>
                      <w:strike/>
                      <w:color w:val="FF0000"/>
                      <w:sz w:val="18"/>
                      <w:szCs w:val="18"/>
                      <w:lang w:eastAsia="zh-CN"/>
                    </w:rPr>
                    <w:t>UE’s capability to</w:t>
                  </w:r>
                  <w:r>
                    <w:rPr>
                      <w:rFonts w:cs="Arial"/>
                      <w:color w:val="FF0000"/>
                      <w:sz w:val="18"/>
                      <w:szCs w:val="18"/>
                      <w:lang w:eastAsia="zh-CN"/>
                    </w:rPr>
                    <w:t xml:space="preserve"> </w:t>
                  </w:r>
                  <w:r>
                    <w:rPr>
                      <w:rFonts w:cs="Arial"/>
                      <w:sz w:val="18"/>
                      <w:szCs w:val="18"/>
                      <w:lang w:eastAsia="zh-CN"/>
                    </w:rPr>
                    <w:t xml:space="preserve">Support </w:t>
                  </w:r>
                  <w:r>
                    <w:rPr>
                      <w:rFonts w:cs="Arial"/>
                      <w:strike/>
                      <w:color w:val="FF0000"/>
                      <w:sz w:val="18"/>
                      <w:szCs w:val="18"/>
                      <w:lang w:eastAsia="zh-CN"/>
                    </w:rPr>
                    <w:t>providing the</w:t>
                  </w:r>
                  <w:r>
                    <w:rPr>
                      <w:rFonts w:cs="Arial"/>
                      <w:color w:val="FF0000"/>
                      <w:sz w:val="18"/>
                      <w:szCs w:val="18"/>
                      <w:lang w:eastAsia="zh-CN"/>
                    </w:rPr>
                    <w:t xml:space="preserve"> of </w:t>
                  </w:r>
                  <w:r>
                    <w:rPr>
                      <w:rFonts w:cs="Arial"/>
                      <w:color w:val="FF0000"/>
                      <w:sz w:val="18"/>
                      <w:szCs w:val="18"/>
                      <w:highlight w:val="yellow"/>
                      <w:lang w:eastAsia="zh-CN"/>
                    </w:rPr>
                    <w:t>[measuring and reporting the]</w:t>
                  </w:r>
                  <w:r>
                    <w:rPr>
                      <w:rFonts w:cs="Arial"/>
                      <w:color w:val="FF0000"/>
                      <w:sz w:val="18"/>
                      <w:szCs w:val="18"/>
                      <w:lang w:eastAsia="zh-CN"/>
                    </w:rPr>
                    <w:t xml:space="preserve"> </w:t>
                  </w:r>
                  <w:r>
                    <w:rPr>
                      <w:rFonts w:cs="Arial"/>
                      <w:sz w:val="18"/>
                      <w:szCs w:val="18"/>
                      <w:lang w:eastAsia="zh-CN"/>
                    </w:rPr>
                    <w:t>PRS RSRP of the first</w:t>
                  </w:r>
                  <w:r>
                    <w:rPr>
                      <w:rFonts w:cs="Arial"/>
                      <w:strike/>
                      <w:sz w:val="18"/>
                      <w:szCs w:val="18"/>
                      <w:lang w:eastAsia="zh-CN"/>
                    </w:rPr>
                    <w:t xml:space="preserve"> </w:t>
                  </w:r>
                  <w:r>
                    <w:rPr>
                      <w:rFonts w:cs="Arial"/>
                      <w:strike/>
                      <w:color w:val="00B0F0"/>
                      <w:sz w:val="18"/>
                      <w:szCs w:val="18"/>
                      <w:highlight w:val="cyan"/>
                      <w:lang w:eastAsia="zh-CN"/>
                    </w:rPr>
                    <w:t>[or additional]</w:t>
                  </w:r>
                  <w:r>
                    <w:rPr>
                      <w:rFonts w:cs="Arial"/>
                      <w:sz w:val="18"/>
                      <w:szCs w:val="18"/>
                      <w:lang w:eastAsia="zh-CN"/>
                    </w:rPr>
                    <w:t xml:space="preserve"> path </w:t>
                  </w:r>
                  <w:r>
                    <w:rPr>
                      <w:rFonts w:cs="Arial"/>
                      <w:strike/>
                      <w:color w:val="FF0000"/>
                      <w:sz w:val="18"/>
                      <w:szCs w:val="18"/>
                      <w:highlight w:val="yellow"/>
                      <w:lang w:eastAsia="zh-CN"/>
                    </w:rPr>
                    <w:t>[</w:t>
                  </w:r>
                  <w:r>
                    <w:rPr>
                      <w:rFonts w:cs="Arial"/>
                      <w:color w:val="FF0000"/>
                      <w:sz w:val="18"/>
                      <w:szCs w:val="18"/>
                      <w:highlight w:val="yellow"/>
                      <w:lang w:eastAsia="zh-CN"/>
                    </w:rPr>
                    <w:t>for DL-</w:t>
                  </w:r>
                  <w:proofErr w:type="spellStart"/>
                  <w:r>
                    <w:rPr>
                      <w:rFonts w:cs="Arial"/>
                      <w:color w:val="FF0000"/>
                      <w:sz w:val="18"/>
                      <w:szCs w:val="18"/>
                      <w:highlight w:val="yellow"/>
                      <w:lang w:eastAsia="zh-CN"/>
                    </w:rPr>
                    <w:t>AoD</w:t>
                  </w:r>
                  <w:proofErr w:type="spellEnd"/>
                  <w:r>
                    <w:rPr>
                      <w:rFonts w:cs="Arial"/>
                      <w:color w:val="FF0000"/>
                      <w:sz w:val="18"/>
                      <w:szCs w:val="18"/>
                      <w:highlight w:val="yellow"/>
                      <w:lang w:eastAsia="zh-CN"/>
                    </w:rPr>
                    <w:t xml:space="preserve"> positioning method</w:t>
                  </w:r>
                  <w:r>
                    <w:rPr>
                      <w:rFonts w:cs="Arial"/>
                      <w:strike/>
                      <w:color w:val="FF0000"/>
                      <w:sz w:val="18"/>
                      <w:szCs w:val="18"/>
                      <w:highlight w:val="yellow"/>
                      <w:lang w:eastAsia="zh-CN"/>
                    </w:rPr>
                    <w:t>]</w:t>
                  </w:r>
                </w:p>
                <w:p w14:paraId="4C2DB7A8" w14:textId="77777777" w:rsidR="00642D39" w:rsidRDefault="00642D39">
                  <w:pPr>
                    <w:autoSpaceDE w:val="0"/>
                    <w:autoSpaceDN w:val="0"/>
                    <w:adjustRightInd w:val="0"/>
                    <w:snapToGrid w:val="0"/>
                    <w:spacing w:afterLines="50" w:line="256" w:lineRule="auto"/>
                    <w:rPr>
                      <w:rFonts w:cs="Arial"/>
                      <w:sz w:val="18"/>
                      <w:szCs w:val="18"/>
                    </w:rPr>
                  </w:pPr>
                </w:p>
                <w:p w14:paraId="10EB870B" w14:textId="77777777" w:rsidR="00642D39" w:rsidRDefault="00415B7C">
                  <w:pPr>
                    <w:autoSpaceDE w:val="0"/>
                    <w:autoSpaceDN w:val="0"/>
                    <w:adjustRightInd w:val="0"/>
                    <w:snapToGrid w:val="0"/>
                    <w:spacing w:afterLines="50" w:line="256" w:lineRule="auto"/>
                    <w:rPr>
                      <w:rFonts w:cs="Arial"/>
                      <w:strike/>
                      <w:color w:val="FF0000"/>
                      <w:sz w:val="18"/>
                      <w:szCs w:val="18"/>
                      <w:highlight w:val="yellow"/>
                    </w:rPr>
                  </w:pPr>
                  <w:r>
                    <w:rPr>
                      <w:rFonts w:cs="Arial"/>
                      <w:strike/>
                      <w:color w:val="FF0000"/>
                      <w:sz w:val="18"/>
                      <w:szCs w:val="18"/>
                      <w:highlight w:val="yellow"/>
                      <w:lang w:eastAsia="zh-CN"/>
                    </w:rPr>
                    <w:t>[Note: Applicable for DL-TDOA and Multi-RTT]</w:t>
                  </w:r>
                </w:p>
              </w:tc>
              <w:tc>
                <w:tcPr>
                  <w:tcW w:w="0" w:type="auto"/>
                </w:tcPr>
                <w:p w14:paraId="36A870C3"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color w:val="FF0000"/>
                      <w:szCs w:val="18"/>
                      <w:highlight w:val="yellow"/>
                    </w:rPr>
                  </w:pPr>
                  <w:r>
                    <w:rPr>
                      <w:rFonts w:ascii="Arial" w:hAnsi="Arial" w:cs="Arial"/>
                      <w:strike/>
                      <w:color w:val="FF0000"/>
                      <w:sz w:val="18"/>
                      <w:szCs w:val="18"/>
                      <w:highlight w:val="yellow"/>
                    </w:rPr>
                    <w:t>[</w:t>
                  </w:r>
                  <w:r>
                    <w:rPr>
                      <w:rFonts w:ascii="Arial" w:hAnsi="Arial" w:cs="Arial"/>
                      <w:color w:val="FF0000"/>
                      <w:sz w:val="18"/>
                      <w:szCs w:val="18"/>
                      <w:highlight w:val="cyan"/>
                    </w:rPr>
                    <w:t>13-2</w:t>
                  </w:r>
                  <w:r>
                    <w:rPr>
                      <w:rFonts w:ascii="Arial" w:hAnsi="Arial" w:cs="Arial"/>
                      <w:color w:val="FF0000"/>
                      <w:sz w:val="18"/>
                      <w:szCs w:val="18"/>
                      <w:highlight w:val="yellow"/>
                    </w:rPr>
                    <w:t xml:space="preserve"> </w:t>
                  </w:r>
                  <w:r>
                    <w:rPr>
                      <w:rFonts w:ascii="Arial" w:hAnsi="Arial" w:cs="Arial"/>
                      <w:strike/>
                      <w:color w:val="FF0000"/>
                      <w:sz w:val="18"/>
                      <w:szCs w:val="18"/>
                      <w:highlight w:val="yellow"/>
                    </w:rPr>
                    <w:t>or</w:t>
                  </w:r>
                  <w:r>
                    <w:rPr>
                      <w:rFonts w:ascii="Arial" w:hAnsi="Arial" w:cs="Arial"/>
                      <w:color w:val="FF0000"/>
                      <w:sz w:val="18"/>
                      <w:szCs w:val="18"/>
                      <w:highlight w:val="yellow"/>
                    </w:rPr>
                    <w:t xml:space="preserve"> </w:t>
                  </w:r>
                  <w:r>
                    <w:rPr>
                      <w:rFonts w:ascii="Arial" w:hAnsi="Arial" w:cs="Arial"/>
                      <w:strike/>
                      <w:color w:val="FF0000"/>
                      <w:sz w:val="18"/>
                      <w:szCs w:val="18"/>
                      <w:highlight w:val="yellow"/>
                    </w:rPr>
                    <w:t>13-3]</w:t>
                  </w:r>
                </w:p>
              </w:tc>
              <w:tc>
                <w:tcPr>
                  <w:tcW w:w="0" w:type="auto"/>
                </w:tcPr>
                <w:p w14:paraId="76FAB26B"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r>
                    <w:rPr>
                      <w:rFonts w:ascii="Arial" w:eastAsia="SimSun" w:hAnsi="Arial" w:cs="Arial"/>
                      <w:sz w:val="18"/>
                      <w:szCs w:val="18"/>
                    </w:rPr>
                    <w:t>No</w:t>
                  </w:r>
                </w:p>
              </w:tc>
              <w:tc>
                <w:tcPr>
                  <w:tcW w:w="0" w:type="auto"/>
                </w:tcPr>
                <w:p w14:paraId="0A9B9AF3"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cs="Arial"/>
                      <w:szCs w:val="18"/>
                    </w:rPr>
                  </w:pPr>
                </w:p>
              </w:tc>
              <w:tc>
                <w:tcPr>
                  <w:tcW w:w="0" w:type="auto"/>
                </w:tcPr>
                <w:p w14:paraId="0E941B4C"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p>
              </w:tc>
              <w:tc>
                <w:tcPr>
                  <w:tcW w:w="0" w:type="auto"/>
                </w:tcPr>
                <w:p w14:paraId="62E7DCDE"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highlight w:val="yellow"/>
                    </w:rPr>
                  </w:pPr>
                  <w:r>
                    <w:rPr>
                      <w:rFonts w:ascii="Arial" w:hAnsi="Arial" w:cs="Arial"/>
                      <w:color w:val="FF0000"/>
                      <w:sz w:val="18"/>
                      <w:szCs w:val="18"/>
                      <w:highlight w:val="cyan"/>
                    </w:rPr>
                    <w:t xml:space="preserve"> </w:t>
                  </w:r>
                  <w:r>
                    <w:rPr>
                      <w:rFonts w:ascii="Arial" w:hAnsi="Arial" w:cs="Arial"/>
                      <w:sz w:val="18"/>
                      <w:szCs w:val="18"/>
                      <w:highlight w:val="cyan"/>
                    </w:rPr>
                    <w:t>Per  UE</w:t>
                  </w:r>
                  <w:r>
                    <w:rPr>
                      <w:rFonts w:ascii="Arial" w:hAnsi="Arial" w:cs="Arial"/>
                      <w:sz w:val="18"/>
                      <w:szCs w:val="18"/>
                      <w:highlight w:val="yellow"/>
                    </w:rPr>
                    <w:t xml:space="preserve"> </w:t>
                  </w:r>
                </w:p>
              </w:tc>
              <w:tc>
                <w:tcPr>
                  <w:tcW w:w="0" w:type="auto"/>
                </w:tcPr>
                <w:p w14:paraId="74111B91"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0" w:type="auto"/>
                </w:tcPr>
                <w:p w14:paraId="4F5B9198"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0" w:type="auto"/>
                </w:tcPr>
                <w:p w14:paraId="06ED613E"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0" w:type="auto"/>
                </w:tcPr>
                <w:p w14:paraId="5BB84603"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Need for location server to know if the feature is supported.</w:t>
                  </w:r>
                </w:p>
              </w:tc>
              <w:tc>
                <w:tcPr>
                  <w:tcW w:w="0" w:type="auto"/>
                </w:tcPr>
                <w:p w14:paraId="4762CDA9"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Optional with capability signaling</w:t>
                  </w:r>
                </w:p>
              </w:tc>
            </w:tr>
            <w:tr w:rsidR="00642D39" w14:paraId="4267F5A9" w14:textId="77777777">
              <w:tc>
                <w:tcPr>
                  <w:tcW w:w="0" w:type="auto"/>
                </w:tcPr>
                <w:p w14:paraId="14B07069"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0" w:type="auto"/>
                </w:tcPr>
                <w:p w14:paraId="4FD524F1"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highlight w:val="cyan"/>
                    </w:rPr>
                    <w:t>27-</w:t>
                  </w:r>
                  <w:r>
                    <w:rPr>
                      <w:rFonts w:ascii="Arial" w:hAnsi="Arial" w:cs="Arial"/>
                      <w:strike/>
                      <w:color w:val="7030A0"/>
                      <w:sz w:val="18"/>
                      <w:szCs w:val="18"/>
                      <w:highlight w:val="cyan"/>
                    </w:rPr>
                    <w:t>z</w:t>
                  </w:r>
                  <w:r>
                    <w:rPr>
                      <w:rFonts w:ascii="Arial" w:hAnsi="Arial" w:cs="Arial"/>
                      <w:color w:val="7030A0"/>
                      <w:sz w:val="18"/>
                      <w:szCs w:val="18"/>
                      <w:highlight w:val="cyan"/>
                    </w:rPr>
                    <w:t>2-</w:t>
                  </w:r>
                  <w:r>
                    <w:rPr>
                      <w:rFonts w:ascii="Arial" w:hAnsi="Arial" w:cs="Arial" w:hint="eastAsia"/>
                      <w:sz w:val="18"/>
                      <w:szCs w:val="18"/>
                      <w:highlight w:val="cyan"/>
                    </w:rPr>
                    <w:t>*</w:t>
                  </w:r>
                </w:p>
              </w:tc>
              <w:tc>
                <w:tcPr>
                  <w:tcW w:w="0" w:type="auto"/>
                </w:tcPr>
                <w:p w14:paraId="3EF6FF40"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trike/>
                      <w:color w:val="FF0000"/>
                      <w:sz w:val="18"/>
                      <w:szCs w:val="18"/>
                    </w:rPr>
                  </w:pPr>
                  <w:r>
                    <w:rPr>
                      <w:rFonts w:ascii="Arial" w:eastAsia="SimSun" w:hAnsi="Arial" w:cs="Arial"/>
                      <w:strike/>
                      <w:color w:val="FF0000"/>
                      <w:sz w:val="18"/>
                      <w:szCs w:val="18"/>
                    </w:rPr>
                    <w:t>Support of</w:t>
                  </w:r>
                  <w:r>
                    <w:rPr>
                      <w:rFonts w:ascii="Arial" w:eastAsia="SimSun" w:hAnsi="Arial" w:cs="Arial"/>
                      <w:sz w:val="18"/>
                      <w:szCs w:val="18"/>
                    </w:rPr>
                    <w:t xml:space="preserve"> </w:t>
                  </w:r>
                  <w:r>
                    <w:rPr>
                      <w:rFonts w:ascii="Arial" w:eastAsia="SimSun" w:hAnsi="Arial" w:cs="Arial"/>
                      <w:color w:val="833C0B"/>
                      <w:sz w:val="18"/>
                      <w:szCs w:val="18"/>
                      <w:highlight w:val="yellow"/>
                    </w:rPr>
                    <w:t>[</w:t>
                  </w:r>
                  <w:r>
                    <w:rPr>
                      <w:rFonts w:ascii="Arial" w:eastAsia="SimSun" w:hAnsi="Arial" w:cs="Arial"/>
                      <w:color w:val="00B0F0"/>
                      <w:sz w:val="18"/>
                      <w:szCs w:val="18"/>
                      <w:highlight w:val="yellow"/>
                    </w:rPr>
                    <w:t>UE-assisted</w:t>
                  </w:r>
                  <w:r>
                    <w:rPr>
                      <w:rFonts w:ascii="Arial" w:eastAsia="SimSun" w:hAnsi="Arial" w:cs="Arial"/>
                      <w:color w:val="833C0B"/>
                      <w:sz w:val="18"/>
                      <w:szCs w:val="18"/>
                      <w:highlight w:val="yellow"/>
                    </w:rPr>
                    <w:t>]</w:t>
                  </w:r>
                  <w:r>
                    <w:rPr>
                      <w:rFonts w:ascii="Arial" w:eastAsia="SimSun" w:hAnsi="Arial" w:cs="Arial"/>
                      <w:color w:val="00B0F0"/>
                      <w:sz w:val="18"/>
                      <w:szCs w:val="18"/>
                    </w:rPr>
                    <w:t xml:space="preserve"> </w:t>
                  </w:r>
                  <w:r>
                    <w:rPr>
                      <w:rFonts w:ascii="Arial" w:eastAsia="SimSun" w:hAnsi="Arial" w:cs="Arial"/>
                      <w:color w:val="FF0000"/>
                      <w:sz w:val="18"/>
                      <w:szCs w:val="18"/>
                    </w:rPr>
                    <w:t xml:space="preserve">DL </w:t>
                  </w:r>
                  <w:r>
                    <w:rPr>
                      <w:rFonts w:ascii="Arial" w:hAnsi="Arial" w:cs="Arial"/>
                      <w:sz w:val="18"/>
                      <w:szCs w:val="18"/>
                    </w:rPr>
                    <w:t>PRS RSRP of the first or additional</w:t>
                  </w:r>
                  <w:r>
                    <w:rPr>
                      <w:rFonts w:ascii="Arial" w:hAnsi="Arial" w:cs="Arial" w:hint="eastAsia"/>
                      <w:sz w:val="18"/>
                      <w:szCs w:val="18"/>
                    </w:rPr>
                    <w:t xml:space="preserve"> </w:t>
                  </w:r>
                  <w:r>
                    <w:rPr>
                      <w:rFonts w:ascii="Arial" w:hAnsi="Arial" w:cs="Arial"/>
                      <w:sz w:val="18"/>
                      <w:szCs w:val="18"/>
                    </w:rPr>
                    <w:t xml:space="preserve">path </w:t>
                  </w:r>
                  <w:r>
                    <w:rPr>
                      <w:rFonts w:ascii="Arial" w:hAnsi="Arial" w:cs="Arial"/>
                      <w:sz w:val="18"/>
                      <w:szCs w:val="18"/>
                      <w:highlight w:val="cyan"/>
                    </w:rPr>
                    <w:t>for DL-TDOA and Multi-RTT</w:t>
                  </w:r>
                </w:p>
              </w:tc>
              <w:tc>
                <w:tcPr>
                  <w:tcW w:w="0" w:type="auto"/>
                </w:tcPr>
                <w:p w14:paraId="24AB21F4" w14:textId="77777777" w:rsidR="00642D39" w:rsidRDefault="00415B7C">
                  <w:pPr>
                    <w:autoSpaceDE w:val="0"/>
                    <w:autoSpaceDN w:val="0"/>
                    <w:adjustRightInd w:val="0"/>
                    <w:snapToGrid w:val="0"/>
                    <w:spacing w:afterLines="50" w:line="256" w:lineRule="auto"/>
                    <w:rPr>
                      <w:rFonts w:cs="Arial"/>
                      <w:sz w:val="18"/>
                      <w:szCs w:val="18"/>
                      <w:lang w:eastAsia="zh-CN"/>
                    </w:rPr>
                  </w:pPr>
                  <w:r>
                    <w:rPr>
                      <w:rFonts w:cs="Arial"/>
                      <w:strike/>
                      <w:color w:val="FF0000"/>
                      <w:sz w:val="18"/>
                      <w:szCs w:val="18"/>
                      <w:lang w:eastAsia="zh-CN"/>
                    </w:rPr>
                    <w:t>UE’s capability to</w:t>
                  </w:r>
                  <w:r>
                    <w:rPr>
                      <w:rFonts w:cs="Arial"/>
                      <w:color w:val="FF0000"/>
                      <w:sz w:val="18"/>
                      <w:szCs w:val="18"/>
                      <w:lang w:eastAsia="zh-CN"/>
                    </w:rPr>
                    <w:t xml:space="preserve"> </w:t>
                  </w:r>
                  <w:r>
                    <w:rPr>
                      <w:rFonts w:cs="Arial"/>
                      <w:sz w:val="18"/>
                      <w:szCs w:val="18"/>
                      <w:lang w:eastAsia="zh-CN"/>
                    </w:rPr>
                    <w:t xml:space="preserve">Support </w:t>
                  </w:r>
                  <w:r>
                    <w:rPr>
                      <w:rFonts w:cs="Arial"/>
                      <w:strike/>
                      <w:color w:val="FF0000"/>
                      <w:sz w:val="18"/>
                      <w:szCs w:val="18"/>
                      <w:lang w:eastAsia="zh-CN"/>
                    </w:rPr>
                    <w:t>providing the</w:t>
                  </w:r>
                  <w:r>
                    <w:rPr>
                      <w:rFonts w:cs="Arial"/>
                      <w:color w:val="FF0000"/>
                      <w:sz w:val="18"/>
                      <w:szCs w:val="18"/>
                      <w:lang w:eastAsia="zh-CN"/>
                    </w:rPr>
                    <w:t xml:space="preserve"> of </w:t>
                  </w:r>
                  <w:r>
                    <w:rPr>
                      <w:rFonts w:cs="Arial"/>
                      <w:color w:val="FF0000"/>
                      <w:sz w:val="18"/>
                      <w:szCs w:val="18"/>
                      <w:highlight w:val="yellow"/>
                      <w:lang w:eastAsia="zh-CN"/>
                    </w:rPr>
                    <w:t>[measuring and reporting the]</w:t>
                  </w:r>
                  <w:r>
                    <w:rPr>
                      <w:rFonts w:cs="Arial"/>
                      <w:color w:val="FF0000"/>
                      <w:sz w:val="18"/>
                      <w:szCs w:val="18"/>
                      <w:lang w:eastAsia="zh-CN"/>
                    </w:rPr>
                    <w:t xml:space="preserve"> </w:t>
                  </w:r>
                  <w:r>
                    <w:rPr>
                      <w:rFonts w:cs="Arial"/>
                      <w:sz w:val="18"/>
                      <w:szCs w:val="18"/>
                      <w:lang w:eastAsia="zh-CN"/>
                    </w:rPr>
                    <w:t xml:space="preserve">PRS RSRP of the first or additional path </w:t>
                  </w:r>
                  <w:r>
                    <w:rPr>
                      <w:rFonts w:cs="Arial"/>
                      <w:sz w:val="18"/>
                      <w:szCs w:val="18"/>
                      <w:highlight w:val="cyan"/>
                      <w:lang w:eastAsia="zh-CN"/>
                    </w:rPr>
                    <w:t>for DL-TDOA and Multi-RTT</w:t>
                  </w:r>
                </w:p>
                <w:p w14:paraId="5442501A" w14:textId="77777777" w:rsidR="00642D39" w:rsidRDefault="00642D39">
                  <w:pPr>
                    <w:autoSpaceDE w:val="0"/>
                    <w:autoSpaceDN w:val="0"/>
                    <w:adjustRightInd w:val="0"/>
                    <w:snapToGrid w:val="0"/>
                    <w:spacing w:afterLines="50" w:line="256" w:lineRule="auto"/>
                    <w:rPr>
                      <w:rFonts w:cs="Arial"/>
                      <w:strike/>
                      <w:color w:val="FF0000"/>
                      <w:sz w:val="18"/>
                      <w:szCs w:val="18"/>
                      <w:highlight w:val="yellow"/>
                      <w:lang w:eastAsia="zh-CN"/>
                    </w:rPr>
                  </w:pPr>
                </w:p>
              </w:tc>
              <w:tc>
                <w:tcPr>
                  <w:tcW w:w="0" w:type="auto"/>
                </w:tcPr>
                <w:p w14:paraId="0F07D3B5"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trike/>
                      <w:color w:val="FF0000"/>
                      <w:sz w:val="18"/>
                      <w:szCs w:val="18"/>
                      <w:highlight w:val="yellow"/>
                    </w:rPr>
                  </w:pPr>
                  <w:r>
                    <w:rPr>
                      <w:rFonts w:ascii="Arial" w:hAnsi="Arial" w:cs="Arial"/>
                      <w:color w:val="FF0000"/>
                      <w:sz w:val="18"/>
                      <w:szCs w:val="18"/>
                      <w:highlight w:val="cyan"/>
                    </w:rPr>
                    <w:t>13-3 or 13-4</w:t>
                  </w:r>
                </w:p>
              </w:tc>
              <w:tc>
                <w:tcPr>
                  <w:tcW w:w="0" w:type="auto"/>
                </w:tcPr>
                <w:p w14:paraId="3A518D90"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z w:val="18"/>
                      <w:szCs w:val="18"/>
                    </w:rPr>
                  </w:pPr>
                  <w:r>
                    <w:rPr>
                      <w:rFonts w:ascii="Arial" w:eastAsia="SimSun" w:hAnsi="Arial" w:cs="Arial"/>
                      <w:sz w:val="18"/>
                      <w:szCs w:val="18"/>
                    </w:rPr>
                    <w:t>No</w:t>
                  </w:r>
                </w:p>
              </w:tc>
              <w:tc>
                <w:tcPr>
                  <w:tcW w:w="0" w:type="auto"/>
                </w:tcPr>
                <w:p w14:paraId="65B099BD"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cs="Arial"/>
                      <w:szCs w:val="18"/>
                    </w:rPr>
                  </w:pPr>
                </w:p>
              </w:tc>
              <w:tc>
                <w:tcPr>
                  <w:tcW w:w="0" w:type="auto"/>
                </w:tcPr>
                <w:p w14:paraId="4306CBFD"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p>
              </w:tc>
              <w:tc>
                <w:tcPr>
                  <w:tcW w:w="0" w:type="auto"/>
                </w:tcPr>
                <w:p w14:paraId="76CC8B10"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color w:val="FF0000"/>
                      <w:sz w:val="18"/>
                      <w:szCs w:val="18"/>
                      <w:highlight w:val="yellow"/>
                    </w:rPr>
                  </w:pPr>
                  <w:r>
                    <w:rPr>
                      <w:rFonts w:ascii="Arial" w:hAnsi="Arial" w:cs="Arial"/>
                      <w:color w:val="FF0000"/>
                      <w:sz w:val="18"/>
                      <w:szCs w:val="18"/>
                      <w:highlight w:val="cyan"/>
                    </w:rPr>
                    <w:t xml:space="preserve"> </w:t>
                  </w:r>
                  <w:r>
                    <w:rPr>
                      <w:rFonts w:ascii="Arial" w:hAnsi="Arial" w:cs="Arial"/>
                      <w:sz w:val="18"/>
                      <w:szCs w:val="18"/>
                      <w:highlight w:val="cyan"/>
                    </w:rPr>
                    <w:t xml:space="preserve">Per  UE </w:t>
                  </w:r>
                </w:p>
              </w:tc>
              <w:tc>
                <w:tcPr>
                  <w:tcW w:w="0" w:type="auto"/>
                </w:tcPr>
                <w:p w14:paraId="1FFFE312"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n/a</w:t>
                  </w:r>
                </w:p>
              </w:tc>
              <w:tc>
                <w:tcPr>
                  <w:tcW w:w="0" w:type="auto"/>
                </w:tcPr>
                <w:p w14:paraId="36B6DF90"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n/a</w:t>
                  </w:r>
                </w:p>
              </w:tc>
              <w:tc>
                <w:tcPr>
                  <w:tcW w:w="0" w:type="auto"/>
                </w:tcPr>
                <w:p w14:paraId="20AB6FBB"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n/a</w:t>
                  </w:r>
                </w:p>
              </w:tc>
              <w:tc>
                <w:tcPr>
                  <w:tcW w:w="0" w:type="auto"/>
                </w:tcPr>
                <w:p w14:paraId="6BEA194B"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Need for location server to know if the feature is supported.</w:t>
                  </w:r>
                </w:p>
              </w:tc>
              <w:tc>
                <w:tcPr>
                  <w:tcW w:w="0" w:type="auto"/>
                </w:tcPr>
                <w:p w14:paraId="0ED95393"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Optional with capability signaling</w:t>
                  </w:r>
                </w:p>
              </w:tc>
            </w:tr>
          </w:tbl>
          <w:p w14:paraId="29482445" w14:textId="77777777" w:rsidR="00642D39" w:rsidRDefault="00642D39">
            <w:pPr>
              <w:pStyle w:val="BodyText"/>
              <w:tabs>
                <w:tab w:val="clear" w:pos="1440"/>
              </w:tabs>
              <w:spacing w:afterLines="50" w:line="260" w:lineRule="exact"/>
              <w:rPr>
                <w:rFonts w:ascii="Calibri" w:eastAsia="DengXian" w:hAnsi="Calibri" w:cs="Calibri"/>
                <w:szCs w:val="20"/>
              </w:rPr>
            </w:pPr>
          </w:p>
        </w:tc>
      </w:tr>
      <w:tr w:rsidR="00642D39" w14:paraId="72CC4D9A" w14:textId="77777777">
        <w:tc>
          <w:tcPr>
            <w:tcW w:w="1818" w:type="dxa"/>
            <w:tcBorders>
              <w:top w:val="single" w:sz="4" w:space="0" w:color="auto"/>
              <w:left w:val="single" w:sz="4" w:space="0" w:color="auto"/>
              <w:bottom w:val="single" w:sz="4" w:space="0" w:color="auto"/>
              <w:right w:val="single" w:sz="4" w:space="0" w:color="auto"/>
            </w:tcBorders>
          </w:tcPr>
          <w:p w14:paraId="69D22286" w14:textId="77777777" w:rsidR="00642D39" w:rsidRDefault="00415B7C">
            <w:pPr>
              <w:jc w:val="left"/>
            </w:pPr>
            <w:r>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D8357CE"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22CA0FFF" w14:textId="77777777" w:rsidR="00642D39" w:rsidRDefault="00642D39">
      <w:pPr>
        <w:pStyle w:val="maintext"/>
        <w:ind w:firstLineChars="90" w:firstLine="180"/>
        <w:rPr>
          <w:rFonts w:ascii="Calibri" w:hAnsi="Calibri" w:cs="Arial"/>
        </w:rPr>
      </w:pPr>
    </w:p>
    <w:p w14:paraId="3CD477A3"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80"/>
        <w:gridCol w:w="3845"/>
        <w:gridCol w:w="5776"/>
        <w:gridCol w:w="586"/>
        <w:gridCol w:w="447"/>
        <w:gridCol w:w="222"/>
        <w:gridCol w:w="2559"/>
        <w:gridCol w:w="1246"/>
        <w:gridCol w:w="467"/>
        <w:gridCol w:w="556"/>
        <w:gridCol w:w="467"/>
        <w:gridCol w:w="2545"/>
        <w:gridCol w:w="1699"/>
      </w:tblGrid>
      <w:tr w:rsidR="00642D39" w14:paraId="11C1C33D" w14:textId="77777777">
        <w:tc>
          <w:tcPr>
            <w:tcW w:w="0" w:type="auto"/>
          </w:tcPr>
          <w:p w14:paraId="3DFE856D"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Pr>
          <w:p w14:paraId="68517EF0" w14:textId="77777777" w:rsidR="00642D39" w:rsidRDefault="00415B7C">
            <w:pPr>
              <w:pStyle w:val="TAL"/>
              <w:rPr>
                <w:rFonts w:cs="Arial"/>
                <w:color w:val="000000"/>
                <w:szCs w:val="18"/>
              </w:rPr>
            </w:pPr>
            <w:r>
              <w:rPr>
                <w:rFonts w:cs="Arial"/>
                <w:color w:val="000000"/>
                <w:szCs w:val="18"/>
              </w:rPr>
              <w:t>27-2-2</w:t>
            </w:r>
          </w:p>
        </w:tc>
        <w:tc>
          <w:tcPr>
            <w:tcW w:w="0" w:type="auto"/>
          </w:tcPr>
          <w:p w14:paraId="197F9CF3" w14:textId="77777777" w:rsidR="00642D39" w:rsidRDefault="00415B7C">
            <w:pPr>
              <w:pStyle w:val="TAL"/>
              <w:rPr>
                <w:rFonts w:eastAsia="SimSun" w:cs="Arial"/>
                <w:color w:val="000000"/>
                <w:szCs w:val="18"/>
                <w:lang w:eastAsia="zh-CN"/>
              </w:rPr>
            </w:pPr>
            <w:r>
              <w:rPr>
                <w:rFonts w:eastAsia="SimSun" w:cs="Arial"/>
                <w:color w:val="000000"/>
                <w:szCs w:val="18"/>
                <w:lang w:eastAsia="zh-CN"/>
              </w:rPr>
              <w:t>DL PRS RSRP reporting for more than 8 measurements for UE-assisted DL-</w:t>
            </w:r>
            <w:proofErr w:type="spellStart"/>
            <w:r>
              <w:rPr>
                <w:rFonts w:eastAsia="SimSun" w:cs="Arial"/>
                <w:color w:val="000000"/>
                <w:szCs w:val="18"/>
                <w:lang w:eastAsia="zh-CN"/>
              </w:rPr>
              <w:t>AoD</w:t>
            </w:r>
            <w:proofErr w:type="spellEnd"/>
            <w:r>
              <w:rPr>
                <w:rFonts w:eastAsia="SimSun" w:cs="Arial"/>
                <w:color w:val="000000"/>
                <w:szCs w:val="18"/>
                <w:lang w:eastAsia="zh-CN"/>
              </w:rPr>
              <w:t xml:space="preserve"> positioning</w:t>
            </w:r>
          </w:p>
        </w:tc>
        <w:tc>
          <w:tcPr>
            <w:tcW w:w="0" w:type="auto"/>
          </w:tcPr>
          <w:p w14:paraId="4FB4CEFF"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6675F9BB" w14:textId="77777777" w:rsidR="00642D39" w:rsidRDefault="00642D39">
            <w:pPr>
              <w:autoSpaceDE w:val="0"/>
              <w:autoSpaceDN w:val="0"/>
              <w:adjustRightInd w:val="0"/>
              <w:snapToGrid w:val="0"/>
              <w:spacing w:afterLines="50"/>
              <w:contextualSpacing/>
              <w:rPr>
                <w:rFonts w:cs="Arial"/>
                <w:color w:val="000000"/>
                <w:sz w:val="18"/>
                <w:szCs w:val="18"/>
              </w:rPr>
            </w:pPr>
          </w:p>
          <w:p w14:paraId="56FA66C1"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the values of K</w:t>
            </w:r>
          </w:p>
          <w:p w14:paraId="5F44E290" w14:textId="77777777" w:rsidR="00642D39" w:rsidRDefault="00642D39">
            <w:pPr>
              <w:autoSpaceDE w:val="0"/>
              <w:autoSpaceDN w:val="0"/>
              <w:adjustRightInd w:val="0"/>
              <w:snapToGrid w:val="0"/>
              <w:spacing w:afterLines="50"/>
              <w:contextualSpacing/>
              <w:rPr>
                <w:rFonts w:cs="Arial"/>
                <w:color w:val="000000"/>
                <w:sz w:val="18"/>
                <w:szCs w:val="18"/>
              </w:rPr>
            </w:pPr>
          </w:p>
          <w:p w14:paraId="70B49017"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5A08C421" w14:textId="77777777" w:rsidR="00642D39" w:rsidRDefault="00642D39">
            <w:pPr>
              <w:autoSpaceDE w:val="0"/>
              <w:autoSpaceDN w:val="0"/>
              <w:adjustRightInd w:val="0"/>
              <w:snapToGrid w:val="0"/>
              <w:spacing w:afterLines="50"/>
              <w:contextualSpacing/>
              <w:rPr>
                <w:rFonts w:cs="Arial"/>
                <w:color w:val="000000"/>
                <w:sz w:val="18"/>
                <w:szCs w:val="18"/>
              </w:rPr>
            </w:pPr>
          </w:p>
          <w:p w14:paraId="1D5916E8"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Additional capability may be added to limit the maximum number of DL PRS RSRP associated with the same Rx beam index</w:t>
            </w:r>
          </w:p>
        </w:tc>
        <w:tc>
          <w:tcPr>
            <w:tcW w:w="0" w:type="auto"/>
          </w:tcPr>
          <w:p w14:paraId="7DD091DA" w14:textId="77777777" w:rsidR="00642D39" w:rsidRDefault="00415B7C">
            <w:pPr>
              <w:pStyle w:val="TAL"/>
              <w:rPr>
                <w:rFonts w:cs="Arial"/>
                <w:color w:val="000000"/>
                <w:szCs w:val="18"/>
                <w:highlight w:val="yellow"/>
              </w:rPr>
            </w:pPr>
            <w:r>
              <w:rPr>
                <w:rFonts w:cs="Arial"/>
                <w:color w:val="000000"/>
                <w:szCs w:val="18"/>
                <w:highlight w:val="yellow"/>
              </w:rPr>
              <w:t>[13-5]</w:t>
            </w:r>
          </w:p>
        </w:tc>
        <w:tc>
          <w:tcPr>
            <w:tcW w:w="0" w:type="auto"/>
          </w:tcPr>
          <w:p w14:paraId="457854A7"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tcPr>
          <w:p w14:paraId="34545945" w14:textId="77777777" w:rsidR="00642D39" w:rsidRDefault="00642D39">
            <w:pPr>
              <w:pStyle w:val="TAL"/>
              <w:rPr>
                <w:rFonts w:cs="Arial"/>
                <w:color w:val="000000"/>
                <w:szCs w:val="18"/>
              </w:rPr>
            </w:pPr>
          </w:p>
        </w:tc>
        <w:tc>
          <w:tcPr>
            <w:tcW w:w="0" w:type="auto"/>
          </w:tcPr>
          <w:p w14:paraId="22F1744D" w14:textId="77777777" w:rsidR="00642D39" w:rsidRDefault="00415B7C">
            <w:pPr>
              <w:pStyle w:val="TAL"/>
              <w:rPr>
                <w:rFonts w:eastAsia="SimSun" w:cs="Arial"/>
                <w:color w:val="000000"/>
                <w:szCs w:val="18"/>
                <w:lang w:eastAsia="zh-CN"/>
              </w:rPr>
            </w:pPr>
            <w:r>
              <w:rPr>
                <w:rFonts w:eastAsia="SimSun" w:cs="Arial"/>
                <w:color w:val="000000"/>
                <w:szCs w:val="18"/>
                <w:lang w:eastAsia="zh-CN"/>
              </w:rPr>
              <w:t xml:space="preserve">UE report of more than 8 DL PRS-RSRP is not supported. </w:t>
            </w:r>
          </w:p>
        </w:tc>
        <w:tc>
          <w:tcPr>
            <w:tcW w:w="0" w:type="auto"/>
          </w:tcPr>
          <w:p w14:paraId="24076559" w14:textId="77777777" w:rsidR="00642D39" w:rsidRDefault="00415B7C">
            <w:pPr>
              <w:pStyle w:val="TAL"/>
              <w:rPr>
                <w:rFonts w:cs="Arial"/>
                <w:color w:val="000000"/>
                <w:szCs w:val="18"/>
              </w:rPr>
            </w:pPr>
            <w:r>
              <w:rPr>
                <w:rFonts w:cs="Arial"/>
                <w:color w:val="000000"/>
                <w:szCs w:val="18"/>
                <w:highlight w:val="yellow"/>
              </w:rPr>
              <w:t>FFS: Per UE or per band</w:t>
            </w:r>
          </w:p>
        </w:tc>
        <w:tc>
          <w:tcPr>
            <w:tcW w:w="0" w:type="auto"/>
          </w:tcPr>
          <w:p w14:paraId="4AC7C3B9" w14:textId="77777777" w:rsidR="00642D39" w:rsidRDefault="00415B7C">
            <w:pPr>
              <w:pStyle w:val="TAL"/>
              <w:rPr>
                <w:rFonts w:cs="Arial"/>
                <w:color w:val="000000"/>
                <w:szCs w:val="18"/>
              </w:rPr>
            </w:pPr>
            <w:r>
              <w:rPr>
                <w:rFonts w:cs="Arial"/>
                <w:color w:val="000000"/>
                <w:szCs w:val="18"/>
              </w:rPr>
              <w:t>n/a</w:t>
            </w:r>
          </w:p>
        </w:tc>
        <w:tc>
          <w:tcPr>
            <w:tcW w:w="0" w:type="auto"/>
          </w:tcPr>
          <w:p w14:paraId="6CAC797B" w14:textId="77777777" w:rsidR="00642D39" w:rsidRDefault="00415B7C">
            <w:pPr>
              <w:pStyle w:val="TAL"/>
              <w:rPr>
                <w:rFonts w:cs="Arial"/>
                <w:color w:val="000000"/>
                <w:szCs w:val="18"/>
              </w:rPr>
            </w:pPr>
            <w:r>
              <w:rPr>
                <w:rFonts w:cs="Arial"/>
                <w:color w:val="000000"/>
                <w:szCs w:val="18"/>
                <w:highlight w:val="yellow"/>
              </w:rPr>
              <w:t>FFS</w:t>
            </w:r>
          </w:p>
        </w:tc>
        <w:tc>
          <w:tcPr>
            <w:tcW w:w="0" w:type="auto"/>
          </w:tcPr>
          <w:p w14:paraId="2FBD4564" w14:textId="77777777" w:rsidR="00642D39" w:rsidRDefault="00415B7C">
            <w:pPr>
              <w:pStyle w:val="TAL"/>
              <w:rPr>
                <w:rFonts w:cs="Arial"/>
                <w:color w:val="000000"/>
                <w:szCs w:val="18"/>
              </w:rPr>
            </w:pPr>
            <w:r>
              <w:rPr>
                <w:rFonts w:cs="Arial"/>
                <w:color w:val="000000"/>
                <w:szCs w:val="18"/>
              </w:rPr>
              <w:t>n/a</w:t>
            </w:r>
          </w:p>
        </w:tc>
        <w:tc>
          <w:tcPr>
            <w:tcW w:w="0" w:type="auto"/>
          </w:tcPr>
          <w:p w14:paraId="0B1BE1C7" w14:textId="77777777" w:rsidR="00642D39" w:rsidRDefault="00415B7C">
            <w:pPr>
              <w:pStyle w:val="TAL"/>
              <w:rPr>
                <w:rFonts w:cs="Arial"/>
                <w:color w:val="000000"/>
                <w:szCs w:val="18"/>
              </w:rPr>
            </w:pPr>
            <w:r>
              <w:rPr>
                <w:rFonts w:cs="Arial"/>
                <w:color w:val="000000"/>
                <w:szCs w:val="18"/>
                <w:highlight w:val="yellow"/>
              </w:rPr>
              <w:t>[The candidate values are {12, 16, 32, 64}]</w:t>
            </w:r>
          </w:p>
          <w:p w14:paraId="47B1379B" w14:textId="77777777" w:rsidR="00642D39" w:rsidRDefault="00642D39">
            <w:pPr>
              <w:pStyle w:val="TAL"/>
              <w:rPr>
                <w:rFonts w:cs="Arial"/>
                <w:color w:val="000000"/>
                <w:szCs w:val="18"/>
              </w:rPr>
            </w:pPr>
          </w:p>
          <w:p w14:paraId="74AF0481" w14:textId="77777777" w:rsidR="00642D39" w:rsidRDefault="00415B7C">
            <w:pPr>
              <w:pStyle w:val="TAL"/>
              <w:rPr>
                <w:rFonts w:cs="Arial"/>
                <w:color w:val="000000"/>
                <w:szCs w:val="18"/>
              </w:rPr>
            </w:pPr>
            <w:r>
              <w:rPr>
                <w:rFonts w:cs="Arial"/>
                <w:color w:val="000000"/>
                <w:szCs w:val="18"/>
              </w:rPr>
              <w:t>Need for location server to know if the feature is supported</w:t>
            </w:r>
          </w:p>
        </w:tc>
        <w:tc>
          <w:tcPr>
            <w:tcW w:w="0" w:type="auto"/>
          </w:tcPr>
          <w:p w14:paraId="794CC8D6"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516BBAA0" w14:textId="77777777" w:rsidR="00642D39" w:rsidRDefault="00642D39">
      <w:pPr>
        <w:pStyle w:val="maintext"/>
        <w:ind w:firstLineChars="90" w:firstLine="180"/>
        <w:rPr>
          <w:rFonts w:ascii="Calibri" w:hAnsi="Calibri" w:cs="Arial"/>
          <w:color w:val="000000"/>
        </w:rPr>
      </w:pPr>
    </w:p>
    <w:p w14:paraId="2CE36032"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7EE811C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9EE305D"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31C21D3A"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159CCEBD" w14:textId="77777777">
        <w:tc>
          <w:tcPr>
            <w:tcW w:w="1818" w:type="dxa"/>
            <w:tcBorders>
              <w:top w:val="single" w:sz="4" w:space="0" w:color="auto"/>
              <w:left w:val="single" w:sz="4" w:space="0" w:color="auto"/>
              <w:bottom w:val="single" w:sz="4" w:space="0" w:color="auto"/>
              <w:right w:val="single" w:sz="4" w:space="0" w:color="auto"/>
            </w:tcBorders>
          </w:tcPr>
          <w:p w14:paraId="280026F0" w14:textId="77777777" w:rsidR="00642D39" w:rsidRDefault="00415B7C">
            <w:pPr>
              <w:jc w:val="left"/>
            </w:pPr>
            <w:r>
              <w:lastRenderedPageBreak/>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8E29F07" w14:textId="77777777" w:rsidR="00642D39" w:rsidRDefault="00415B7C" w:rsidP="008F4CCA">
            <w:pPr>
              <w:numPr>
                <w:ilvl w:val="0"/>
                <w:numId w:val="36"/>
              </w:numPr>
              <w:spacing w:beforeLines="50" w:before="120"/>
              <w:jc w:val="left"/>
              <w:rPr>
                <w:rFonts w:ascii="Calibri" w:hAnsi="Calibri" w:cs="Calibri"/>
                <w:color w:val="000000"/>
              </w:rPr>
            </w:pPr>
            <w:r>
              <w:rPr>
                <w:rFonts w:ascii="Calibri" w:hAnsi="Calibri" w:cs="Calibri"/>
                <w:color w:val="000000"/>
              </w:rPr>
              <w:t>The reporting type could be per band.</w:t>
            </w:r>
          </w:p>
          <w:p w14:paraId="18FBA138" w14:textId="77777777" w:rsidR="00642D39" w:rsidRDefault="00415B7C" w:rsidP="008F4CCA">
            <w:pPr>
              <w:numPr>
                <w:ilvl w:val="0"/>
                <w:numId w:val="36"/>
              </w:numPr>
              <w:spacing w:beforeLines="50" w:before="120"/>
              <w:jc w:val="left"/>
              <w:rPr>
                <w:rFonts w:ascii="Calibri" w:hAnsi="Calibri" w:cs="Calibri"/>
                <w:color w:val="000000"/>
              </w:rPr>
            </w:pPr>
            <w:r>
              <w:rPr>
                <w:rFonts w:ascii="Calibri" w:hAnsi="Calibri" w:cs="Calibri"/>
                <w:color w:val="000000"/>
              </w:rPr>
              <w:t>There is no such need to indicate the K values, but rather UE only reports support of more than 8 DL PRS RSRPs. Network may indicate that more than 8 is desired, and it is up to UE to select which RSRPs are reported, and it can be more than 8 if requested by the LMF. If it is necessary to indicate the K values, we suggest to also add 24, making it  {12, 16, 24, 32, 64}</w:t>
            </w:r>
          </w:p>
          <w:p w14:paraId="08649460" w14:textId="77777777" w:rsidR="00642D39" w:rsidRDefault="00415B7C" w:rsidP="008F4CCA">
            <w:pPr>
              <w:numPr>
                <w:ilvl w:val="0"/>
                <w:numId w:val="36"/>
              </w:numPr>
              <w:spacing w:beforeLines="50" w:before="120"/>
              <w:jc w:val="left"/>
              <w:rPr>
                <w:rFonts w:ascii="Calibri" w:hAnsi="Calibri" w:cs="Calibri"/>
                <w:color w:val="000000"/>
              </w:rPr>
            </w:pPr>
            <w:r>
              <w:rPr>
                <w:rFonts w:ascii="Calibri" w:hAnsi="Calibri" w:cs="Calibri"/>
                <w:color w:val="000000"/>
              </w:rPr>
              <w:t>No need to have additional capability to limit the number of RSRPs per Rx beam in the capability unless we made progress on the measurement reporting enhancement.</w:t>
            </w:r>
          </w:p>
        </w:tc>
      </w:tr>
      <w:tr w:rsidR="00642D39" w14:paraId="5E63707F" w14:textId="77777777">
        <w:tc>
          <w:tcPr>
            <w:tcW w:w="1818" w:type="dxa"/>
            <w:tcBorders>
              <w:top w:val="single" w:sz="4" w:space="0" w:color="auto"/>
              <w:left w:val="single" w:sz="4" w:space="0" w:color="auto"/>
              <w:bottom w:val="single" w:sz="4" w:space="0" w:color="auto"/>
              <w:right w:val="single" w:sz="4" w:space="0" w:color="auto"/>
            </w:tcBorders>
          </w:tcPr>
          <w:p w14:paraId="3BB3F46A"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01B4527D"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 xml:space="preserve">For FG </w:t>
            </w:r>
            <w:r>
              <w:rPr>
                <w:rFonts w:ascii="Calibri" w:hAnsi="Calibri" w:cs="Calibri"/>
                <w:b/>
                <w:iCs/>
              </w:rPr>
              <w:t>27-2-2,</w:t>
            </w:r>
            <w:r>
              <w:rPr>
                <w:rFonts w:ascii="Calibri" w:hAnsi="Calibri" w:cs="Calibri"/>
                <w:bCs/>
                <w:iCs/>
              </w:rPr>
              <w:t xml:space="preserve"> we have the following suggestion based on the agreement made in RAN1#106b-e meeting. We think the requisite should be only FG 13-2. If UE reports this FG, it doesn’t need to report FG 13-5(report up to 8 RSRP) anymore. </w:t>
            </w:r>
          </w:p>
          <w:p w14:paraId="7DCD3FED" w14:textId="77777777" w:rsidR="00642D39" w:rsidRDefault="00415B7C">
            <w:pPr>
              <w:adjustRightInd w:val="0"/>
              <w:snapToGrid w:val="0"/>
              <w:spacing w:after="0"/>
              <w:rPr>
                <w:rFonts w:ascii="Calibri" w:hAnsi="Calibri" w:cs="Calibri"/>
                <w:b/>
                <w:iCs/>
              </w:rPr>
            </w:pPr>
            <w:r>
              <w:rPr>
                <w:rFonts w:ascii="Calibri" w:hAnsi="Calibri" w:cs="Calibri"/>
                <w:b/>
                <w:bCs/>
                <w:iCs/>
              </w:rPr>
              <w:t>Proposal:</w:t>
            </w:r>
          </w:p>
          <w:p w14:paraId="461A61FB"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7D2DC6E7"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candidate values are {16, 24}</w:t>
            </w:r>
          </w:p>
          <w:p w14:paraId="60347B43"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iCs/>
              </w:rPr>
              <w:t>The prerequisite is FG 13-2</w:t>
            </w:r>
          </w:p>
          <w:p w14:paraId="5869902E"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96"/>
              <w:gridCol w:w="4237"/>
              <w:gridCol w:w="3192"/>
              <w:gridCol w:w="523"/>
              <w:gridCol w:w="447"/>
              <w:gridCol w:w="222"/>
              <w:gridCol w:w="2799"/>
              <w:gridCol w:w="685"/>
              <w:gridCol w:w="467"/>
              <w:gridCol w:w="527"/>
              <w:gridCol w:w="467"/>
              <w:gridCol w:w="2841"/>
              <w:gridCol w:w="1817"/>
            </w:tblGrid>
            <w:tr w:rsidR="00642D39" w14:paraId="7B774EBF" w14:textId="77777777">
              <w:tc>
                <w:tcPr>
                  <w:tcW w:w="0" w:type="auto"/>
                </w:tcPr>
                <w:p w14:paraId="64CD228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2CB3865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27-2-2</w:t>
                  </w:r>
                </w:p>
              </w:tc>
              <w:tc>
                <w:tcPr>
                  <w:tcW w:w="0" w:type="auto"/>
                </w:tcPr>
                <w:p w14:paraId="7E36836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DL PRS RSRP reporting for more than 8 measurements for UE-assisted DL-</w:t>
                  </w:r>
                  <w:proofErr w:type="spellStart"/>
                  <w:r>
                    <w:rPr>
                      <w:rFonts w:eastAsia="SimSun" w:cs="Arial"/>
                      <w:sz w:val="18"/>
                      <w:szCs w:val="18"/>
                    </w:rPr>
                    <w:t>AoD</w:t>
                  </w:r>
                  <w:proofErr w:type="spellEnd"/>
                  <w:r>
                    <w:rPr>
                      <w:rFonts w:eastAsia="SimSun" w:cs="Arial"/>
                      <w:sz w:val="18"/>
                      <w:szCs w:val="18"/>
                    </w:rPr>
                    <w:t xml:space="preserve"> positioning</w:t>
                  </w:r>
                </w:p>
              </w:tc>
              <w:tc>
                <w:tcPr>
                  <w:tcW w:w="0" w:type="auto"/>
                </w:tcPr>
                <w:p w14:paraId="0C5B527F"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sz w:val="18"/>
                      <w:szCs w:val="18"/>
                    </w:rPr>
                    <w:t>Support reporting K&gt; 8 DL PRS RSRP measurements per TRP.</w:t>
                  </w:r>
                </w:p>
              </w:tc>
              <w:tc>
                <w:tcPr>
                  <w:tcW w:w="0" w:type="auto"/>
                </w:tcPr>
                <w:p w14:paraId="26788A6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13-</w:t>
                  </w:r>
                  <w:r>
                    <w:rPr>
                      <w:rFonts w:eastAsia="SimSun" w:cs="Arial" w:hint="eastAsia"/>
                      <w:color w:val="FF0000"/>
                      <w:sz w:val="18"/>
                      <w:szCs w:val="18"/>
                    </w:rPr>
                    <w:t>2</w:t>
                  </w:r>
                </w:p>
              </w:tc>
              <w:tc>
                <w:tcPr>
                  <w:tcW w:w="0" w:type="auto"/>
                </w:tcPr>
                <w:p w14:paraId="7962A16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57D7D725"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0E658CB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 xml:space="preserve">UE report of more than 8 DL PRS-RSRP is not supported. </w:t>
                  </w:r>
                </w:p>
              </w:tc>
              <w:tc>
                <w:tcPr>
                  <w:tcW w:w="0" w:type="auto"/>
                </w:tcPr>
                <w:p w14:paraId="68D4465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C00000"/>
                      <w:sz w:val="18"/>
                      <w:szCs w:val="18"/>
                    </w:rPr>
                    <w:t xml:space="preserve">Per  UE </w:t>
                  </w:r>
                </w:p>
              </w:tc>
              <w:tc>
                <w:tcPr>
                  <w:tcW w:w="0" w:type="auto"/>
                </w:tcPr>
                <w:p w14:paraId="329C174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2934FEAB"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hint="eastAsia"/>
                      <w:color w:val="C00000"/>
                      <w:sz w:val="18"/>
                      <w:szCs w:val="18"/>
                    </w:rPr>
                    <w:t>Yes</w:t>
                  </w:r>
                </w:p>
              </w:tc>
              <w:tc>
                <w:tcPr>
                  <w:tcW w:w="0" w:type="auto"/>
                </w:tcPr>
                <w:p w14:paraId="711AA8BB"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26C7FA2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The candidate values are {</w:t>
                  </w:r>
                  <w:r>
                    <w:rPr>
                      <w:rFonts w:eastAsia="SimSun" w:cs="Arial" w:hint="eastAsia"/>
                      <w:color w:val="FF0000"/>
                      <w:sz w:val="18"/>
                      <w:szCs w:val="18"/>
                    </w:rPr>
                    <w:t>16, 24</w:t>
                  </w:r>
                  <w:r>
                    <w:rPr>
                      <w:rFonts w:cs="Arial"/>
                      <w:color w:val="FF0000"/>
                      <w:sz w:val="18"/>
                      <w:szCs w:val="18"/>
                    </w:rPr>
                    <w:t>}</w:t>
                  </w:r>
                </w:p>
                <w:p w14:paraId="60D3A8EA"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p w14:paraId="33040C8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tc>
              <w:tc>
                <w:tcPr>
                  <w:tcW w:w="0" w:type="auto"/>
                </w:tcPr>
                <w:p w14:paraId="3D62342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2B14F764" w14:textId="77777777" w:rsidR="00642D39" w:rsidRDefault="00642D39">
            <w:pPr>
              <w:adjustRightInd w:val="0"/>
              <w:snapToGrid w:val="0"/>
              <w:spacing w:before="0" w:after="0"/>
              <w:rPr>
                <w:rFonts w:ascii="Calibri" w:hAnsi="Calibri" w:cs="Calibri"/>
                <w:iCs/>
              </w:rPr>
            </w:pPr>
          </w:p>
        </w:tc>
      </w:tr>
      <w:tr w:rsidR="00642D39" w14:paraId="37F752EC" w14:textId="77777777">
        <w:tc>
          <w:tcPr>
            <w:tcW w:w="1818" w:type="dxa"/>
            <w:tcBorders>
              <w:top w:val="single" w:sz="4" w:space="0" w:color="auto"/>
              <w:left w:val="single" w:sz="4" w:space="0" w:color="auto"/>
              <w:bottom w:val="single" w:sz="4" w:space="0" w:color="auto"/>
              <w:right w:val="single" w:sz="4" w:space="0" w:color="auto"/>
            </w:tcBorders>
          </w:tcPr>
          <w:p w14:paraId="27DFA8AE" w14:textId="77777777" w:rsidR="00642D39" w:rsidRDefault="00415B7C">
            <w:pPr>
              <w:jc w:val="left"/>
            </w:pPr>
            <w:r>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A56EE4E"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FG 13-4, 13-8 as pre-requisite, as this requires SRS resources for positioning</w:t>
            </w:r>
          </w:p>
          <w:p w14:paraId="0401110A"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FG 13-5 as pre-requisite as this extends the Rel-16 parameter space.</w:t>
            </w:r>
          </w:p>
        </w:tc>
      </w:tr>
      <w:tr w:rsidR="00642D39" w14:paraId="19606717" w14:textId="77777777">
        <w:tc>
          <w:tcPr>
            <w:tcW w:w="1818" w:type="dxa"/>
            <w:tcBorders>
              <w:top w:val="single" w:sz="4" w:space="0" w:color="auto"/>
              <w:left w:val="single" w:sz="4" w:space="0" w:color="auto"/>
              <w:bottom w:val="single" w:sz="4" w:space="0" w:color="auto"/>
              <w:right w:val="single" w:sz="4" w:space="0" w:color="auto"/>
            </w:tcBorders>
          </w:tcPr>
          <w:p w14:paraId="2634FA9B"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97EE21A"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Regarding the maximal number of DL PRS RSRP per TRP for DL </w:t>
            </w:r>
            <w:proofErr w:type="spellStart"/>
            <w:r>
              <w:rPr>
                <w:rFonts w:ascii="Calibri" w:hAnsi="Calibri" w:cs="Calibri"/>
                <w:color w:val="000000"/>
              </w:rPr>
              <w:t>AoD</w:t>
            </w:r>
            <w:proofErr w:type="spellEnd"/>
            <w:r>
              <w:rPr>
                <w:rFonts w:ascii="Calibri" w:hAnsi="Calibri" w:cs="Calibri"/>
                <w:color w:val="000000"/>
              </w:rPr>
              <w:t>, we have agreed that the candidate values can be {16, 24}.  If the UE does not report this capability, the maximal number of DL PRS RSRP is 8 by default.</w:t>
            </w:r>
          </w:p>
          <w:p w14:paraId="73B4D875"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In rel-17, we agreed to support first path PRS RSRP for DL </w:t>
            </w:r>
            <w:proofErr w:type="spellStart"/>
            <w:r>
              <w:rPr>
                <w:rFonts w:ascii="Calibri" w:hAnsi="Calibri" w:cs="Calibri"/>
                <w:color w:val="000000"/>
              </w:rPr>
              <w:t>AoD</w:t>
            </w:r>
            <w:proofErr w:type="spellEnd"/>
            <w:r>
              <w:rPr>
                <w:rFonts w:ascii="Calibri" w:hAnsi="Calibri" w:cs="Calibri"/>
                <w:color w:val="000000"/>
              </w:rPr>
              <w:t xml:space="preserve"> and the maximal number per TRP is UE capability. The candidate values can be {2,4,8,16, 24}, which shall be captured in UE capability. Furthermore, as agreed, the maximal number of DL PRS RSRP associated with the same Rx beam index is up to UE implementation. Therefore, that shall not be included in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7381"/>
              <w:gridCol w:w="12115"/>
            </w:tblGrid>
            <w:tr w:rsidR="00642D39" w14:paraId="3E4CCB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E0F89C" w14:textId="77777777" w:rsidR="00642D39" w:rsidRDefault="00415B7C">
                  <w:pPr>
                    <w:pStyle w:val="TAL"/>
                    <w:spacing w:line="256" w:lineRule="auto"/>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00AE7F79" w14:textId="77777777" w:rsidR="00642D39" w:rsidRDefault="00415B7C">
                  <w:pPr>
                    <w:pStyle w:val="TAL"/>
                    <w:spacing w:line="256" w:lineRule="auto"/>
                    <w:rPr>
                      <w:rFonts w:eastAsia="SimSun" w:cs="Arial"/>
                      <w:color w:val="000000"/>
                      <w:szCs w:val="18"/>
                      <w:lang w:eastAsia="zh-CN"/>
                    </w:rPr>
                  </w:pPr>
                  <w:r>
                    <w:rPr>
                      <w:rFonts w:eastAsia="SimSun" w:cs="Arial"/>
                      <w:color w:val="000000"/>
                      <w:szCs w:val="18"/>
                      <w:lang w:eastAsia="zh-CN"/>
                    </w:rPr>
                    <w:t>DL PRS RSRP reporting for more than 8 measurements for UE-assisted DL-</w:t>
                  </w:r>
                  <w:proofErr w:type="spellStart"/>
                  <w:r>
                    <w:rPr>
                      <w:rFonts w:eastAsia="SimSun" w:cs="Arial"/>
                      <w:color w:val="000000"/>
                      <w:szCs w:val="18"/>
                      <w:lang w:eastAsia="zh-CN"/>
                    </w:rPr>
                    <w:t>AoD</w:t>
                  </w:r>
                  <w:proofErr w:type="spellEnd"/>
                  <w:r>
                    <w:rPr>
                      <w:rFonts w:eastAsia="SimSun" w:cs="Arial"/>
                      <w:color w:val="000000"/>
                      <w:szCs w:val="18"/>
                      <w:lang w:eastAsia="zh-CN"/>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415CEFBE" w14:textId="77777777" w:rsidR="00642D39" w:rsidRDefault="00415B7C">
                  <w:pPr>
                    <w:autoSpaceDE w:val="0"/>
                    <w:autoSpaceDN w:val="0"/>
                    <w:adjustRightInd w:val="0"/>
                    <w:snapToGrid w:val="0"/>
                    <w:spacing w:afterLines="50" w:line="256" w:lineRule="auto"/>
                    <w:contextualSpacing/>
                    <w:rPr>
                      <w:rFonts w:cs="Arial"/>
                      <w:color w:val="000000"/>
                      <w:sz w:val="18"/>
                      <w:szCs w:val="18"/>
                      <w:lang w:eastAsia="zh-CN"/>
                    </w:rPr>
                  </w:pPr>
                  <w:r>
                    <w:rPr>
                      <w:rFonts w:cs="Arial"/>
                      <w:color w:val="000000"/>
                      <w:sz w:val="18"/>
                      <w:szCs w:val="18"/>
                      <w:lang w:eastAsia="zh-CN"/>
                    </w:rPr>
                    <w:t>Support reporting K&gt; 8 DL PRS RSRP measurements per TRP.</w:t>
                  </w:r>
                </w:p>
                <w:p w14:paraId="25661B00"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p w14:paraId="59269F2C" w14:textId="77777777" w:rsidR="00642D39" w:rsidRDefault="00415B7C">
                  <w:pPr>
                    <w:autoSpaceDE w:val="0"/>
                    <w:autoSpaceDN w:val="0"/>
                    <w:adjustRightInd w:val="0"/>
                    <w:snapToGrid w:val="0"/>
                    <w:spacing w:afterLines="50" w:line="256" w:lineRule="auto"/>
                    <w:contextualSpacing/>
                    <w:rPr>
                      <w:rFonts w:cs="Arial"/>
                      <w:strike/>
                      <w:color w:val="FF0000"/>
                      <w:sz w:val="18"/>
                      <w:szCs w:val="18"/>
                      <w:lang w:eastAsia="zh-CN"/>
                    </w:rPr>
                  </w:pPr>
                  <w:r>
                    <w:rPr>
                      <w:rFonts w:cs="Arial"/>
                      <w:strike/>
                      <w:color w:val="FF0000"/>
                      <w:sz w:val="18"/>
                      <w:szCs w:val="18"/>
                      <w:lang w:eastAsia="zh-CN"/>
                    </w:rPr>
                    <w:t>FFS: the values of K</w:t>
                  </w:r>
                </w:p>
                <w:p w14:paraId="39B54276" w14:textId="77777777" w:rsidR="00642D39" w:rsidRDefault="00415B7C">
                  <w:pPr>
                    <w:autoSpaceDE w:val="0"/>
                    <w:autoSpaceDN w:val="0"/>
                    <w:adjustRightInd w:val="0"/>
                    <w:snapToGrid w:val="0"/>
                    <w:spacing w:afterLines="50" w:line="256" w:lineRule="auto"/>
                    <w:contextualSpacing/>
                    <w:rPr>
                      <w:rFonts w:cs="Arial"/>
                      <w:color w:val="FF0000"/>
                      <w:sz w:val="18"/>
                      <w:szCs w:val="18"/>
                      <w:lang w:eastAsia="zh-CN"/>
                    </w:rPr>
                  </w:pPr>
                  <w:r>
                    <w:rPr>
                      <w:rFonts w:cs="Arial"/>
                      <w:color w:val="FF0000"/>
                      <w:sz w:val="18"/>
                      <w:szCs w:val="18"/>
                      <w:lang w:eastAsia="zh-CN"/>
                    </w:rPr>
                    <w:t>The candidate values for K is 16, 32. If K is not reported, default value is 8.</w:t>
                  </w:r>
                </w:p>
                <w:p w14:paraId="79C37CC9"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p w14:paraId="5B9715A4" w14:textId="77777777" w:rsidR="00642D39" w:rsidRDefault="00415B7C">
                  <w:pPr>
                    <w:autoSpaceDE w:val="0"/>
                    <w:autoSpaceDN w:val="0"/>
                    <w:adjustRightInd w:val="0"/>
                    <w:snapToGrid w:val="0"/>
                    <w:spacing w:afterLines="50" w:line="256" w:lineRule="auto"/>
                    <w:contextualSpacing/>
                    <w:rPr>
                      <w:rFonts w:cs="Arial"/>
                      <w:strike/>
                      <w:color w:val="FF0000"/>
                      <w:sz w:val="18"/>
                      <w:szCs w:val="18"/>
                      <w:lang w:eastAsia="zh-CN"/>
                    </w:rPr>
                  </w:pPr>
                  <w:r>
                    <w:rPr>
                      <w:rFonts w:cs="Arial"/>
                      <w:strike/>
                      <w:color w:val="FF0000"/>
                      <w:sz w:val="18"/>
                      <w:szCs w:val="18"/>
                      <w:lang w:eastAsia="zh-CN"/>
                    </w:rPr>
                    <w:t xml:space="preserve">Note: Multiple RSRPs corresponding to same or different Rx Beam index should be able to be reported for a given PRS resource for different timestamps. </w:t>
                  </w:r>
                </w:p>
                <w:p w14:paraId="4E2620B3"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p w14:paraId="27C150FD" w14:textId="77777777" w:rsidR="00642D39" w:rsidRDefault="00415B7C">
                  <w:pPr>
                    <w:autoSpaceDE w:val="0"/>
                    <w:autoSpaceDN w:val="0"/>
                    <w:adjustRightInd w:val="0"/>
                    <w:snapToGrid w:val="0"/>
                    <w:spacing w:afterLines="50" w:line="256" w:lineRule="auto"/>
                    <w:contextualSpacing/>
                    <w:rPr>
                      <w:rFonts w:cs="Arial"/>
                      <w:strike/>
                      <w:color w:val="000000"/>
                      <w:sz w:val="18"/>
                      <w:szCs w:val="18"/>
                      <w:lang w:eastAsia="zh-CN"/>
                    </w:rPr>
                  </w:pPr>
                  <w:r>
                    <w:rPr>
                      <w:rFonts w:cs="Arial"/>
                      <w:strike/>
                      <w:color w:val="FF0000"/>
                      <w:sz w:val="18"/>
                      <w:szCs w:val="18"/>
                      <w:lang w:eastAsia="zh-CN"/>
                    </w:rPr>
                    <w:t>FFS: Additional capability may be added to limit the maximum number of DL PRS RSRP associated with the same Rx beam index</w:t>
                  </w:r>
                </w:p>
              </w:tc>
            </w:tr>
          </w:tbl>
          <w:p w14:paraId="231C8D2B" w14:textId="77777777" w:rsidR="00642D39" w:rsidRDefault="00642D39" w:rsidP="008F4CCA">
            <w:pPr>
              <w:spacing w:beforeLines="50" w:before="120"/>
              <w:jc w:val="left"/>
              <w:rPr>
                <w:rFonts w:ascii="Calibri" w:hAnsi="Calibri" w:cs="Calibri"/>
                <w:color w:val="000000"/>
              </w:rPr>
            </w:pPr>
          </w:p>
        </w:tc>
      </w:tr>
      <w:tr w:rsidR="00642D39" w14:paraId="64F3326B" w14:textId="77777777">
        <w:tc>
          <w:tcPr>
            <w:tcW w:w="1818" w:type="dxa"/>
            <w:tcBorders>
              <w:top w:val="single" w:sz="4" w:space="0" w:color="auto"/>
              <w:left w:val="single" w:sz="4" w:space="0" w:color="auto"/>
              <w:bottom w:val="single" w:sz="4" w:space="0" w:color="auto"/>
              <w:right w:val="single" w:sz="4" w:space="0" w:color="auto"/>
            </w:tcBorders>
          </w:tcPr>
          <w:p w14:paraId="225FA73D"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A9F8662" w14:textId="77777777" w:rsidR="00642D39" w:rsidRDefault="00642D39" w:rsidP="008F4CCA">
            <w:pPr>
              <w:spacing w:beforeLines="50" w:before="120"/>
              <w:jc w:val="left"/>
              <w:rPr>
                <w:rFonts w:ascii="Calibri" w:hAnsi="Calibri" w:cs="Calibri"/>
                <w:color w:val="000000"/>
              </w:rPr>
            </w:pPr>
          </w:p>
        </w:tc>
      </w:tr>
      <w:tr w:rsidR="00642D39" w14:paraId="73679B38" w14:textId="77777777">
        <w:tc>
          <w:tcPr>
            <w:tcW w:w="1818" w:type="dxa"/>
            <w:tcBorders>
              <w:top w:val="single" w:sz="4" w:space="0" w:color="auto"/>
              <w:left w:val="single" w:sz="4" w:space="0" w:color="auto"/>
              <w:bottom w:val="single" w:sz="4" w:space="0" w:color="auto"/>
              <w:right w:val="single" w:sz="4" w:space="0" w:color="auto"/>
            </w:tcBorders>
          </w:tcPr>
          <w:p w14:paraId="60E22463"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E9ACAEC" w14:textId="77777777" w:rsidR="00642D39" w:rsidRDefault="00642D39" w:rsidP="008F4CCA">
            <w:pPr>
              <w:spacing w:beforeLines="50" w:before="120"/>
              <w:jc w:val="left"/>
              <w:rPr>
                <w:rFonts w:ascii="Calibri" w:hAnsi="Calibri" w:cs="Calibri"/>
                <w:color w:val="000000"/>
              </w:rPr>
            </w:pPr>
          </w:p>
        </w:tc>
      </w:tr>
      <w:tr w:rsidR="00642D39" w14:paraId="52D8CE0B" w14:textId="77777777">
        <w:tc>
          <w:tcPr>
            <w:tcW w:w="1818" w:type="dxa"/>
            <w:tcBorders>
              <w:top w:val="single" w:sz="4" w:space="0" w:color="auto"/>
              <w:left w:val="single" w:sz="4" w:space="0" w:color="auto"/>
              <w:bottom w:val="single" w:sz="4" w:space="0" w:color="auto"/>
              <w:right w:val="single" w:sz="4" w:space="0" w:color="auto"/>
            </w:tcBorders>
          </w:tcPr>
          <w:p w14:paraId="68BAAB3A"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C47C1E3" w14:textId="77777777" w:rsidR="00642D39" w:rsidRDefault="00642D39" w:rsidP="008F4C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61"/>
              <w:gridCol w:w="3412"/>
              <w:gridCol w:w="4388"/>
              <w:gridCol w:w="576"/>
              <w:gridCol w:w="447"/>
              <w:gridCol w:w="222"/>
              <w:gridCol w:w="2294"/>
              <w:gridCol w:w="1629"/>
              <w:gridCol w:w="467"/>
              <w:gridCol w:w="556"/>
              <w:gridCol w:w="467"/>
              <w:gridCol w:w="2273"/>
              <w:gridCol w:w="1569"/>
            </w:tblGrid>
            <w:tr w:rsidR="00642D39" w14:paraId="2D10D62D" w14:textId="77777777">
              <w:tc>
                <w:tcPr>
                  <w:tcW w:w="0" w:type="auto"/>
                </w:tcPr>
                <w:p w14:paraId="47E5F7EF" w14:textId="77777777" w:rsidR="00642D39" w:rsidRDefault="00415B7C">
                  <w:pPr>
                    <w:keepNext/>
                    <w:keepLines/>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5C6556D3" w14:textId="77777777" w:rsidR="00642D39" w:rsidRDefault="00415B7C">
                  <w:pPr>
                    <w:keepNext/>
                    <w:keepLines/>
                    <w:rPr>
                      <w:rFonts w:cs="Arial"/>
                      <w:sz w:val="18"/>
                      <w:szCs w:val="18"/>
                    </w:rPr>
                  </w:pPr>
                  <w:r>
                    <w:rPr>
                      <w:rFonts w:cs="Arial"/>
                      <w:sz w:val="18"/>
                      <w:szCs w:val="18"/>
                    </w:rPr>
                    <w:t>27-2-2</w:t>
                  </w:r>
                </w:p>
              </w:tc>
              <w:tc>
                <w:tcPr>
                  <w:tcW w:w="0" w:type="auto"/>
                </w:tcPr>
                <w:p w14:paraId="36C0D609" w14:textId="77777777" w:rsidR="00642D39" w:rsidRDefault="00415B7C">
                  <w:pPr>
                    <w:keepNext/>
                    <w:keepLines/>
                    <w:rPr>
                      <w:rFonts w:cs="Arial"/>
                      <w:sz w:val="18"/>
                      <w:szCs w:val="18"/>
                    </w:rPr>
                  </w:pPr>
                  <w:r>
                    <w:rPr>
                      <w:rFonts w:cs="Arial"/>
                      <w:sz w:val="18"/>
                      <w:szCs w:val="18"/>
                    </w:rPr>
                    <w:t>DL PRS RSRP reporting for more than 8 measurements for UE-assisted DL-</w:t>
                  </w:r>
                  <w:proofErr w:type="spellStart"/>
                  <w:r>
                    <w:rPr>
                      <w:rFonts w:cs="Arial"/>
                      <w:sz w:val="18"/>
                      <w:szCs w:val="18"/>
                    </w:rPr>
                    <w:t>AoD</w:t>
                  </w:r>
                  <w:proofErr w:type="spellEnd"/>
                  <w:r>
                    <w:rPr>
                      <w:rFonts w:cs="Arial"/>
                      <w:sz w:val="18"/>
                      <w:szCs w:val="18"/>
                    </w:rPr>
                    <w:t xml:space="preserve"> positioning</w:t>
                  </w:r>
                </w:p>
              </w:tc>
              <w:tc>
                <w:tcPr>
                  <w:tcW w:w="0" w:type="auto"/>
                </w:tcPr>
                <w:p w14:paraId="1EDFFB00" w14:textId="77777777" w:rsidR="00642D39" w:rsidRDefault="00415B7C">
                  <w:pPr>
                    <w:autoSpaceDE w:val="0"/>
                    <w:autoSpaceDN w:val="0"/>
                    <w:adjustRightInd w:val="0"/>
                    <w:snapToGrid w:val="0"/>
                    <w:spacing w:afterLines="50"/>
                    <w:contextualSpacing/>
                    <w:rPr>
                      <w:rFonts w:cs="Arial"/>
                      <w:sz w:val="18"/>
                      <w:szCs w:val="18"/>
                    </w:rPr>
                  </w:pPr>
                  <w:r>
                    <w:rPr>
                      <w:rFonts w:cs="Arial"/>
                      <w:sz w:val="18"/>
                      <w:szCs w:val="18"/>
                    </w:rPr>
                    <w:t>Support reporting K&gt; 8 DL PRS RSRP measurements per TRP.</w:t>
                  </w:r>
                </w:p>
                <w:p w14:paraId="11ACFFC7" w14:textId="77777777" w:rsidR="00642D39" w:rsidRDefault="00642D39">
                  <w:pPr>
                    <w:autoSpaceDE w:val="0"/>
                    <w:autoSpaceDN w:val="0"/>
                    <w:adjustRightInd w:val="0"/>
                    <w:snapToGrid w:val="0"/>
                    <w:spacing w:afterLines="50"/>
                    <w:contextualSpacing/>
                    <w:rPr>
                      <w:del w:id="539" w:author="AlexM - Qualcomm" w:date="2021-11-05T15:18:00Z"/>
                      <w:rFonts w:cs="Arial"/>
                      <w:sz w:val="18"/>
                      <w:szCs w:val="18"/>
                    </w:rPr>
                  </w:pPr>
                </w:p>
                <w:p w14:paraId="34DD216D" w14:textId="77777777" w:rsidR="00642D39" w:rsidRDefault="00415B7C">
                  <w:pPr>
                    <w:autoSpaceDE w:val="0"/>
                    <w:autoSpaceDN w:val="0"/>
                    <w:adjustRightInd w:val="0"/>
                    <w:snapToGrid w:val="0"/>
                    <w:spacing w:afterLines="50"/>
                    <w:contextualSpacing/>
                    <w:rPr>
                      <w:del w:id="540" w:author="AlexM - Qualcomm" w:date="2021-11-05T14:52:00Z"/>
                      <w:rFonts w:cs="Arial"/>
                      <w:sz w:val="18"/>
                      <w:szCs w:val="18"/>
                    </w:rPr>
                  </w:pPr>
                  <w:del w:id="541" w:author="AlexM - Qualcomm" w:date="2021-11-05T15:18:00Z">
                    <w:r>
                      <w:rPr>
                        <w:rFonts w:cs="Arial"/>
                        <w:sz w:val="18"/>
                        <w:szCs w:val="18"/>
                      </w:rPr>
                      <w:delText>FFS: the values of K</w:delText>
                    </w:r>
                  </w:del>
                </w:p>
                <w:p w14:paraId="22582BEA" w14:textId="77777777" w:rsidR="00642D39" w:rsidRDefault="00415B7C">
                  <w:pPr>
                    <w:autoSpaceDE w:val="0"/>
                    <w:autoSpaceDN w:val="0"/>
                    <w:adjustRightInd w:val="0"/>
                    <w:snapToGrid w:val="0"/>
                    <w:spacing w:afterLines="50"/>
                    <w:contextualSpacing/>
                    <w:rPr>
                      <w:rFonts w:cs="Arial"/>
                      <w:sz w:val="18"/>
                      <w:szCs w:val="18"/>
                    </w:rPr>
                  </w:pPr>
                  <w:del w:id="542" w:author="AlexM - Qualcomm" w:date="2021-11-05T14:52:00Z">
                    <w:r>
                      <w:rPr>
                        <w:rFonts w:cs="Arial"/>
                        <w:sz w:val="18"/>
                        <w:szCs w:val="18"/>
                      </w:rPr>
                      <w:delText>FFS: Additional capability may be added to limit the maximum number of DL PRS RSRP associated with the same Rx beam index</w:delText>
                    </w:r>
                  </w:del>
                </w:p>
              </w:tc>
              <w:tc>
                <w:tcPr>
                  <w:tcW w:w="0" w:type="auto"/>
                </w:tcPr>
                <w:p w14:paraId="2B997744" w14:textId="77777777" w:rsidR="00642D39" w:rsidRDefault="00415B7C">
                  <w:pPr>
                    <w:keepNext/>
                    <w:keepLines/>
                    <w:rPr>
                      <w:rFonts w:cs="Arial"/>
                      <w:sz w:val="18"/>
                      <w:szCs w:val="18"/>
                    </w:rPr>
                  </w:pPr>
                  <w:del w:id="543" w:author="AlexM - Qualcomm" w:date="2021-11-05T14:54:00Z">
                    <w:r>
                      <w:rPr>
                        <w:rFonts w:cs="Arial"/>
                        <w:sz w:val="18"/>
                        <w:szCs w:val="18"/>
                      </w:rPr>
                      <w:delText>[</w:delText>
                    </w:r>
                  </w:del>
                  <w:r>
                    <w:rPr>
                      <w:rFonts w:cs="Arial"/>
                      <w:sz w:val="18"/>
                      <w:szCs w:val="18"/>
                    </w:rPr>
                    <w:t>13-5</w:t>
                  </w:r>
                  <w:del w:id="544" w:author="AlexM - Qualcomm" w:date="2021-11-05T14:54:00Z">
                    <w:r>
                      <w:rPr>
                        <w:rFonts w:cs="Arial"/>
                        <w:sz w:val="18"/>
                        <w:szCs w:val="18"/>
                      </w:rPr>
                      <w:delText>]</w:delText>
                    </w:r>
                  </w:del>
                </w:p>
              </w:tc>
              <w:tc>
                <w:tcPr>
                  <w:tcW w:w="0" w:type="auto"/>
                </w:tcPr>
                <w:p w14:paraId="39813B94" w14:textId="77777777" w:rsidR="00642D39" w:rsidRDefault="00415B7C">
                  <w:pPr>
                    <w:keepNext/>
                    <w:keepLines/>
                    <w:rPr>
                      <w:rFonts w:cs="Arial"/>
                      <w:sz w:val="18"/>
                      <w:szCs w:val="18"/>
                    </w:rPr>
                  </w:pPr>
                  <w:r>
                    <w:rPr>
                      <w:rFonts w:cs="Arial"/>
                      <w:sz w:val="18"/>
                      <w:szCs w:val="18"/>
                    </w:rPr>
                    <w:t>No</w:t>
                  </w:r>
                </w:p>
              </w:tc>
              <w:tc>
                <w:tcPr>
                  <w:tcW w:w="0" w:type="auto"/>
                </w:tcPr>
                <w:p w14:paraId="2DD7685F" w14:textId="77777777" w:rsidR="00642D39" w:rsidRDefault="00642D39">
                  <w:pPr>
                    <w:keepNext/>
                    <w:keepLines/>
                    <w:rPr>
                      <w:rFonts w:cs="Arial"/>
                      <w:sz w:val="18"/>
                      <w:szCs w:val="18"/>
                    </w:rPr>
                  </w:pPr>
                </w:p>
              </w:tc>
              <w:tc>
                <w:tcPr>
                  <w:tcW w:w="0" w:type="auto"/>
                </w:tcPr>
                <w:p w14:paraId="3BCBC28E" w14:textId="77777777" w:rsidR="00642D39" w:rsidRDefault="00415B7C">
                  <w:pPr>
                    <w:keepNext/>
                    <w:keepLines/>
                    <w:rPr>
                      <w:rFonts w:cs="Arial"/>
                      <w:sz w:val="18"/>
                      <w:szCs w:val="18"/>
                    </w:rPr>
                  </w:pPr>
                  <w:r>
                    <w:rPr>
                      <w:rFonts w:cs="Arial"/>
                      <w:sz w:val="18"/>
                      <w:szCs w:val="18"/>
                    </w:rPr>
                    <w:t xml:space="preserve">UE report of more than 8 DL PRS-RSRP is not supported. </w:t>
                  </w:r>
                </w:p>
              </w:tc>
              <w:tc>
                <w:tcPr>
                  <w:tcW w:w="0" w:type="auto"/>
                </w:tcPr>
                <w:p w14:paraId="12F3845A" w14:textId="77777777" w:rsidR="00642D39" w:rsidRDefault="00415B7C">
                  <w:pPr>
                    <w:keepNext/>
                    <w:keepLines/>
                    <w:rPr>
                      <w:rFonts w:cs="Arial"/>
                      <w:sz w:val="18"/>
                      <w:szCs w:val="18"/>
                    </w:rPr>
                  </w:pPr>
                  <w:ins w:id="545" w:author="AlexM - Qualcomm" w:date="2021-11-05T14:52:00Z">
                    <w:r>
                      <w:rPr>
                        <w:rFonts w:cs="Arial"/>
                        <w:sz w:val="18"/>
                        <w:szCs w:val="18"/>
                      </w:rPr>
                      <w:t>per band</w:t>
                    </w:r>
                  </w:ins>
                  <w:del w:id="546" w:author="AlexM - Qualcomm" w:date="2021-11-05T14:52:00Z">
                    <w:r>
                      <w:rPr>
                        <w:rFonts w:cs="Arial"/>
                        <w:sz w:val="18"/>
                        <w:szCs w:val="18"/>
                      </w:rPr>
                      <w:delText>FFS: Per UE or per band</w:delText>
                    </w:r>
                  </w:del>
                </w:p>
              </w:tc>
              <w:tc>
                <w:tcPr>
                  <w:tcW w:w="0" w:type="auto"/>
                </w:tcPr>
                <w:p w14:paraId="23291E1B" w14:textId="77777777" w:rsidR="00642D39" w:rsidRDefault="00415B7C">
                  <w:pPr>
                    <w:keepNext/>
                    <w:keepLines/>
                    <w:rPr>
                      <w:rFonts w:cs="Arial"/>
                      <w:sz w:val="18"/>
                      <w:szCs w:val="18"/>
                    </w:rPr>
                  </w:pPr>
                  <w:r>
                    <w:rPr>
                      <w:rFonts w:cs="Arial"/>
                      <w:sz w:val="18"/>
                      <w:szCs w:val="18"/>
                    </w:rPr>
                    <w:t>n/a</w:t>
                  </w:r>
                </w:p>
              </w:tc>
              <w:tc>
                <w:tcPr>
                  <w:tcW w:w="0" w:type="auto"/>
                </w:tcPr>
                <w:p w14:paraId="7B74A821" w14:textId="77777777" w:rsidR="00642D39" w:rsidRDefault="00415B7C">
                  <w:pPr>
                    <w:keepNext/>
                    <w:keepLines/>
                    <w:rPr>
                      <w:rFonts w:cs="Arial"/>
                      <w:sz w:val="18"/>
                      <w:szCs w:val="18"/>
                    </w:rPr>
                  </w:pPr>
                  <w:r>
                    <w:rPr>
                      <w:rFonts w:cs="Arial"/>
                      <w:sz w:val="18"/>
                      <w:szCs w:val="18"/>
                    </w:rPr>
                    <w:t>FFS</w:t>
                  </w:r>
                </w:p>
              </w:tc>
              <w:tc>
                <w:tcPr>
                  <w:tcW w:w="0" w:type="auto"/>
                </w:tcPr>
                <w:p w14:paraId="4562EE47" w14:textId="77777777" w:rsidR="00642D39" w:rsidRDefault="00415B7C">
                  <w:pPr>
                    <w:keepNext/>
                    <w:keepLines/>
                    <w:rPr>
                      <w:rFonts w:cs="Arial"/>
                      <w:sz w:val="18"/>
                      <w:szCs w:val="18"/>
                    </w:rPr>
                  </w:pPr>
                  <w:r>
                    <w:rPr>
                      <w:rFonts w:cs="Arial"/>
                      <w:sz w:val="18"/>
                      <w:szCs w:val="18"/>
                    </w:rPr>
                    <w:t>n/a</w:t>
                  </w:r>
                </w:p>
              </w:tc>
              <w:tc>
                <w:tcPr>
                  <w:tcW w:w="0" w:type="auto"/>
                </w:tcPr>
                <w:p w14:paraId="7F5BF008" w14:textId="77777777" w:rsidR="00642D39" w:rsidRDefault="00415B7C">
                  <w:pPr>
                    <w:keepNext/>
                    <w:keepLines/>
                    <w:rPr>
                      <w:rFonts w:cs="Arial"/>
                      <w:sz w:val="18"/>
                      <w:szCs w:val="18"/>
                    </w:rPr>
                  </w:pPr>
                  <w:del w:id="547" w:author="AlexM - Qualcomm" w:date="2021-11-05T14:52:00Z">
                    <w:r>
                      <w:rPr>
                        <w:rFonts w:cs="Arial"/>
                        <w:sz w:val="18"/>
                        <w:szCs w:val="18"/>
                      </w:rPr>
                      <w:delText>[</w:delText>
                    </w:r>
                  </w:del>
                  <w:r>
                    <w:rPr>
                      <w:rFonts w:cs="Arial"/>
                      <w:sz w:val="18"/>
                      <w:szCs w:val="18"/>
                    </w:rPr>
                    <w:t xml:space="preserve">The candidate values are {12, 16, </w:t>
                  </w:r>
                  <w:del w:id="548" w:author="AlexM - Qualcomm" w:date="2021-11-05T14:52:00Z">
                    <w:r>
                      <w:rPr>
                        <w:rFonts w:cs="Arial"/>
                        <w:sz w:val="18"/>
                        <w:szCs w:val="18"/>
                      </w:rPr>
                      <w:delText>32, 64</w:delText>
                    </w:r>
                  </w:del>
                  <w:ins w:id="549" w:author="AlexM - Qualcomm" w:date="2021-11-05T14:52:00Z">
                    <w:r>
                      <w:rPr>
                        <w:rFonts w:cs="Arial"/>
                        <w:sz w:val="18"/>
                        <w:szCs w:val="18"/>
                      </w:rPr>
                      <w:t>24</w:t>
                    </w:r>
                  </w:ins>
                  <w:r>
                    <w:rPr>
                      <w:rFonts w:cs="Arial"/>
                      <w:sz w:val="18"/>
                      <w:szCs w:val="18"/>
                    </w:rPr>
                    <w:t>}</w:t>
                  </w:r>
                  <w:del w:id="550" w:author="AlexM - Qualcomm" w:date="2021-11-05T14:52:00Z">
                    <w:r>
                      <w:rPr>
                        <w:rFonts w:cs="Arial"/>
                        <w:sz w:val="18"/>
                        <w:szCs w:val="18"/>
                      </w:rPr>
                      <w:delText>]</w:delText>
                    </w:r>
                  </w:del>
                </w:p>
                <w:p w14:paraId="051465BC" w14:textId="77777777" w:rsidR="00642D39" w:rsidRDefault="00642D39">
                  <w:pPr>
                    <w:keepNext/>
                    <w:keepLines/>
                    <w:rPr>
                      <w:rFonts w:cs="Arial"/>
                      <w:sz w:val="18"/>
                      <w:szCs w:val="18"/>
                    </w:rPr>
                  </w:pPr>
                </w:p>
                <w:p w14:paraId="7A8F9677" w14:textId="77777777" w:rsidR="00642D39" w:rsidRDefault="00415B7C">
                  <w:pPr>
                    <w:keepNext/>
                    <w:keepLines/>
                    <w:rPr>
                      <w:rFonts w:cs="Arial"/>
                      <w:sz w:val="18"/>
                      <w:szCs w:val="18"/>
                    </w:rPr>
                  </w:pPr>
                  <w:r>
                    <w:rPr>
                      <w:rFonts w:cs="Arial"/>
                      <w:sz w:val="18"/>
                      <w:szCs w:val="18"/>
                    </w:rPr>
                    <w:t>Need for location server to know if the feature is supported</w:t>
                  </w:r>
                </w:p>
              </w:tc>
              <w:tc>
                <w:tcPr>
                  <w:tcW w:w="0" w:type="auto"/>
                </w:tcPr>
                <w:p w14:paraId="718C43C5" w14:textId="77777777" w:rsidR="00642D39" w:rsidRDefault="00415B7C">
                  <w:pPr>
                    <w:keepNext/>
                    <w:keepLines/>
                    <w:rPr>
                      <w:rFonts w:cs="Arial"/>
                      <w:sz w:val="18"/>
                      <w:szCs w:val="18"/>
                    </w:rPr>
                  </w:pPr>
                  <w:r>
                    <w:rPr>
                      <w:rFonts w:cs="Arial"/>
                      <w:sz w:val="18"/>
                      <w:szCs w:val="18"/>
                    </w:rPr>
                    <w:t>Optional with capability signaling</w:t>
                  </w:r>
                </w:p>
              </w:tc>
            </w:tr>
          </w:tbl>
          <w:p w14:paraId="79F54EB1" w14:textId="77777777" w:rsidR="00642D39" w:rsidRDefault="00642D39" w:rsidP="008F4CCA">
            <w:pPr>
              <w:spacing w:beforeLines="50" w:before="120"/>
              <w:jc w:val="left"/>
              <w:rPr>
                <w:rFonts w:ascii="Calibri" w:hAnsi="Calibri" w:cs="Calibri"/>
                <w:color w:val="000000"/>
              </w:rPr>
            </w:pPr>
          </w:p>
        </w:tc>
      </w:tr>
      <w:tr w:rsidR="00642D39" w14:paraId="60BAC7D2" w14:textId="77777777">
        <w:tc>
          <w:tcPr>
            <w:tcW w:w="1818" w:type="dxa"/>
            <w:tcBorders>
              <w:top w:val="single" w:sz="4" w:space="0" w:color="auto"/>
              <w:left w:val="single" w:sz="4" w:space="0" w:color="auto"/>
              <w:bottom w:val="single" w:sz="4" w:space="0" w:color="auto"/>
              <w:right w:val="single" w:sz="4" w:space="0" w:color="auto"/>
            </w:tcBorders>
          </w:tcPr>
          <w:p w14:paraId="62654BA5" w14:textId="77777777" w:rsidR="00642D39" w:rsidRDefault="00415B7C">
            <w:pPr>
              <w:jc w:val="left"/>
            </w:pPr>
            <w:r>
              <w:t xml:space="preserve">vivo </w:t>
            </w:r>
            <w:r w:rsidR="00170670">
              <w:fldChar w:fldCharType="begin"/>
            </w:r>
            <w:r>
              <w:instrText xml:space="preserve"> REF _Ref87398194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313D600" w14:textId="77777777" w:rsidR="00642D39" w:rsidRDefault="00642D39">
            <w:pPr>
              <w:pStyle w:val="BodyText"/>
              <w:rPr>
                <w:rFonts w:ascii="Calibri" w:eastAsia="DengXian" w:hAnsi="Calibri" w:cs="Calibri"/>
                <w:b/>
                <w:iCs/>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642D39" w14:paraId="186AD529" w14:textId="77777777">
              <w:tc>
                <w:tcPr>
                  <w:tcW w:w="22325" w:type="dxa"/>
                </w:tcPr>
                <w:p w14:paraId="0B05AEC5" w14:textId="77777777" w:rsidR="00642D39" w:rsidRDefault="00415B7C">
                  <w:pPr>
                    <w:rPr>
                      <w:rFonts w:ascii="Calibri" w:hAnsi="Calibri" w:cs="Calibri"/>
                    </w:rPr>
                  </w:pPr>
                  <w:r>
                    <w:rPr>
                      <w:rFonts w:ascii="Calibri" w:hAnsi="Calibri" w:cs="Calibri"/>
                    </w:rPr>
                    <w:t>The agreement from RAN1#106e on the number of DL PRS RSRP measurements per TRP is extended as follows:</w:t>
                  </w:r>
                </w:p>
                <w:p w14:paraId="740E7D33" w14:textId="77777777" w:rsidR="00642D39" w:rsidRDefault="00415B7C">
                  <w:pPr>
                    <w:numPr>
                      <w:ilvl w:val="0"/>
                      <w:numId w:val="37"/>
                    </w:numPr>
                    <w:spacing w:before="0" w:after="0"/>
                    <w:jc w:val="left"/>
                    <w:rPr>
                      <w:rFonts w:ascii="Calibri" w:hAnsi="Calibri" w:cs="Calibri"/>
                      <w:iCs/>
                    </w:rPr>
                  </w:pPr>
                  <w:r>
                    <w:rPr>
                      <w:rFonts w:ascii="Calibri" w:hAnsi="Calibri" w:cs="Calibri"/>
                      <w:iCs/>
                    </w:rPr>
                    <w:t>For UE-A DL-AOD, support reporting up to N DL PRS RSRP measurements per TRP, where N is UE capability and candidate values include {16,24}.</w:t>
                  </w:r>
                </w:p>
                <w:p w14:paraId="6AE61239" w14:textId="77777777" w:rsidR="00642D39" w:rsidRDefault="00415B7C">
                  <w:pPr>
                    <w:numPr>
                      <w:ilvl w:val="0"/>
                      <w:numId w:val="37"/>
                    </w:numPr>
                    <w:spacing w:before="0" w:after="0"/>
                    <w:jc w:val="left"/>
                    <w:rPr>
                      <w:rFonts w:ascii="Calibri" w:hAnsi="Calibri" w:cs="Calibri"/>
                      <w:iCs/>
                    </w:rPr>
                  </w:pPr>
                  <w:r>
                    <w:rPr>
                      <w:rFonts w:ascii="Calibri" w:hAnsi="Calibri" w:cs="Calibri"/>
                      <w:iCs/>
                    </w:rPr>
                    <w:t xml:space="preserve">For UE-A DL-AOD, support reporting  up to  </w:t>
                  </w:r>
                  <w:proofErr w:type="spellStart"/>
                  <w:r>
                    <w:rPr>
                      <w:rFonts w:ascii="Calibri" w:hAnsi="Calibri" w:cs="Calibri"/>
                      <w:iCs/>
                    </w:rPr>
                    <w:t>M</w:t>
                  </w:r>
                  <w:proofErr w:type="spellEnd"/>
                  <w:r>
                    <w:rPr>
                      <w:rFonts w:ascii="Calibri" w:hAnsi="Calibri" w:cs="Calibri"/>
                      <w:iCs/>
                    </w:rPr>
                    <w:t xml:space="preserve"> first path PRS RSRP measurements per TRP, where M is a UE capability </w:t>
                  </w:r>
                </w:p>
                <w:p w14:paraId="175608EC" w14:textId="77777777" w:rsidR="00642D39" w:rsidRDefault="00415B7C">
                  <w:pPr>
                    <w:numPr>
                      <w:ilvl w:val="1"/>
                      <w:numId w:val="37"/>
                    </w:numPr>
                    <w:spacing w:before="0" w:after="0"/>
                    <w:jc w:val="left"/>
                    <w:rPr>
                      <w:rFonts w:ascii="Calibri" w:hAnsi="Calibri" w:cs="Calibri"/>
                      <w:iCs/>
                    </w:rPr>
                  </w:pPr>
                  <w:r>
                    <w:rPr>
                      <w:rFonts w:ascii="Calibri" w:hAnsi="Calibri" w:cs="Calibri"/>
                      <w:iCs/>
                    </w:rPr>
                    <w:t>FFS: Values of M. Candidate values include {2,4,8,16,24}.</w:t>
                  </w:r>
                </w:p>
                <w:p w14:paraId="5AA11515" w14:textId="77777777" w:rsidR="00642D39" w:rsidRDefault="00415B7C">
                  <w:pPr>
                    <w:numPr>
                      <w:ilvl w:val="1"/>
                      <w:numId w:val="37"/>
                    </w:numPr>
                    <w:spacing w:before="0" w:after="0"/>
                    <w:jc w:val="left"/>
                    <w:rPr>
                      <w:rFonts w:ascii="Calibri" w:hAnsi="Calibri" w:cs="Calibri"/>
                      <w:iCs/>
                    </w:rPr>
                  </w:pPr>
                  <w:r>
                    <w:rPr>
                      <w:rFonts w:ascii="Calibri" w:hAnsi="Calibri" w:cs="Calibri"/>
                      <w:iCs/>
                    </w:rPr>
                    <w:t>FFS: Whether M is always equal to N</w:t>
                  </w:r>
                </w:p>
                <w:p w14:paraId="70B2AE2D" w14:textId="77777777" w:rsidR="00642D39" w:rsidRDefault="00415B7C">
                  <w:pPr>
                    <w:numPr>
                      <w:ilvl w:val="0"/>
                      <w:numId w:val="38"/>
                    </w:numPr>
                    <w:spacing w:before="0" w:after="0"/>
                    <w:jc w:val="left"/>
                    <w:rPr>
                      <w:rFonts w:ascii="Calibri" w:hAnsi="Calibri" w:cs="Calibri"/>
                    </w:rPr>
                  </w:pPr>
                  <w:r>
                    <w:rPr>
                      <w:rFonts w:ascii="Calibri" w:hAnsi="Calibri" w:cs="Calibri"/>
                      <w:iCs/>
                    </w:rPr>
                    <w:t xml:space="preserve">Note: Multiple RSRPs corresponding to same or different Rx Beam index should be able to be reported for a given PRS resource for same or different timestamps. </w:t>
                  </w:r>
                </w:p>
                <w:p w14:paraId="11D0F59A" w14:textId="77777777" w:rsidR="00642D39" w:rsidRDefault="00415B7C">
                  <w:pPr>
                    <w:numPr>
                      <w:ilvl w:val="0"/>
                      <w:numId w:val="38"/>
                    </w:numPr>
                    <w:spacing w:before="0" w:after="0"/>
                    <w:jc w:val="left"/>
                    <w:rPr>
                      <w:rFonts w:ascii="Calibri" w:hAnsi="Calibri" w:cs="Calibri"/>
                    </w:rPr>
                  </w:pPr>
                  <w:r>
                    <w:rPr>
                      <w:rFonts w:ascii="Calibri" w:hAnsi="Calibri" w:cs="Calibri"/>
                      <w:iCs/>
                    </w:rPr>
                    <w:t>Note: the maximum number of DL PRS RSRP associated with the same Rx beam index is up to the UE implementation</w:t>
                  </w:r>
                </w:p>
              </w:tc>
            </w:tr>
          </w:tbl>
          <w:p w14:paraId="558052EB"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lastRenderedPageBreak/>
              <w:t xml:space="preserve">Based on the above agreement in RAN1#106bis-e meeting, two UE capabilities should be introduced. One is for the support of up to N DL PRS RSRP measurements on different PRS resources from the same TRP supported by the UE, another is the support of up to </w:t>
            </w:r>
            <w:proofErr w:type="spellStart"/>
            <w:r>
              <w:rPr>
                <w:rFonts w:ascii="Calibri" w:eastAsia="DengXian" w:hAnsi="Calibri" w:cs="Calibri"/>
                <w:lang w:eastAsia="zh-CN"/>
              </w:rPr>
              <w:t>M</w:t>
            </w:r>
            <w:proofErr w:type="spellEnd"/>
            <w:r>
              <w:rPr>
                <w:rFonts w:ascii="Calibri" w:eastAsia="DengXian" w:hAnsi="Calibri" w:cs="Calibri"/>
                <w:lang w:eastAsia="zh-CN"/>
              </w:rPr>
              <w:t xml:space="preserve"> first path PRS RSRP measurements on different PRS resources from the same TRP supported by the UE. We would like to note the capability 27-2-2 should add the description that ‘K DL PRS RSRP measurements is on different PRS resources from the same TRP’ to align the Rel-16 capability 13-5 and clarify that the number K is measurement capability for a TRP. In addition, the candidate value only includes {16, 24} based on the above agreement.</w:t>
            </w:r>
          </w:p>
          <w:p w14:paraId="36F9F716"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t>So, we propose</w:t>
            </w:r>
          </w:p>
          <w:p w14:paraId="2E88C82E"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 xml:space="preserve">Modify the 27-2-2 </w:t>
            </w:r>
            <w:r>
              <w:rPr>
                <w:rFonts w:ascii="Calibri" w:eastAsia="DengXian" w:hAnsi="Calibri" w:cs="Calibri"/>
                <w:b/>
                <w:szCs w:val="20"/>
                <w:lang w:eastAsia="zh-CN"/>
              </w:rPr>
              <w:t>with</w:t>
            </w:r>
            <w:r>
              <w:rPr>
                <w:rFonts w:ascii="Calibri" w:eastAsia="DengXian" w:hAnsi="Calibri" w:cs="Calibri"/>
                <w:b/>
                <w:szCs w:val="20"/>
              </w:rPr>
              <w:t xml:space="preserve"> the </w:t>
            </w:r>
            <w:r>
              <w:rPr>
                <w:rFonts w:ascii="Calibri" w:eastAsia="DengXian" w:hAnsi="Calibri" w:cs="Calibri"/>
                <w:b/>
                <w:szCs w:val="20"/>
                <w:lang w:eastAsia="zh-CN"/>
              </w:rPr>
              <w:t xml:space="preserve">blue highlight </w:t>
            </w:r>
            <w:r>
              <w:rPr>
                <w:rFonts w:ascii="Calibri" w:eastAsia="DengXian" w:hAnsi="Calibri" w:cs="Calibri"/>
                <w:b/>
                <w:szCs w:val="20"/>
              </w:rPr>
              <w:t>for the support of DL PRS RSRP reporting for more than 8 measurements as the following Table.</w:t>
            </w:r>
          </w:p>
          <w:p w14:paraId="50746799"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 xml:space="preserve">Introduce a new UE capability 27-2- * for the support of up to </w:t>
            </w:r>
            <w:proofErr w:type="spellStart"/>
            <w:r>
              <w:rPr>
                <w:rFonts w:ascii="Calibri" w:eastAsia="DengXian" w:hAnsi="Calibri" w:cs="Calibri"/>
                <w:b/>
                <w:szCs w:val="20"/>
              </w:rPr>
              <w:t>M</w:t>
            </w:r>
            <w:proofErr w:type="spellEnd"/>
            <w:r>
              <w:rPr>
                <w:rFonts w:ascii="Calibri" w:eastAsia="DengXian" w:hAnsi="Calibri" w:cs="Calibri"/>
                <w:b/>
                <w:szCs w:val="20"/>
              </w:rPr>
              <w:t xml:space="preserve"> first path PRS RSRP measurements per TRP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539"/>
              <w:gridCol w:w="3398"/>
              <w:gridCol w:w="4626"/>
              <w:gridCol w:w="576"/>
              <w:gridCol w:w="447"/>
              <w:gridCol w:w="222"/>
              <w:gridCol w:w="2290"/>
              <w:gridCol w:w="1174"/>
              <w:gridCol w:w="467"/>
              <w:gridCol w:w="653"/>
              <w:gridCol w:w="467"/>
              <w:gridCol w:w="2435"/>
              <w:gridCol w:w="1567"/>
            </w:tblGrid>
            <w:tr w:rsidR="00642D39" w14:paraId="6B2FC6DC" w14:textId="77777777">
              <w:tc>
                <w:tcPr>
                  <w:tcW w:w="1386" w:type="dxa"/>
                  <w:tcBorders>
                    <w:top w:val="single" w:sz="4" w:space="0" w:color="auto"/>
                    <w:left w:val="single" w:sz="4" w:space="0" w:color="auto"/>
                    <w:bottom w:val="single" w:sz="4" w:space="0" w:color="auto"/>
                    <w:right w:val="single" w:sz="4" w:space="0" w:color="auto"/>
                  </w:tcBorders>
                </w:tcPr>
                <w:p w14:paraId="1CB73F16"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553" w:type="dxa"/>
                  <w:tcBorders>
                    <w:top w:val="single" w:sz="4" w:space="0" w:color="auto"/>
                    <w:left w:val="single" w:sz="4" w:space="0" w:color="auto"/>
                    <w:bottom w:val="single" w:sz="4" w:space="0" w:color="auto"/>
                    <w:right w:val="single" w:sz="4" w:space="0" w:color="auto"/>
                  </w:tcBorders>
                </w:tcPr>
                <w:p w14:paraId="3CFBF50D"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27-</w:t>
                  </w:r>
                  <w:r>
                    <w:rPr>
                      <w:rFonts w:ascii="Arial" w:hAnsi="Arial" w:cs="Arial"/>
                      <w:strike/>
                      <w:color w:val="7030A0"/>
                      <w:sz w:val="18"/>
                      <w:szCs w:val="18"/>
                    </w:rPr>
                    <w:t>z</w:t>
                  </w:r>
                  <w:r>
                    <w:rPr>
                      <w:rFonts w:ascii="Arial" w:hAnsi="Arial" w:cs="Arial"/>
                      <w:color w:val="7030A0"/>
                      <w:sz w:val="18"/>
                      <w:szCs w:val="18"/>
                    </w:rPr>
                    <w:t>2-</w:t>
                  </w:r>
                  <w:r>
                    <w:rPr>
                      <w:rFonts w:ascii="Arial" w:hAnsi="Arial" w:cs="Arial"/>
                      <w:sz w:val="18"/>
                      <w:szCs w:val="18"/>
                    </w:rPr>
                    <w:t>2</w:t>
                  </w:r>
                </w:p>
              </w:tc>
              <w:tc>
                <w:tcPr>
                  <w:tcW w:w="3858" w:type="dxa"/>
                  <w:tcBorders>
                    <w:top w:val="single" w:sz="4" w:space="0" w:color="auto"/>
                    <w:left w:val="single" w:sz="4" w:space="0" w:color="auto"/>
                    <w:bottom w:val="single" w:sz="4" w:space="0" w:color="auto"/>
                    <w:right w:val="single" w:sz="4" w:space="0" w:color="auto"/>
                  </w:tcBorders>
                </w:tcPr>
                <w:p w14:paraId="28F4C732"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DengXian" w:hAnsi="Arial" w:cs="Arial"/>
                      <w:sz w:val="18"/>
                      <w:szCs w:val="18"/>
                    </w:rPr>
                  </w:pPr>
                  <w:r>
                    <w:rPr>
                      <w:rFonts w:ascii="Arial" w:eastAsia="SimSun" w:hAnsi="Arial" w:cs="Arial"/>
                      <w:strike/>
                      <w:color w:val="FF0000"/>
                      <w:sz w:val="18"/>
                      <w:szCs w:val="18"/>
                    </w:rPr>
                    <w:t>Support of</w:t>
                  </w:r>
                  <w:r>
                    <w:rPr>
                      <w:rFonts w:ascii="Arial" w:eastAsia="SimSun" w:hAnsi="Arial" w:cs="Arial"/>
                      <w:sz w:val="18"/>
                      <w:szCs w:val="18"/>
                    </w:rPr>
                    <w:t xml:space="preserve"> DL PRS RSRP reporting for more than 8 measurements </w:t>
                  </w:r>
                  <w:r>
                    <w:rPr>
                      <w:rFonts w:ascii="Arial" w:eastAsia="DengXian" w:hAnsi="Arial" w:cs="Arial"/>
                      <w:color w:val="FF0000"/>
                      <w:sz w:val="18"/>
                      <w:szCs w:val="18"/>
                      <w:highlight w:val="cyan"/>
                      <w:u w:val="single"/>
                    </w:rPr>
                    <w:t>on different PRS resources from the same TRP</w:t>
                  </w:r>
                  <w:r>
                    <w:rPr>
                      <w:rFonts w:ascii="Arial" w:eastAsia="DengXian" w:hAnsi="Arial" w:cs="Arial"/>
                      <w:color w:val="FF0000"/>
                      <w:sz w:val="18"/>
                      <w:szCs w:val="18"/>
                      <w:u w:val="single"/>
                    </w:rPr>
                    <w:t xml:space="preserve"> </w:t>
                  </w:r>
                  <w:r>
                    <w:rPr>
                      <w:rFonts w:ascii="Arial" w:eastAsia="SimSun" w:hAnsi="Arial" w:cs="Arial"/>
                      <w:sz w:val="18"/>
                      <w:szCs w:val="18"/>
                    </w:rPr>
                    <w:t xml:space="preserve"> </w:t>
                  </w:r>
                  <w:r>
                    <w:rPr>
                      <w:rFonts w:ascii="Arial" w:eastAsia="SimSun" w:hAnsi="Arial" w:cs="Arial"/>
                      <w:strike/>
                      <w:color w:val="7030A0"/>
                      <w:sz w:val="18"/>
                      <w:szCs w:val="18"/>
                    </w:rPr>
                    <w:t>[</w:t>
                  </w:r>
                  <w:r>
                    <w:rPr>
                      <w:rFonts w:ascii="Arial" w:eastAsia="SimSun" w:hAnsi="Arial" w:cs="Arial"/>
                      <w:color w:val="00B0F0"/>
                      <w:sz w:val="18"/>
                      <w:szCs w:val="18"/>
                    </w:rPr>
                    <w:t>for UE-assisted DL-</w:t>
                  </w:r>
                  <w:proofErr w:type="spellStart"/>
                  <w:r>
                    <w:rPr>
                      <w:rFonts w:ascii="Arial" w:eastAsia="SimSun" w:hAnsi="Arial" w:cs="Arial"/>
                      <w:color w:val="00B0F0"/>
                      <w:sz w:val="18"/>
                      <w:szCs w:val="18"/>
                    </w:rPr>
                    <w:t>AoD</w:t>
                  </w:r>
                  <w:proofErr w:type="spellEnd"/>
                  <w:r>
                    <w:rPr>
                      <w:rFonts w:ascii="Arial" w:eastAsia="SimSun" w:hAnsi="Arial" w:cs="Arial"/>
                      <w:color w:val="00B0F0"/>
                      <w:sz w:val="18"/>
                      <w:szCs w:val="18"/>
                    </w:rPr>
                    <w:t xml:space="preserve"> positioning</w:t>
                  </w:r>
                  <w:r>
                    <w:rPr>
                      <w:rFonts w:ascii="Arial" w:eastAsia="SimSun" w:hAnsi="Arial" w:cs="Arial"/>
                      <w:strike/>
                      <w:color w:val="7030A0"/>
                      <w:sz w:val="18"/>
                      <w:szCs w:val="18"/>
                    </w:rPr>
                    <w:t>]</w:t>
                  </w:r>
                </w:p>
              </w:tc>
              <w:tc>
                <w:tcPr>
                  <w:tcW w:w="5370" w:type="dxa"/>
                  <w:tcBorders>
                    <w:top w:val="single" w:sz="4" w:space="0" w:color="auto"/>
                    <w:left w:val="single" w:sz="4" w:space="0" w:color="auto"/>
                    <w:bottom w:val="single" w:sz="4" w:space="0" w:color="auto"/>
                    <w:right w:val="single" w:sz="4" w:space="0" w:color="auto"/>
                  </w:tcBorders>
                </w:tcPr>
                <w:p w14:paraId="518A89FA" w14:textId="77777777" w:rsidR="00642D39" w:rsidRDefault="00415B7C">
                  <w:pPr>
                    <w:autoSpaceDE w:val="0"/>
                    <w:autoSpaceDN w:val="0"/>
                    <w:adjustRightInd w:val="0"/>
                    <w:snapToGrid w:val="0"/>
                    <w:spacing w:afterLines="50" w:line="256" w:lineRule="auto"/>
                    <w:rPr>
                      <w:rFonts w:cs="Arial"/>
                      <w:color w:val="FF0000"/>
                      <w:sz w:val="18"/>
                      <w:szCs w:val="18"/>
                      <w:u w:val="single"/>
                    </w:rPr>
                  </w:pPr>
                  <w:r>
                    <w:rPr>
                      <w:rFonts w:cs="Arial"/>
                      <w:strike/>
                      <w:color w:val="FF0000"/>
                      <w:sz w:val="18"/>
                      <w:szCs w:val="18"/>
                      <w:lang w:eastAsia="zh-CN"/>
                    </w:rPr>
                    <w:t>UE capability to</w:t>
                  </w:r>
                  <w:r>
                    <w:rPr>
                      <w:rFonts w:cs="Arial"/>
                      <w:color w:val="FF0000"/>
                      <w:sz w:val="18"/>
                      <w:szCs w:val="18"/>
                      <w:lang w:eastAsia="zh-CN"/>
                    </w:rPr>
                    <w:t xml:space="preserve"> </w:t>
                  </w:r>
                  <w:r>
                    <w:rPr>
                      <w:rFonts w:cs="Arial"/>
                      <w:sz w:val="18"/>
                      <w:szCs w:val="18"/>
                      <w:lang w:eastAsia="zh-CN"/>
                    </w:rPr>
                    <w:t xml:space="preserve">Support reporting K&gt; 8 DL PRS RSRP measurements </w:t>
                  </w:r>
                  <w:r>
                    <w:rPr>
                      <w:rFonts w:cs="Arial"/>
                      <w:strike/>
                      <w:sz w:val="18"/>
                      <w:szCs w:val="18"/>
                      <w:highlight w:val="cyan"/>
                      <w:lang w:eastAsia="zh-CN"/>
                    </w:rPr>
                    <w:t xml:space="preserve">per TRP </w:t>
                  </w:r>
                  <w:r>
                    <w:rPr>
                      <w:rFonts w:eastAsia="DengXian" w:cs="Arial"/>
                      <w:color w:val="FF0000"/>
                      <w:sz w:val="18"/>
                      <w:szCs w:val="18"/>
                      <w:highlight w:val="cyan"/>
                      <w:u w:val="single"/>
                      <w:lang w:eastAsia="zh-CN"/>
                    </w:rPr>
                    <w:t xml:space="preserve">on different PRS resources from the same TRP </w:t>
                  </w:r>
                  <w:r>
                    <w:rPr>
                      <w:rFonts w:cs="Arial"/>
                      <w:color w:val="FF0000"/>
                      <w:sz w:val="18"/>
                      <w:szCs w:val="18"/>
                      <w:highlight w:val="cyan"/>
                      <w:u w:val="single"/>
                      <w:lang w:eastAsia="zh-CN"/>
                    </w:rPr>
                    <w:t>.</w:t>
                  </w:r>
                </w:p>
                <w:p w14:paraId="4ADC1A3B" w14:textId="77777777" w:rsidR="00642D39" w:rsidRDefault="00642D39">
                  <w:pPr>
                    <w:autoSpaceDE w:val="0"/>
                    <w:autoSpaceDN w:val="0"/>
                    <w:adjustRightInd w:val="0"/>
                    <w:snapToGrid w:val="0"/>
                    <w:spacing w:afterLines="50" w:line="256" w:lineRule="auto"/>
                    <w:rPr>
                      <w:rFonts w:cs="Arial"/>
                      <w:sz w:val="18"/>
                      <w:szCs w:val="18"/>
                    </w:rPr>
                  </w:pPr>
                </w:p>
                <w:p w14:paraId="78E71E2D" w14:textId="77777777" w:rsidR="00642D39" w:rsidRDefault="00415B7C">
                  <w:pPr>
                    <w:autoSpaceDE w:val="0"/>
                    <w:autoSpaceDN w:val="0"/>
                    <w:adjustRightInd w:val="0"/>
                    <w:snapToGrid w:val="0"/>
                    <w:spacing w:afterLines="50" w:line="256" w:lineRule="auto"/>
                    <w:rPr>
                      <w:rFonts w:cs="Arial"/>
                      <w:sz w:val="18"/>
                      <w:szCs w:val="18"/>
                    </w:rPr>
                  </w:pPr>
                  <w:r>
                    <w:rPr>
                      <w:rFonts w:cs="Arial"/>
                      <w:sz w:val="18"/>
                      <w:szCs w:val="18"/>
                      <w:highlight w:val="yellow"/>
                      <w:lang w:eastAsia="zh-CN"/>
                    </w:rPr>
                    <w:t>FFS: the values of K</w:t>
                  </w:r>
                </w:p>
                <w:p w14:paraId="557D8EE5" w14:textId="77777777" w:rsidR="00642D39" w:rsidRDefault="00642D39">
                  <w:pPr>
                    <w:autoSpaceDE w:val="0"/>
                    <w:autoSpaceDN w:val="0"/>
                    <w:adjustRightInd w:val="0"/>
                    <w:snapToGrid w:val="0"/>
                    <w:spacing w:afterLines="50" w:line="256" w:lineRule="auto"/>
                    <w:rPr>
                      <w:rFonts w:cs="Arial"/>
                      <w:sz w:val="18"/>
                      <w:szCs w:val="18"/>
                    </w:rPr>
                  </w:pPr>
                </w:p>
                <w:p w14:paraId="4CDFCC6B" w14:textId="77777777" w:rsidR="00642D39" w:rsidRDefault="00415B7C">
                  <w:pPr>
                    <w:autoSpaceDE w:val="0"/>
                    <w:autoSpaceDN w:val="0"/>
                    <w:adjustRightInd w:val="0"/>
                    <w:snapToGrid w:val="0"/>
                    <w:spacing w:afterLines="50" w:line="256" w:lineRule="auto"/>
                    <w:rPr>
                      <w:rFonts w:cs="Arial"/>
                      <w:sz w:val="18"/>
                      <w:szCs w:val="18"/>
                    </w:rPr>
                  </w:pPr>
                  <w:r>
                    <w:rPr>
                      <w:rFonts w:cs="Arial"/>
                      <w:strike/>
                      <w:color w:val="FF0000"/>
                      <w:sz w:val="18"/>
                      <w:szCs w:val="18"/>
                      <w:lang w:eastAsia="zh-CN"/>
                    </w:rPr>
                    <w:t>•</w:t>
                  </w:r>
                  <w:r>
                    <w:rPr>
                      <w:rFonts w:cs="Arial"/>
                      <w:sz w:val="18"/>
                      <w:szCs w:val="18"/>
                      <w:lang w:eastAsia="zh-CN"/>
                    </w:rPr>
                    <w:t xml:space="preserve">Note: Multiple RSRPs corresponding to same or different Rx Beam index should be able to be reported for a given PRS resource for different timestamps. </w:t>
                  </w:r>
                </w:p>
                <w:p w14:paraId="40B20DEC" w14:textId="77777777" w:rsidR="00642D39" w:rsidRDefault="00642D39">
                  <w:pPr>
                    <w:autoSpaceDE w:val="0"/>
                    <w:autoSpaceDN w:val="0"/>
                    <w:adjustRightInd w:val="0"/>
                    <w:snapToGrid w:val="0"/>
                    <w:spacing w:afterLines="50" w:line="256" w:lineRule="auto"/>
                    <w:rPr>
                      <w:rFonts w:cs="Arial"/>
                      <w:sz w:val="18"/>
                      <w:szCs w:val="18"/>
                    </w:rPr>
                  </w:pPr>
                </w:p>
                <w:p w14:paraId="09CCE38A" w14:textId="77777777" w:rsidR="00642D39" w:rsidRDefault="00415B7C">
                  <w:pPr>
                    <w:autoSpaceDE w:val="0"/>
                    <w:autoSpaceDN w:val="0"/>
                    <w:adjustRightInd w:val="0"/>
                    <w:snapToGrid w:val="0"/>
                    <w:spacing w:afterLines="50" w:line="256" w:lineRule="auto"/>
                    <w:rPr>
                      <w:rFonts w:cs="Arial"/>
                      <w:strike/>
                      <w:sz w:val="18"/>
                      <w:szCs w:val="18"/>
                    </w:rPr>
                  </w:pPr>
                  <w:r>
                    <w:rPr>
                      <w:rFonts w:cs="Arial"/>
                      <w:strike/>
                      <w:color w:val="FF0000"/>
                      <w:sz w:val="18"/>
                      <w:szCs w:val="18"/>
                      <w:lang w:eastAsia="zh-CN"/>
                    </w:rPr>
                    <w:t>Note: Additional capability may be added:</w:t>
                  </w:r>
                </w:p>
                <w:p w14:paraId="1441DF94" w14:textId="77777777" w:rsidR="00642D39" w:rsidRDefault="00415B7C">
                  <w:pPr>
                    <w:autoSpaceDE w:val="0"/>
                    <w:autoSpaceDN w:val="0"/>
                    <w:adjustRightInd w:val="0"/>
                    <w:snapToGrid w:val="0"/>
                    <w:spacing w:afterLines="50" w:line="256" w:lineRule="auto"/>
                    <w:rPr>
                      <w:rFonts w:cs="Arial"/>
                      <w:iCs/>
                      <w:sz w:val="18"/>
                      <w:szCs w:val="18"/>
                    </w:rPr>
                  </w:pPr>
                  <w:r>
                    <w:rPr>
                      <w:rFonts w:cs="Arial"/>
                      <w:strike/>
                      <w:color w:val="FF0000"/>
                      <w:sz w:val="18"/>
                      <w:szCs w:val="18"/>
                      <w:highlight w:val="yellow"/>
                      <w:lang w:eastAsia="zh-CN"/>
                    </w:rPr>
                    <w:t>•</w:t>
                  </w:r>
                  <w:r>
                    <w:rPr>
                      <w:rFonts w:cs="Arial"/>
                      <w:sz w:val="18"/>
                      <w:szCs w:val="18"/>
                      <w:highlight w:val="yellow"/>
                      <w:lang w:eastAsia="zh-CN"/>
                    </w:rPr>
                    <w:t xml:space="preserve">FFS: </w:t>
                  </w:r>
                  <w:r>
                    <w:rPr>
                      <w:rFonts w:cs="Arial"/>
                      <w:color w:val="FF0000"/>
                      <w:sz w:val="18"/>
                      <w:szCs w:val="18"/>
                      <w:highlight w:val="yellow"/>
                      <w:lang w:eastAsia="zh-CN"/>
                    </w:rPr>
                    <w:t>Additional capability may be added to</w:t>
                  </w:r>
                  <w:r>
                    <w:rPr>
                      <w:rFonts w:cs="Arial"/>
                      <w:sz w:val="18"/>
                      <w:szCs w:val="18"/>
                      <w:highlight w:val="yellow"/>
                      <w:lang w:eastAsia="zh-CN"/>
                    </w:rPr>
                    <w:t xml:space="preserve"> limit the maximum number of DL PRS RSRP associated with the same Rx beam index</w:t>
                  </w:r>
                </w:p>
              </w:tc>
              <w:tc>
                <w:tcPr>
                  <w:tcW w:w="587" w:type="dxa"/>
                  <w:tcBorders>
                    <w:top w:val="single" w:sz="4" w:space="0" w:color="auto"/>
                    <w:left w:val="single" w:sz="4" w:space="0" w:color="auto"/>
                    <w:bottom w:val="single" w:sz="4" w:space="0" w:color="auto"/>
                    <w:right w:val="single" w:sz="4" w:space="0" w:color="auto"/>
                  </w:tcBorders>
                </w:tcPr>
                <w:p w14:paraId="3E2AFE51"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color w:val="FF0000"/>
                      <w:sz w:val="18"/>
                      <w:szCs w:val="18"/>
                      <w:highlight w:val="yellow"/>
                    </w:rPr>
                  </w:pPr>
                  <w:r>
                    <w:rPr>
                      <w:rFonts w:ascii="Arial" w:hAnsi="Arial" w:cs="Arial"/>
                      <w:color w:val="FF0000"/>
                      <w:sz w:val="18"/>
                      <w:szCs w:val="18"/>
                      <w:highlight w:val="yellow"/>
                    </w:rPr>
                    <w:t>[13-5]</w:t>
                  </w:r>
                </w:p>
              </w:tc>
              <w:tc>
                <w:tcPr>
                  <w:tcW w:w="447" w:type="dxa"/>
                  <w:tcBorders>
                    <w:top w:val="single" w:sz="4" w:space="0" w:color="auto"/>
                    <w:left w:val="single" w:sz="4" w:space="0" w:color="auto"/>
                    <w:bottom w:val="single" w:sz="4" w:space="0" w:color="auto"/>
                    <w:right w:val="single" w:sz="4" w:space="0" w:color="auto"/>
                  </w:tcBorders>
                </w:tcPr>
                <w:p w14:paraId="126B4331"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z w:val="18"/>
                      <w:szCs w:val="18"/>
                    </w:rPr>
                  </w:pPr>
                  <w:r>
                    <w:rPr>
                      <w:rFonts w:ascii="Arial" w:eastAsia="SimSun" w:hAnsi="Arial" w:cs="Arial"/>
                      <w:sz w:val="18"/>
                      <w:szCs w:val="18"/>
                    </w:rPr>
                    <w:t>No</w:t>
                  </w:r>
                </w:p>
              </w:tc>
              <w:tc>
                <w:tcPr>
                  <w:tcW w:w="222" w:type="dxa"/>
                  <w:tcBorders>
                    <w:top w:val="single" w:sz="4" w:space="0" w:color="auto"/>
                    <w:left w:val="single" w:sz="4" w:space="0" w:color="auto"/>
                    <w:bottom w:val="single" w:sz="4" w:space="0" w:color="auto"/>
                    <w:right w:val="single" w:sz="4" w:space="0" w:color="auto"/>
                  </w:tcBorders>
                </w:tcPr>
                <w:p w14:paraId="37FD7981"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p>
              </w:tc>
              <w:tc>
                <w:tcPr>
                  <w:tcW w:w="2572" w:type="dxa"/>
                  <w:tcBorders>
                    <w:top w:val="single" w:sz="4" w:space="0" w:color="auto"/>
                    <w:left w:val="single" w:sz="4" w:space="0" w:color="auto"/>
                    <w:bottom w:val="single" w:sz="4" w:space="0" w:color="auto"/>
                    <w:right w:val="single" w:sz="4" w:space="0" w:color="auto"/>
                  </w:tcBorders>
                </w:tcPr>
                <w:p w14:paraId="122B2760"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z w:val="18"/>
                      <w:szCs w:val="18"/>
                    </w:rPr>
                  </w:pPr>
                  <w:r>
                    <w:rPr>
                      <w:rFonts w:ascii="Arial" w:eastAsia="SimSun" w:hAnsi="Arial" w:cs="Arial"/>
                      <w:sz w:val="18"/>
                      <w:szCs w:val="18"/>
                    </w:rPr>
                    <w:t xml:space="preserve">UE report of more than 8 DL PRS-RSRP is not supported. </w:t>
                  </w:r>
                </w:p>
              </w:tc>
              <w:tc>
                <w:tcPr>
                  <w:tcW w:w="1303" w:type="dxa"/>
                  <w:tcBorders>
                    <w:top w:val="single" w:sz="4" w:space="0" w:color="auto"/>
                    <w:left w:val="single" w:sz="4" w:space="0" w:color="auto"/>
                    <w:bottom w:val="single" w:sz="4" w:space="0" w:color="auto"/>
                    <w:right w:val="single" w:sz="4" w:space="0" w:color="auto"/>
                  </w:tcBorders>
                </w:tcPr>
                <w:p w14:paraId="1C925BBA"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color w:val="FF0000"/>
                      <w:sz w:val="18"/>
                      <w:szCs w:val="18"/>
                      <w:highlight w:val="yellow"/>
                    </w:rPr>
                  </w:pPr>
                  <w:r>
                    <w:rPr>
                      <w:rFonts w:ascii="Arial" w:hAnsi="Arial" w:cs="Arial"/>
                      <w:color w:val="FF0000"/>
                      <w:sz w:val="18"/>
                      <w:szCs w:val="18"/>
                      <w:highlight w:val="yellow"/>
                    </w:rPr>
                    <w:t xml:space="preserve">FFS: </w:t>
                  </w:r>
                  <w:r>
                    <w:rPr>
                      <w:rFonts w:ascii="Arial" w:hAnsi="Arial" w:cs="Arial"/>
                      <w:sz w:val="18"/>
                      <w:szCs w:val="18"/>
                      <w:highlight w:val="yellow"/>
                    </w:rPr>
                    <w:t xml:space="preserve">Per  UE </w:t>
                  </w:r>
                  <w:r>
                    <w:rPr>
                      <w:rFonts w:ascii="Arial" w:hAnsi="Arial" w:cs="Arial"/>
                      <w:color w:val="FF0000"/>
                      <w:sz w:val="18"/>
                      <w:szCs w:val="18"/>
                      <w:highlight w:val="yellow"/>
                    </w:rPr>
                    <w:t>or per band</w:t>
                  </w:r>
                </w:p>
              </w:tc>
              <w:tc>
                <w:tcPr>
                  <w:tcW w:w="467" w:type="dxa"/>
                  <w:tcBorders>
                    <w:top w:val="single" w:sz="4" w:space="0" w:color="auto"/>
                    <w:left w:val="single" w:sz="4" w:space="0" w:color="auto"/>
                    <w:bottom w:val="single" w:sz="4" w:space="0" w:color="auto"/>
                    <w:right w:val="single" w:sz="4" w:space="0" w:color="auto"/>
                  </w:tcBorders>
                </w:tcPr>
                <w:p w14:paraId="35D5BDD8"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n/a</w:t>
                  </w:r>
                </w:p>
              </w:tc>
              <w:tc>
                <w:tcPr>
                  <w:tcW w:w="676" w:type="dxa"/>
                  <w:tcBorders>
                    <w:top w:val="single" w:sz="4" w:space="0" w:color="auto"/>
                    <w:left w:val="single" w:sz="4" w:space="0" w:color="auto"/>
                    <w:bottom w:val="single" w:sz="4" w:space="0" w:color="auto"/>
                    <w:right w:val="single" w:sz="4" w:space="0" w:color="auto"/>
                  </w:tcBorders>
                </w:tcPr>
                <w:p w14:paraId="63E0E80D"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trike/>
                      <w:color w:val="FF0000"/>
                      <w:sz w:val="18"/>
                      <w:szCs w:val="18"/>
                    </w:rPr>
                    <w:t>n/a</w:t>
                  </w:r>
                  <w:r>
                    <w:rPr>
                      <w:rFonts w:ascii="Arial" w:hAnsi="Arial" w:cs="Arial"/>
                      <w:sz w:val="18"/>
                      <w:szCs w:val="18"/>
                    </w:rPr>
                    <w:t xml:space="preserve"> </w:t>
                  </w:r>
                  <w:r>
                    <w:rPr>
                      <w:rFonts w:ascii="Arial" w:hAnsi="Arial" w:cs="Arial"/>
                      <w:color w:val="FF0000"/>
                      <w:sz w:val="18"/>
                      <w:szCs w:val="18"/>
                      <w:highlight w:val="yellow"/>
                    </w:rPr>
                    <w:t>FFS</w:t>
                  </w:r>
                </w:p>
              </w:tc>
              <w:tc>
                <w:tcPr>
                  <w:tcW w:w="467" w:type="dxa"/>
                  <w:tcBorders>
                    <w:top w:val="single" w:sz="4" w:space="0" w:color="auto"/>
                    <w:left w:val="single" w:sz="4" w:space="0" w:color="auto"/>
                    <w:bottom w:val="single" w:sz="4" w:space="0" w:color="auto"/>
                    <w:right w:val="single" w:sz="4" w:space="0" w:color="auto"/>
                  </w:tcBorders>
                </w:tcPr>
                <w:p w14:paraId="463319BB"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n/a</w:t>
                  </w:r>
                </w:p>
              </w:tc>
              <w:tc>
                <w:tcPr>
                  <w:tcW w:w="2711" w:type="dxa"/>
                  <w:tcBorders>
                    <w:top w:val="single" w:sz="4" w:space="0" w:color="auto"/>
                    <w:left w:val="single" w:sz="4" w:space="0" w:color="auto"/>
                    <w:bottom w:val="single" w:sz="4" w:space="0" w:color="auto"/>
                    <w:right w:val="single" w:sz="4" w:space="0" w:color="auto"/>
                  </w:tcBorders>
                </w:tcPr>
                <w:p w14:paraId="316F0110"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color w:val="FF0000"/>
                      <w:sz w:val="18"/>
                      <w:szCs w:val="18"/>
                      <w:highlight w:val="cyan"/>
                    </w:rPr>
                    <w:t>[The candidate values are {</w:t>
                  </w:r>
                  <w:r>
                    <w:rPr>
                      <w:rFonts w:ascii="Arial" w:hAnsi="Arial" w:cs="Arial"/>
                      <w:strike/>
                      <w:color w:val="FF0000"/>
                      <w:sz w:val="18"/>
                      <w:szCs w:val="18"/>
                      <w:highlight w:val="cyan"/>
                    </w:rPr>
                    <w:t xml:space="preserve">12, </w:t>
                  </w:r>
                  <w:r>
                    <w:rPr>
                      <w:rFonts w:ascii="Arial" w:hAnsi="Arial" w:cs="Arial"/>
                      <w:color w:val="FF0000"/>
                      <w:sz w:val="18"/>
                      <w:szCs w:val="18"/>
                      <w:highlight w:val="cyan"/>
                    </w:rPr>
                    <w:t>16</w:t>
                  </w:r>
                  <w:r>
                    <w:rPr>
                      <w:rFonts w:ascii="Arial" w:hAnsi="Arial" w:cs="Arial"/>
                      <w:color w:val="00B0F0"/>
                      <w:sz w:val="18"/>
                      <w:szCs w:val="18"/>
                      <w:highlight w:val="cyan"/>
                    </w:rPr>
                    <w:t>,</w:t>
                  </w:r>
                  <w:r>
                    <w:rPr>
                      <w:rFonts w:ascii="Arial" w:hAnsi="Arial" w:cs="Arial"/>
                      <w:color w:val="FF0000"/>
                      <w:sz w:val="18"/>
                      <w:szCs w:val="18"/>
                      <w:highlight w:val="cyan"/>
                      <w:u w:val="single"/>
                    </w:rPr>
                    <w:t xml:space="preserve">24 </w:t>
                  </w:r>
                  <w:r>
                    <w:rPr>
                      <w:rFonts w:ascii="Arial" w:hAnsi="Arial" w:cs="Arial"/>
                      <w:strike/>
                      <w:color w:val="00B0F0"/>
                      <w:sz w:val="18"/>
                      <w:szCs w:val="18"/>
                      <w:highlight w:val="cyan"/>
                    </w:rPr>
                    <w:t xml:space="preserve"> </w:t>
                  </w:r>
                  <w:r>
                    <w:rPr>
                      <w:rFonts w:ascii="Arial" w:hAnsi="Arial" w:cs="Arial"/>
                      <w:strike/>
                      <w:color w:val="FF0000"/>
                      <w:sz w:val="18"/>
                      <w:szCs w:val="18"/>
                      <w:highlight w:val="cyan"/>
                    </w:rPr>
                    <w:t>32, 64</w:t>
                  </w:r>
                  <w:r>
                    <w:rPr>
                      <w:rFonts w:ascii="Arial" w:hAnsi="Arial" w:cs="Arial"/>
                      <w:color w:val="FF0000"/>
                      <w:sz w:val="18"/>
                      <w:szCs w:val="18"/>
                      <w:highlight w:val="cyan"/>
                    </w:rPr>
                    <w:t>}]</w:t>
                  </w:r>
                </w:p>
                <w:p w14:paraId="0A888C65"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p>
                <w:p w14:paraId="337EC068"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Need for location server to know if the feature is supported.</w:t>
                  </w:r>
                </w:p>
              </w:tc>
              <w:tc>
                <w:tcPr>
                  <w:tcW w:w="1706" w:type="dxa"/>
                  <w:tcBorders>
                    <w:top w:val="single" w:sz="4" w:space="0" w:color="auto"/>
                    <w:left w:val="single" w:sz="4" w:space="0" w:color="auto"/>
                    <w:bottom w:val="single" w:sz="4" w:space="0" w:color="auto"/>
                    <w:right w:val="single" w:sz="4" w:space="0" w:color="auto"/>
                  </w:tcBorders>
                </w:tcPr>
                <w:p w14:paraId="20A814B9"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 w:val="18"/>
                      <w:szCs w:val="18"/>
                    </w:rPr>
                  </w:pPr>
                  <w:r>
                    <w:rPr>
                      <w:rFonts w:ascii="Arial" w:hAnsi="Arial" w:cs="Arial"/>
                      <w:sz w:val="18"/>
                      <w:szCs w:val="18"/>
                    </w:rPr>
                    <w:t>Optional with capability signaling</w:t>
                  </w:r>
                </w:p>
              </w:tc>
            </w:tr>
            <w:tr w:rsidR="00642D39" w14:paraId="31D8E4E6" w14:textId="77777777">
              <w:tc>
                <w:tcPr>
                  <w:tcW w:w="1386" w:type="dxa"/>
                  <w:tcBorders>
                    <w:top w:val="single" w:sz="4" w:space="0" w:color="auto"/>
                    <w:left w:val="single" w:sz="4" w:space="0" w:color="auto"/>
                    <w:bottom w:val="single" w:sz="4" w:space="0" w:color="auto"/>
                    <w:right w:val="single" w:sz="4" w:space="0" w:color="auto"/>
                  </w:tcBorders>
                </w:tcPr>
                <w:p w14:paraId="22ECD4F8"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553" w:type="dxa"/>
                  <w:tcBorders>
                    <w:top w:val="single" w:sz="4" w:space="0" w:color="auto"/>
                    <w:left w:val="single" w:sz="4" w:space="0" w:color="auto"/>
                    <w:bottom w:val="single" w:sz="4" w:space="0" w:color="auto"/>
                    <w:right w:val="single" w:sz="4" w:space="0" w:color="auto"/>
                  </w:tcBorders>
                </w:tcPr>
                <w:p w14:paraId="72B2E90F"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highlight w:val="cyan"/>
                    </w:rPr>
                  </w:pPr>
                  <w:r>
                    <w:rPr>
                      <w:rFonts w:ascii="Arial" w:hAnsi="Arial" w:cs="Arial"/>
                      <w:sz w:val="18"/>
                      <w:szCs w:val="18"/>
                      <w:highlight w:val="cyan"/>
                    </w:rPr>
                    <w:t>27-</w:t>
                  </w:r>
                  <w:r>
                    <w:rPr>
                      <w:rFonts w:ascii="Arial" w:hAnsi="Arial" w:cs="Arial"/>
                      <w:strike/>
                      <w:color w:val="7030A0"/>
                      <w:sz w:val="18"/>
                      <w:szCs w:val="18"/>
                      <w:highlight w:val="cyan"/>
                    </w:rPr>
                    <w:t>z</w:t>
                  </w:r>
                  <w:r>
                    <w:rPr>
                      <w:rFonts w:ascii="Arial" w:hAnsi="Arial" w:cs="Arial"/>
                      <w:color w:val="7030A0"/>
                      <w:sz w:val="18"/>
                      <w:szCs w:val="18"/>
                      <w:highlight w:val="cyan"/>
                    </w:rPr>
                    <w:t>2-</w:t>
                  </w:r>
                  <w:r>
                    <w:rPr>
                      <w:rFonts w:ascii="Arial" w:hAnsi="Arial" w:cs="Arial"/>
                      <w:sz w:val="18"/>
                      <w:szCs w:val="18"/>
                      <w:highlight w:val="cyan"/>
                    </w:rPr>
                    <w:t>*</w:t>
                  </w:r>
                </w:p>
              </w:tc>
              <w:tc>
                <w:tcPr>
                  <w:tcW w:w="3858" w:type="dxa"/>
                  <w:tcBorders>
                    <w:top w:val="single" w:sz="4" w:space="0" w:color="auto"/>
                    <w:left w:val="single" w:sz="4" w:space="0" w:color="auto"/>
                    <w:bottom w:val="single" w:sz="4" w:space="0" w:color="auto"/>
                    <w:right w:val="single" w:sz="4" w:space="0" w:color="auto"/>
                  </w:tcBorders>
                </w:tcPr>
                <w:p w14:paraId="54A3E2C7"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trike/>
                      <w:color w:val="FF0000"/>
                      <w:sz w:val="18"/>
                      <w:szCs w:val="18"/>
                    </w:rPr>
                  </w:pPr>
                  <w:r>
                    <w:rPr>
                      <w:rFonts w:ascii="Arial" w:eastAsia="SimSun" w:hAnsi="Arial" w:cs="Arial"/>
                      <w:strike/>
                      <w:color w:val="FF0000"/>
                      <w:sz w:val="18"/>
                      <w:szCs w:val="18"/>
                    </w:rPr>
                    <w:t>Support of</w:t>
                  </w:r>
                  <w:r>
                    <w:rPr>
                      <w:rFonts w:ascii="Arial" w:eastAsia="SimSun" w:hAnsi="Arial" w:cs="Arial"/>
                      <w:sz w:val="18"/>
                      <w:szCs w:val="18"/>
                    </w:rPr>
                    <w:t xml:space="preserve"> DL PRS RSRP reporting </w:t>
                  </w:r>
                  <w:r>
                    <w:rPr>
                      <w:rFonts w:ascii="Arial" w:hAnsi="Arial" w:cs="Arial"/>
                      <w:sz w:val="18"/>
                      <w:szCs w:val="18"/>
                    </w:rPr>
                    <w:t xml:space="preserve"> </w:t>
                  </w:r>
                  <w:r>
                    <w:rPr>
                      <w:rFonts w:ascii="Arial" w:hAnsi="Arial" w:cs="Arial"/>
                      <w:sz w:val="18"/>
                      <w:szCs w:val="18"/>
                      <w:highlight w:val="cyan"/>
                    </w:rPr>
                    <w:t xml:space="preserve">M </w:t>
                  </w:r>
                  <w:r>
                    <w:rPr>
                      <w:rFonts w:ascii="Arial" w:eastAsia="SimSun" w:hAnsi="Arial" w:cs="Arial"/>
                      <w:sz w:val="18"/>
                      <w:szCs w:val="18"/>
                      <w:highlight w:val="cyan"/>
                    </w:rPr>
                    <w:t xml:space="preserve"> </w:t>
                  </w:r>
                  <w:r>
                    <w:rPr>
                      <w:rFonts w:ascii="Arial" w:eastAsia="DengXian" w:hAnsi="Arial" w:cs="Arial"/>
                      <w:color w:val="FF0000"/>
                      <w:sz w:val="18"/>
                      <w:szCs w:val="18"/>
                      <w:highlight w:val="cyan"/>
                      <w:u w:val="single"/>
                    </w:rPr>
                    <w:t>first path PRS RSRP measurements on different PRS resources from the same TRP</w:t>
                  </w:r>
                  <w:r>
                    <w:rPr>
                      <w:rFonts w:ascii="Arial" w:eastAsia="SimSun" w:hAnsi="Arial" w:cs="Arial"/>
                      <w:strike/>
                      <w:color w:val="7030A0"/>
                      <w:sz w:val="18"/>
                      <w:szCs w:val="18"/>
                    </w:rPr>
                    <w:t>[</w:t>
                  </w:r>
                  <w:r>
                    <w:rPr>
                      <w:rFonts w:ascii="Arial" w:eastAsia="SimSun" w:hAnsi="Arial" w:cs="Arial"/>
                      <w:color w:val="00B0F0"/>
                      <w:sz w:val="18"/>
                      <w:szCs w:val="18"/>
                    </w:rPr>
                    <w:t>for UE-assisted DL-</w:t>
                  </w:r>
                  <w:proofErr w:type="spellStart"/>
                  <w:r>
                    <w:rPr>
                      <w:rFonts w:ascii="Arial" w:eastAsia="SimSun" w:hAnsi="Arial" w:cs="Arial"/>
                      <w:color w:val="00B0F0"/>
                      <w:sz w:val="18"/>
                      <w:szCs w:val="18"/>
                    </w:rPr>
                    <w:t>AoD</w:t>
                  </w:r>
                  <w:proofErr w:type="spellEnd"/>
                  <w:r>
                    <w:rPr>
                      <w:rFonts w:ascii="Arial" w:eastAsia="SimSun" w:hAnsi="Arial" w:cs="Arial"/>
                      <w:color w:val="00B0F0"/>
                      <w:sz w:val="18"/>
                      <w:szCs w:val="18"/>
                    </w:rPr>
                    <w:t xml:space="preserve"> positioning</w:t>
                  </w:r>
                  <w:r>
                    <w:rPr>
                      <w:rFonts w:ascii="Arial" w:eastAsia="SimSun" w:hAnsi="Arial" w:cs="Arial"/>
                      <w:strike/>
                      <w:color w:val="7030A0"/>
                      <w:sz w:val="18"/>
                      <w:szCs w:val="18"/>
                    </w:rPr>
                    <w:t>]</w:t>
                  </w:r>
                </w:p>
              </w:tc>
              <w:tc>
                <w:tcPr>
                  <w:tcW w:w="5370" w:type="dxa"/>
                  <w:tcBorders>
                    <w:top w:val="single" w:sz="4" w:space="0" w:color="auto"/>
                    <w:left w:val="single" w:sz="4" w:space="0" w:color="auto"/>
                    <w:bottom w:val="single" w:sz="4" w:space="0" w:color="auto"/>
                    <w:right w:val="single" w:sz="4" w:space="0" w:color="auto"/>
                  </w:tcBorders>
                </w:tcPr>
                <w:p w14:paraId="2E3FCFB9" w14:textId="77777777" w:rsidR="00642D39" w:rsidRDefault="00415B7C">
                  <w:pPr>
                    <w:autoSpaceDE w:val="0"/>
                    <w:autoSpaceDN w:val="0"/>
                    <w:adjustRightInd w:val="0"/>
                    <w:snapToGrid w:val="0"/>
                    <w:spacing w:afterLines="50" w:line="256" w:lineRule="auto"/>
                    <w:rPr>
                      <w:rFonts w:cs="Arial"/>
                      <w:sz w:val="18"/>
                      <w:szCs w:val="18"/>
                    </w:rPr>
                  </w:pPr>
                  <w:r>
                    <w:rPr>
                      <w:rFonts w:cs="Arial"/>
                      <w:strike/>
                      <w:color w:val="FF0000"/>
                      <w:sz w:val="18"/>
                      <w:szCs w:val="18"/>
                      <w:lang w:eastAsia="zh-CN"/>
                    </w:rPr>
                    <w:t>UE capability to</w:t>
                  </w:r>
                  <w:r>
                    <w:rPr>
                      <w:rFonts w:cs="Arial"/>
                      <w:color w:val="FF0000"/>
                      <w:sz w:val="18"/>
                      <w:szCs w:val="18"/>
                      <w:lang w:eastAsia="zh-CN"/>
                    </w:rPr>
                    <w:t xml:space="preserve"> </w:t>
                  </w:r>
                  <w:r>
                    <w:rPr>
                      <w:rFonts w:cs="Arial"/>
                      <w:sz w:val="18"/>
                      <w:szCs w:val="18"/>
                      <w:lang w:eastAsia="zh-CN"/>
                    </w:rPr>
                    <w:t xml:space="preserve">Support reporting  M </w:t>
                  </w:r>
                  <w:r>
                    <w:rPr>
                      <w:rFonts w:eastAsia="DengXian" w:cs="Arial"/>
                      <w:color w:val="FF0000"/>
                      <w:sz w:val="18"/>
                      <w:szCs w:val="18"/>
                      <w:u w:val="single"/>
                      <w:lang w:eastAsia="zh-CN"/>
                    </w:rPr>
                    <w:t xml:space="preserve">first path PRS RSRP measurements on different PRS resources from the same TRP </w:t>
                  </w:r>
                  <w:r>
                    <w:rPr>
                      <w:rFonts w:cs="Arial"/>
                      <w:sz w:val="18"/>
                      <w:szCs w:val="18"/>
                      <w:lang w:eastAsia="zh-CN"/>
                    </w:rPr>
                    <w:t>.</w:t>
                  </w:r>
                </w:p>
                <w:p w14:paraId="6110C778" w14:textId="77777777" w:rsidR="00642D39" w:rsidRDefault="00642D39">
                  <w:pPr>
                    <w:autoSpaceDE w:val="0"/>
                    <w:autoSpaceDN w:val="0"/>
                    <w:adjustRightInd w:val="0"/>
                    <w:snapToGrid w:val="0"/>
                    <w:spacing w:afterLines="50" w:line="256" w:lineRule="auto"/>
                    <w:rPr>
                      <w:rFonts w:cs="Arial"/>
                      <w:sz w:val="18"/>
                      <w:szCs w:val="18"/>
                    </w:rPr>
                  </w:pPr>
                </w:p>
                <w:p w14:paraId="5BC12993" w14:textId="77777777" w:rsidR="00642D39" w:rsidRDefault="00415B7C">
                  <w:pPr>
                    <w:autoSpaceDE w:val="0"/>
                    <w:autoSpaceDN w:val="0"/>
                    <w:adjustRightInd w:val="0"/>
                    <w:snapToGrid w:val="0"/>
                    <w:spacing w:afterLines="50" w:line="256" w:lineRule="auto"/>
                    <w:rPr>
                      <w:rFonts w:cs="Arial"/>
                      <w:sz w:val="18"/>
                      <w:szCs w:val="18"/>
                    </w:rPr>
                  </w:pPr>
                  <w:r>
                    <w:rPr>
                      <w:rFonts w:cs="Arial"/>
                      <w:sz w:val="18"/>
                      <w:szCs w:val="18"/>
                      <w:highlight w:val="yellow"/>
                      <w:lang w:eastAsia="zh-CN"/>
                    </w:rPr>
                    <w:t>FFS: the values of K</w:t>
                  </w:r>
                </w:p>
                <w:p w14:paraId="1C64C439" w14:textId="77777777" w:rsidR="00642D39" w:rsidRDefault="00642D39">
                  <w:pPr>
                    <w:autoSpaceDE w:val="0"/>
                    <w:autoSpaceDN w:val="0"/>
                    <w:adjustRightInd w:val="0"/>
                    <w:snapToGrid w:val="0"/>
                    <w:spacing w:afterLines="50" w:line="256" w:lineRule="auto"/>
                    <w:rPr>
                      <w:rFonts w:cs="Arial"/>
                      <w:sz w:val="18"/>
                      <w:szCs w:val="18"/>
                    </w:rPr>
                  </w:pPr>
                </w:p>
                <w:p w14:paraId="60C86DAF" w14:textId="77777777" w:rsidR="00642D39" w:rsidRDefault="00415B7C">
                  <w:pPr>
                    <w:autoSpaceDE w:val="0"/>
                    <w:autoSpaceDN w:val="0"/>
                    <w:adjustRightInd w:val="0"/>
                    <w:snapToGrid w:val="0"/>
                    <w:spacing w:afterLines="50" w:line="256" w:lineRule="auto"/>
                    <w:rPr>
                      <w:rFonts w:cs="Arial"/>
                      <w:sz w:val="18"/>
                      <w:szCs w:val="18"/>
                    </w:rPr>
                  </w:pPr>
                  <w:r>
                    <w:rPr>
                      <w:rFonts w:cs="Arial"/>
                      <w:strike/>
                      <w:color w:val="FF0000"/>
                      <w:sz w:val="18"/>
                      <w:szCs w:val="18"/>
                      <w:lang w:eastAsia="zh-CN"/>
                    </w:rPr>
                    <w:t>•</w:t>
                  </w:r>
                  <w:r>
                    <w:rPr>
                      <w:rFonts w:cs="Arial"/>
                      <w:sz w:val="18"/>
                      <w:szCs w:val="18"/>
                      <w:lang w:eastAsia="zh-CN"/>
                    </w:rPr>
                    <w:t xml:space="preserve">Note: Multiple RSRPs corresponding to same or different Rx Beam index should be able to be reported for a given PRS resource for different timestamps. </w:t>
                  </w:r>
                </w:p>
                <w:p w14:paraId="0424CE82" w14:textId="77777777" w:rsidR="00642D39" w:rsidRDefault="00642D39">
                  <w:pPr>
                    <w:autoSpaceDE w:val="0"/>
                    <w:autoSpaceDN w:val="0"/>
                    <w:adjustRightInd w:val="0"/>
                    <w:snapToGrid w:val="0"/>
                    <w:spacing w:afterLines="50" w:line="256" w:lineRule="auto"/>
                    <w:rPr>
                      <w:rFonts w:cs="Arial"/>
                      <w:sz w:val="18"/>
                      <w:szCs w:val="18"/>
                    </w:rPr>
                  </w:pPr>
                </w:p>
                <w:p w14:paraId="13131557" w14:textId="77777777" w:rsidR="00642D39" w:rsidRDefault="00415B7C">
                  <w:pPr>
                    <w:autoSpaceDE w:val="0"/>
                    <w:autoSpaceDN w:val="0"/>
                    <w:adjustRightInd w:val="0"/>
                    <w:snapToGrid w:val="0"/>
                    <w:spacing w:afterLines="50" w:line="256" w:lineRule="auto"/>
                    <w:rPr>
                      <w:rFonts w:cs="Arial"/>
                      <w:strike/>
                      <w:sz w:val="18"/>
                      <w:szCs w:val="18"/>
                    </w:rPr>
                  </w:pPr>
                  <w:r>
                    <w:rPr>
                      <w:rFonts w:cs="Arial"/>
                      <w:strike/>
                      <w:color w:val="FF0000"/>
                      <w:sz w:val="18"/>
                      <w:szCs w:val="18"/>
                      <w:lang w:eastAsia="zh-CN"/>
                    </w:rPr>
                    <w:t>Note: Additional capability may be added:</w:t>
                  </w:r>
                </w:p>
                <w:p w14:paraId="5E26625A" w14:textId="77777777" w:rsidR="00642D39" w:rsidRDefault="00415B7C">
                  <w:pPr>
                    <w:autoSpaceDE w:val="0"/>
                    <w:autoSpaceDN w:val="0"/>
                    <w:adjustRightInd w:val="0"/>
                    <w:snapToGrid w:val="0"/>
                    <w:spacing w:afterLines="50" w:line="256" w:lineRule="auto"/>
                    <w:rPr>
                      <w:rFonts w:cs="Arial"/>
                      <w:strike/>
                      <w:color w:val="FF0000"/>
                      <w:sz w:val="18"/>
                      <w:szCs w:val="18"/>
                      <w:highlight w:val="yellow"/>
                      <w:lang w:eastAsia="zh-CN"/>
                    </w:rPr>
                  </w:pPr>
                  <w:r>
                    <w:rPr>
                      <w:rFonts w:cs="Arial"/>
                      <w:strike/>
                      <w:color w:val="FF0000"/>
                      <w:sz w:val="18"/>
                      <w:szCs w:val="18"/>
                      <w:highlight w:val="yellow"/>
                      <w:lang w:eastAsia="zh-CN"/>
                    </w:rPr>
                    <w:t>•</w:t>
                  </w:r>
                  <w:r>
                    <w:rPr>
                      <w:rFonts w:cs="Arial"/>
                      <w:sz w:val="18"/>
                      <w:szCs w:val="18"/>
                      <w:highlight w:val="yellow"/>
                      <w:lang w:eastAsia="zh-CN"/>
                    </w:rPr>
                    <w:t xml:space="preserve">FFS: </w:t>
                  </w:r>
                  <w:r>
                    <w:rPr>
                      <w:rFonts w:cs="Arial"/>
                      <w:color w:val="FF0000"/>
                      <w:sz w:val="18"/>
                      <w:szCs w:val="18"/>
                      <w:highlight w:val="yellow"/>
                      <w:lang w:eastAsia="zh-CN"/>
                    </w:rPr>
                    <w:t>Additional capability may be added to</w:t>
                  </w:r>
                  <w:r>
                    <w:rPr>
                      <w:rFonts w:cs="Arial"/>
                      <w:sz w:val="18"/>
                      <w:szCs w:val="18"/>
                      <w:highlight w:val="yellow"/>
                      <w:lang w:eastAsia="zh-CN"/>
                    </w:rPr>
                    <w:t xml:space="preserve"> limit the maximum number of DL PRS RSRP associated with the same Rx beam index</w:t>
                  </w:r>
                </w:p>
              </w:tc>
              <w:tc>
                <w:tcPr>
                  <w:tcW w:w="587" w:type="dxa"/>
                  <w:tcBorders>
                    <w:top w:val="single" w:sz="4" w:space="0" w:color="auto"/>
                    <w:left w:val="single" w:sz="4" w:space="0" w:color="auto"/>
                    <w:bottom w:val="single" w:sz="4" w:space="0" w:color="auto"/>
                    <w:right w:val="single" w:sz="4" w:space="0" w:color="auto"/>
                  </w:tcBorders>
                </w:tcPr>
                <w:p w14:paraId="0197F5EF"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color w:val="FF0000"/>
                      <w:sz w:val="18"/>
                      <w:szCs w:val="18"/>
                      <w:highlight w:val="yellow"/>
                    </w:rPr>
                  </w:pPr>
                  <w:r>
                    <w:rPr>
                      <w:rFonts w:ascii="Arial" w:hAnsi="Arial" w:cs="Arial"/>
                      <w:color w:val="FF0000"/>
                      <w:sz w:val="18"/>
                      <w:szCs w:val="18"/>
                      <w:highlight w:val="yellow"/>
                    </w:rPr>
                    <w:t>[13-5]</w:t>
                  </w:r>
                </w:p>
              </w:tc>
              <w:tc>
                <w:tcPr>
                  <w:tcW w:w="447" w:type="dxa"/>
                  <w:tcBorders>
                    <w:top w:val="single" w:sz="4" w:space="0" w:color="auto"/>
                    <w:left w:val="single" w:sz="4" w:space="0" w:color="auto"/>
                    <w:bottom w:val="single" w:sz="4" w:space="0" w:color="auto"/>
                    <w:right w:val="single" w:sz="4" w:space="0" w:color="auto"/>
                  </w:tcBorders>
                </w:tcPr>
                <w:p w14:paraId="3DC28021"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z w:val="18"/>
                      <w:szCs w:val="18"/>
                    </w:rPr>
                  </w:pPr>
                  <w:r>
                    <w:rPr>
                      <w:rFonts w:ascii="Arial" w:eastAsia="SimSun" w:hAnsi="Arial" w:cs="Arial"/>
                      <w:sz w:val="18"/>
                      <w:szCs w:val="18"/>
                    </w:rPr>
                    <w:t>No</w:t>
                  </w:r>
                </w:p>
              </w:tc>
              <w:tc>
                <w:tcPr>
                  <w:tcW w:w="222" w:type="dxa"/>
                  <w:tcBorders>
                    <w:top w:val="single" w:sz="4" w:space="0" w:color="auto"/>
                    <w:left w:val="single" w:sz="4" w:space="0" w:color="auto"/>
                    <w:bottom w:val="single" w:sz="4" w:space="0" w:color="auto"/>
                    <w:right w:val="single" w:sz="4" w:space="0" w:color="auto"/>
                  </w:tcBorders>
                </w:tcPr>
                <w:p w14:paraId="69BA5591"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p>
              </w:tc>
              <w:tc>
                <w:tcPr>
                  <w:tcW w:w="2572" w:type="dxa"/>
                  <w:tcBorders>
                    <w:top w:val="single" w:sz="4" w:space="0" w:color="auto"/>
                    <w:left w:val="single" w:sz="4" w:space="0" w:color="auto"/>
                    <w:bottom w:val="single" w:sz="4" w:space="0" w:color="auto"/>
                    <w:right w:val="single" w:sz="4" w:space="0" w:color="auto"/>
                  </w:tcBorders>
                </w:tcPr>
                <w:p w14:paraId="2C719057"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z w:val="18"/>
                      <w:szCs w:val="18"/>
                    </w:rPr>
                  </w:pPr>
                  <w:r>
                    <w:rPr>
                      <w:rFonts w:ascii="Arial" w:eastAsia="SimSun" w:hAnsi="Arial" w:cs="Arial"/>
                      <w:sz w:val="18"/>
                      <w:szCs w:val="18"/>
                    </w:rPr>
                    <w:t xml:space="preserve">UE report of more than 8 DL PRS-RSRP is not supported. </w:t>
                  </w:r>
                </w:p>
              </w:tc>
              <w:tc>
                <w:tcPr>
                  <w:tcW w:w="1303" w:type="dxa"/>
                  <w:tcBorders>
                    <w:top w:val="single" w:sz="4" w:space="0" w:color="auto"/>
                    <w:left w:val="single" w:sz="4" w:space="0" w:color="auto"/>
                    <w:bottom w:val="single" w:sz="4" w:space="0" w:color="auto"/>
                    <w:right w:val="single" w:sz="4" w:space="0" w:color="auto"/>
                  </w:tcBorders>
                </w:tcPr>
                <w:p w14:paraId="1BBB2C54"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color w:val="FF0000"/>
                      <w:sz w:val="18"/>
                      <w:szCs w:val="18"/>
                      <w:highlight w:val="yellow"/>
                    </w:rPr>
                  </w:pPr>
                  <w:r>
                    <w:rPr>
                      <w:rFonts w:ascii="Arial" w:hAnsi="Arial" w:cs="Arial"/>
                      <w:color w:val="FF0000"/>
                      <w:sz w:val="18"/>
                      <w:szCs w:val="18"/>
                      <w:highlight w:val="yellow"/>
                    </w:rPr>
                    <w:t xml:space="preserve">FFS: </w:t>
                  </w:r>
                  <w:r>
                    <w:rPr>
                      <w:rFonts w:ascii="Arial" w:hAnsi="Arial" w:cs="Arial"/>
                      <w:sz w:val="18"/>
                      <w:szCs w:val="18"/>
                      <w:highlight w:val="yellow"/>
                    </w:rPr>
                    <w:t xml:space="preserve">Per  UE </w:t>
                  </w:r>
                  <w:r>
                    <w:rPr>
                      <w:rFonts w:ascii="Arial" w:hAnsi="Arial" w:cs="Arial"/>
                      <w:color w:val="FF0000"/>
                      <w:sz w:val="18"/>
                      <w:szCs w:val="18"/>
                      <w:highlight w:val="yellow"/>
                    </w:rPr>
                    <w:t>or per band</w:t>
                  </w:r>
                </w:p>
              </w:tc>
              <w:tc>
                <w:tcPr>
                  <w:tcW w:w="467" w:type="dxa"/>
                  <w:tcBorders>
                    <w:top w:val="single" w:sz="4" w:space="0" w:color="auto"/>
                    <w:left w:val="single" w:sz="4" w:space="0" w:color="auto"/>
                    <w:bottom w:val="single" w:sz="4" w:space="0" w:color="auto"/>
                    <w:right w:val="single" w:sz="4" w:space="0" w:color="auto"/>
                  </w:tcBorders>
                </w:tcPr>
                <w:p w14:paraId="76A05A5E"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n/a</w:t>
                  </w:r>
                </w:p>
              </w:tc>
              <w:tc>
                <w:tcPr>
                  <w:tcW w:w="676" w:type="dxa"/>
                  <w:tcBorders>
                    <w:top w:val="single" w:sz="4" w:space="0" w:color="auto"/>
                    <w:left w:val="single" w:sz="4" w:space="0" w:color="auto"/>
                    <w:bottom w:val="single" w:sz="4" w:space="0" w:color="auto"/>
                    <w:right w:val="single" w:sz="4" w:space="0" w:color="auto"/>
                  </w:tcBorders>
                </w:tcPr>
                <w:p w14:paraId="00B7CFC6"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trike/>
                      <w:color w:val="FF0000"/>
                      <w:sz w:val="18"/>
                      <w:szCs w:val="18"/>
                    </w:rPr>
                  </w:pPr>
                  <w:r>
                    <w:rPr>
                      <w:rFonts w:ascii="Arial" w:hAnsi="Arial" w:cs="Arial"/>
                      <w:strike/>
                      <w:color w:val="FF0000"/>
                      <w:sz w:val="18"/>
                      <w:szCs w:val="18"/>
                    </w:rPr>
                    <w:t>n/a</w:t>
                  </w:r>
                  <w:r>
                    <w:rPr>
                      <w:rFonts w:ascii="Arial" w:hAnsi="Arial" w:cs="Arial"/>
                      <w:sz w:val="18"/>
                      <w:szCs w:val="18"/>
                    </w:rPr>
                    <w:t xml:space="preserve"> </w:t>
                  </w:r>
                  <w:r>
                    <w:rPr>
                      <w:rFonts w:ascii="Arial" w:hAnsi="Arial" w:cs="Arial"/>
                      <w:color w:val="FF0000"/>
                      <w:sz w:val="18"/>
                      <w:szCs w:val="18"/>
                      <w:highlight w:val="yellow"/>
                    </w:rPr>
                    <w:t>FFS</w:t>
                  </w:r>
                </w:p>
              </w:tc>
              <w:tc>
                <w:tcPr>
                  <w:tcW w:w="467" w:type="dxa"/>
                  <w:tcBorders>
                    <w:top w:val="single" w:sz="4" w:space="0" w:color="auto"/>
                    <w:left w:val="single" w:sz="4" w:space="0" w:color="auto"/>
                    <w:bottom w:val="single" w:sz="4" w:space="0" w:color="auto"/>
                    <w:right w:val="single" w:sz="4" w:space="0" w:color="auto"/>
                  </w:tcBorders>
                </w:tcPr>
                <w:p w14:paraId="26AA89B7"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n/a</w:t>
                  </w:r>
                </w:p>
              </w:tc>
              <w:tc>
                <w:tcPr>
                  <w:tcW w:w="2711" w:type="dxa"/>
                  <w:tcBorders>
                    <w:top w:val="single" w:sz="4" w:space="0" w:color="auto"/>
                    <w:left w:val="single" w:sz="4" w:space="0" w:color="auto"/>
                    <w:bottom w:val="single" w:sz="4" w:space="0" w:color="auto"/>
                    <w:right w:val="single" w:sz="4" w:space="0" w:color="auto"/>
                  </w:tcBorders>
                </w:tcPr>
                <w:p w14:paraId="77720074"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color w:val="FF0000"/>
                      <w:sz w:val="18"/>
                      <w:szCs w:val="18"/>
                      <w:highlight w:val="cyan"/>
                    </w:rPr>
                    <w:t xml:space="preserve">[The candidate values are </w:t>
                  </w:r>
                  <w:r>
                    <w:rPr>
                      <w:rFonts w:ascii="Arial" w:hAnsi="Arial" w:cs="Arial"/>
                      <w:iCs/>
                      <w:color w:val="FF0000"/>
                      <w:sz w:val="18"/>
                      <w:szCs w:val="18"/>
                      <w:highlight w:val="cyan"/>
                      <w:u w:val="single"/>
                    </w:rPr>
                    <w:t>{2,4,8,16,24}</w:t>
                  </w:r>
                </w:p>
                <w:p w14:paraId="6B8858B6"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Need for location server to know if the feature is supported.</w:t>
                  </w:r>
                </w:p>
              </w:tc>
              <w:tc>
                <w:tcPr>
                  <w:tcW w:w="1706" w:type="dxa"/>
                  <w:tcBorders>
                    <w:top w:val="single" w:sz="4" w:space="0" w:color="auto"/>
                    <w:left w:val="single" w:sz="4" w:space="0" w:color="auto"/>
                    <w:bottom w:val="single" w:sz="4" w:space="0" w:color="auto"/>
                    <w:right w:val="single" w:sz="4" w:space="0" w:color="auto"/>
                  </w:tcBorders>
                </w:tcPr>
                <w:p w14:paraId="68C03C5F"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ascii="Arial" w:hAnsi="Arial" w:cs="Arial"/>
                      <w:sz w:val="18"/>
                      <w:szCs w:val="18"/>
                    </w:rPr>
                  </w:pPr>
                  <w:r>
                    <w:rPr>
                      <w:rFonts w:ascii="Arial" w:hAnsi="Arial" w:cs="Arial"/>
                      <w:sz w:val="18"/>
                      <w:szCs w:val="18"/>
                    </w:rPr>
                    <w:t>Optional with capability signaling</w:t>
                  </w:r>
                </w:p>
              </w:tc>
            </w:tr>
          </w:tbl>
          <w:p w14:paraId="68D223F8" w14:textId="77777777" w:rsidR="00642D39" w:rsidRDefault="00642D39">
            <w:pPr>
              <w:pStyle w:val="2222"/>
              <w:spacing w:line="288" w:lineRule="auto"/>
              <w:ind w:firstLineChars="0" w:firstLine="0"/>
              <w:rPr>
                <w:rFonts w:ascii="Calibri" w:hAnsi="Calibri" w:cs="Times New Roman"/>
                <w:color w:val="000000"/>
                <w:lang w:eastAsia="ko-KR"/>
              </w:rPr>
            </w:pPr>
          </w:p>
        </w:tc>
      </w:tr>
      <w:tr w:rsidR="00642D39" w14:paraId="21E022C4" w14:textId="77777777">
        <w:tc>
          <w:tcPr>
            <w:tcW w:w="1818" w:type="dxa"/>
            <w:tcBorders>
              <w:top w:val="single" w:sz="4" w:space="0" w:color="auto"/>
              <w:left w:val="single" w:sz="4" w:space="0" w:color="auto"/>
              <w:bottom w:val="single" w:sz="4" w:space="0" w:color="auto"/>
              <w:right w:val="single" w:sz="4" w:space="0" w:color="auto"/>
            </w:tcBorders>
          </w:tcPr>
          <w:p w14:paraId="78909E40" w14:textId="77777777" w:rsidR="00642D39" w:rsidRDefault="00415B7C">
            <w:pPr>
              <w:jc w:val="left"/>
            </w:pPr>
            <w:r>
              <w:lastRenderedPageBreak/>
              <w:t xml:space="preserve">CATT </w:t>
            </w:r>
            <w:r w:rsidR="00EE0190">
              <w:fldChar w:fldCharType="begin"/>
            </w:r>
            <w:r w:rsidR="00EE0190">
              <w:instrText xml:space="preserve"> REF _Ref87398202 \r \h  \* MERGEFORMAT </w:instrText>
            </w:r>
            <w:r w:rsidR="00EE0190">
              <w:fldChar w:fldCharType="separate"/>
            </w:r>
            <w:r>
              <w:t>[6]</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5F13EAB8" w14:textId="77777777" w:rsidR="00642D39" w:rsidRDefault="00415B7C">
            <w:pPr>
              <w:pStyle w:val="3GPPText"/>
              <w:rPr>
                <w:rFonts w:ascii="Calibri" w:hAnsi="Calibri" w:cs="Calibri"/>
                <w:sz w:val="20"/>
                <w:lang w:val="en-GB" w:eastAsia="zh-CN"/>
              </w:rPr>
            </w:pPr>
            <w:r>
              <w:rPr>
                <w:rFonts w:ascii="Calibri" w:hAnsi="Calibri" w:cs="Calibri"/>
                <w:sz w:val="20"/>
                <w:lang w:val="en-GB" w:eastAsia="zh-CN"/>
              </w:rPr>
              <w:t xml:space="preserve">The following agreement was achieved </w:t>
            </w:r>
            <w:r>
              <w:rPr>
                <w:rFonts w:ascii="Calibri" w:hAnsi="Calibri" w:cs="Calibri"/>
                <w:sz w:val="20"/>
                <w:lang w:eastAsia="zh-CN"/>
              </w:rPr>
              <w:t>related to UE capability for DL-</w:t>
            </w:r>
            <w:proofErr w:type="spellStart"/>
            <w:r>
              <w:rPr>
                <w:rFonts w:ascii="Calibri" w:hAnsi="Calibri" w:cs="Calibri"/>
                <w:sz w:val="20"/>
                <w:lang w:eastAsia="zh-CN"/>
              </w:rPr>
              <w:t>AoD</w:t>
            </w:r>
            <w:proofErr w:type="spellEnd"/>
            <w:r>
              <w:rPr>
                <w:rFonts w:ascii="Calibri" w:hAnsi="Calibri" w:cs="Calibri"/>
                <w:sz w:val="20"/>
                <w:lang w:eastAsia="zh-CN"/>
              </w:rPr>
              <w:t xml:space="preserve"> enhancements </w:t>
            </w:r>
            <w:r>
              <w:rPr>
                <w:rFonts w:ascii="Calibri" w:hAnsi="Calibri" w:cs="Calibri"/>
                <w:sz w:val="20"/>
                <w:lang w:val="en-GB" w:eastAsia="zh-CN"/>
              </w:rPr>
              <w:t>in RAN1#106bis-e.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4"/>
            </w:tblGrid>
            <w:tr w:rsidR="00642D39" w14:paraId="2477702C" w14:textId="77777777">
              <w:tc>
                <w:tcPr>
                  <w:tcW w:w="0" w:type="auto"/>
                </w:tcPr>
                <w:p w14:paraId="1A207D39" w14:textId="77777777" w:rsidR="00642D39" w:rsidRDefault="00415B7C">
                  <w:pPr>
                    <w:rPr>
                      <w:rFonts w:ascii="Calibri" w:hAnsi="Calibri" w:cs="Calibri"/>
                      <w:iCs/>
                    </w:rPr>
                  </w:pPr>
                  <w:r>
                    <w:rPr>
                      <w:rFonts w:ascii="Calibri" w:hAnsi="Calibri" w:cs="Calibri"/>
                      <w:iCs/>
                      <w:highlight w:val="green"/>
                    </w:rPr>
                    <w:t>Agreement:</w:t>
                  </w:r>
                </w:p>
                <w:p w14:paraId="6B70A828" w14:textId="77777777" w:rsidR="00642D39" w:rsidRDefault="00415B7C">
                  <w:pPr>
                    <w:rPr>
                      <w:rFonts w:ascii="Calibri" w:hAnsi="Calibri" w:cs="Calibri"/>
                    </w:rPr>
                  </w:pPr>
                  <w:r>
                    <w:rPr>
                      <w:rFonts w:ascii="Calibri" w:hAnsi="Calibri" w:cs="Calibri"/>
                    </w:rPr>
                    <w:t>The agreement from RAN1#106e on the number of DL PRS RSRP measurements per TRP is extended as follows:</w:t>
                  </w:r>
                </w:p>
                <w:p w14:paraId="5BEFE610" w14:textId="77777777" w:rsidR="00642D39" w:rsidRDefault="00415B7C">
                  <w:pPr>
                    <w:numPr>
                      <w:ilvl w:val="0"/>
                      <w:numId w:val="32"/>
                    </w:numPr>
                    <w:spacing w:before="0" w:after="0"/>
                    <w:jc w:val="left"/>
                    <w:rPr>
                      <w:rFonts w:ascii="Calibri" w:hAnsi="Calibri" w:cs="Calibri"/>
                      <w:iCs/>
                      <w:color w:val="00B050"/>
                    </w:rPr>
                  </w:pPr>
                  <w:r>
                    <w:rPr>
                      <w:rFonts w:ascii="Calibri" w:hAnsi="Calibri" w:cs="Calibri"/>
                      <w:iCs/>
                    </w:rPr>
                    <w:t xml:space="preserve">For UE-A DL-AOD, support reporting </w:t>
                  </w:r>
                  <w:r>
                    <w:rPr>
                      <w:rFonts w:ascii="Calibri" w:hAnsi="Calibri" w:cs="Calibri"/>
                      <w:iCs/>
                      <w:strike/>
                    </w:rPr>
                    <w:t>more than 8</w:t>
                  </w:r>
                  <w:r>
                    <w:rPr>
                      <w:rFonts w:ascii="Calibri" w:hAnsi="Calibri" w:cs="Calibri"/>
                      <w:iCs/>
                    </w:rPr>
                    <w:t xml:space="preserve"> up to </w:t>
                  </w:r>
                  <w:r>
                    <w:rPr>
                      <w:rFonts w:ascii="Calibri" w:hAnsi="Calibri" w:cs="Calibri"/>
                      <w:iCs/>
                      <w:strike/>
                      <w:color w:val="00B050"/>
                    </w:rPr>
                    <w:t>16</w:t>
                  </w:r>
                  <w:r>
                    <w:rPr>
                      <w:rFonts w:ascii="Calibri" w:hAnsi="Calibri" w:cs="Calibri"/>
                      <w:iCs/>
                    </w:rPr>
                    <w:t xml:space="preserve"> </w:t>
                  </w:r>
                  <w:r>
                    <w:rPr>
                      <w:rFonts w:ascii="Calibri" w:hAnsi="Calibri" w:cs="Calibri"/>
                      <w:iCs/>
                      <w:color w:val="00B050"/>
                    </w:rPr>
                    <w:t>N</w:t>
                  </w:r>
                  <w:r>
                    <w:rPr>
                      <w:rFonts w:ascii="Calibri" w:hAnsi="Calibri" w:cs="Calibri"/>
                      <w:iCs/>
                    </w:rPr>
                    <w:t xml:space="preserve"> DL PRS RSRP measurements per TRP</w:t>
                  </w:r>
                  <w:r>
                    <w:rPr>
                      <w:rFonts w:ascii="Calibri" w:hAnsi="Calibri" w:cs="Calibri"/>
                      <w:iCs/>
                      <w:color w:val="00B050"/>
                    </w:rPr>
                    <w:t>, where N is UE capability and candidate values include {16,24}.</w:t>
                  </w:r>
                </w:p>
                <w:p w14:paraId="1D59E46F" w14:textId="77777777" w:rsidR="00642D39" w:rsidRDefault="00415B7C">
                  <w:pPr>
                    <w:numPr>
                      <w:ilvl w:val="0"/>
                      <w:numId w:val="32"/>
                    </w:numPr>
                    <w:spacing w:before="0" w:after="0"/>
                    <w:jc w:val="left"/>
                    <w:rPr>
                      <w:rFonts w:ascii="Calibri" w:hAnsi="Calibri" w:cs="Calibri"/>
                      <w:iCs/>
                      <w:color w:val="00B050"/>
                    </w:rPr>
                  </w:pPr>
                  <w:r>
                    <w:rPr>
                      <w:rFonts w:ascii="Calibri" w:hAnsi="Calibri" w:cs="Calibri"/>
                      <w:iCs/>
                    </w:rPr>
                    <w:t xml:space="preserve">For UE-A DL-AOD, support reporting </w:t>
                  </w:r>
                  <w:r>
                    <w:rPr>
                      <w:rFonts w:ascii="Calibri" w:hAnsi="Calibri" w:cs="Calibri"/>
                      <w:iCs/>
                      <w:strike/>
                    </w:rPr>
                    <w:t>more than 8</w:t>
                  </w:r>
                  <w:r>
                    <w:rPr>
                      <w:rFonts w:ascii="Calibri" w:hAnsi="Calibri" w:cs="Calibri"/>
                      <w:iCs/>
                    </w:rPr>
                    <w:t xml:space="preserve"> up to </w:t>
                  </w:r>
                  <w:r>
                    <w:rPr>
                      <w:rFonts w:ascii="Calibri" w:hAnsi="Calibri" w:cs="Calibri"/>
                      <w:iCs/>
                      <w:strike/>
                      <w:color w:val="00B050"/>
                    </w:rPr>
                    <w:t>16</w:t>
                  </w:r>
                  <w:r>
                    <w:rPr>
                      <w:rFonts w:ascii="Calibri" w:hAnsi="Calibri" w:cs="Calibri"/>
                      <w:iCs/>
                    </w:rPr>
                    <w:t xml:space="preserve"> </w:t>
                  </w:r>
                  <w:r>
                    <w:rPr>
                      <w:rFonts w:ascii="Calibri" w:hAnsi="Calibri" w:cs="Calibri"/>
                      <w:iCs/>
                      <w:color w:val="92D050"/>
                    </w:rPr>
                    <w:t>M</w:t>
                  </w:r>
                  <w:r>
                    <w:rPr>
                      <w:rFonts w:ascii="Calibri" w:hAnsi="Calibri" w:cs="Calibri"/>
                      <w:iCs/>
                    </w:rPr>
                    <w:t xml:space="preserve"> first path PRS RSRP measurements per TRP, </w:t>
                  </w:r>
                  <w:r>
                    <w:rPr>
                      <w:rFonts w:ascii="Calibri" w:hAnsi="Calibri" w:cs="Calibri"/>
                      <w:iCs/>
                      <w:color w:val="00B050"/>
                    </w:rPr>
                    <w:t xml:space="preserve">where M is a UE capability </w:t>
                  </w:r>
                </w:p>
                <w:p w14:paraId="1C9D2A07" w14:textId="77777777" w:rsidR="00642D39" w:rsidRDefault="00415B7C">
                  <w:pPr>
                    <w:numPr>
                      <w:ilvl w:val="1"/>
                      <w:numId w:val="32"/>
                    </w:numPr>
                    <w:spacing w:before="0" w:after="0"/>
                    <w:jc w:val="left"/>
                    <w:rPr>
                      <w:rFonts w:ascii="Calibri" w:hAnsi="Calibri" w:cs="Calibri"/>
                      <w:iCs/>
                      <w:color w:val="00B050"/>
                    </w:rPr>
                  </w:pPr>
                  <w:r>
                    <w:rPr>
                      <w:rFonts w:ascii="Calibri" w:hAnsi="Calibri" w:cs="Calibri"/>
                      <w:iCs/>
                      <w:color w:val="00B050"/>
                    </w:rPr>
                    <w:t>FFS: Values of M. Candidate values include {2,4,8,16,24}.</w:t>
                  </w:r>
                </w:p>
                <w:p w14:paraId="54620EC1" w14:textId="77777777" w:rsidR="00642D39" w:rsidRDefault="00415B7C">
                  <w:pPr>
                    <w:numPr>
                      <w:ilvl w:val="1"/>
                      <w:numId w:val="32"/>
                    </w:numPr>
                    <w:spacing w:before="0" w:after="0"/>
                    <w:jc w:val="left"/>
                    <w:rPr>
                      <w:rFonts w:ascii="Calibri" w:hAnsi="Calibri" w:cs="Calibri"/>
                      <w:iCs/>
                      <w:color w:val="00B050"/>
                    </w:rPr>
                  </w:pPr>
                  <w:r>
                    <w:rPr>
                      <w:rFonts w:ascii="Calibri" w:hAnsi="Calibri" w:cs="Calibri"/>
                      <w:iCs/>
                      <w:color w:val="00B050"/>
                    </w:rPr>
                    <w:t>FFS: Whether M is always equal to N</w:t>
                  </w:r>
                </w:p>
                <w:p w14:paraId="50DCF581" w14:textId="77777777" w:rsidR="00642D39" w:rsidRDefault="00415B7C">
                  <w:pPr>
                    <w:numPr>
                      <w:ilvl w:val="0"/>
                      <w:numId w:val="33"/>
                    </w:numPr>
                    <w:spacing w:before="0" w:after="0"/>
                    <w:ind w:left="720"/>
                    <w:jc w:val="left"/>
                    <w:rPr>
                      <w:rFonts w:ascii="Calibri" w:hAnsi="Calibri" w:cs="Calibri"/>
                    </w:rPr>
                  </w:pPr>
                  <w:r>
                    <w:rPr>
                      <w:rFonts w:ascii="Calibri" w:hAnsi="Calibri" w:cs="Calibri"/>
                      <w:iCs/>
                    </w:rPr>
                    <w:t xml:space="preserve">Note: Multiple RSRPs corresponding to same or different Rx Beam index should be able to be reported for a given PRS resource for </w:t>
                  </w:r>
                  <w:r>
                    <w:rPr>
                      <w:rFonts w:ascii="Calibri" w:hAnsi="Calibri" w:cs="Calibri"/>
                      <w:iCs/>
                      <w:color w:val="00B050"/>
                    </w:rPr>
                    <w:t xml:space="preserve">same or </w:t>
                  </w:r>
                  <w:r>
                    <w:rPr>
                      <w:rFonts w:ascii="Calibri" w:hAnsi="Calibri" w:cs="Calibri"/>
                      <w:iCs/>
                    </w:rPr>
                    <w:t xml:space="preserve">different timestamps. </w:t>
                  </w:r>
                </w:p>
                <w:p w14:paraId="47C32536" w14:textId="77777777" w:rsidR="00642D39" w:rsidRDefault="00415B7C">
                  <w:pPr>
                    <w:numPr>
                      <w:ilvl w:val="0"/>
                      <w:numId w:val="33"/>
                    </w:numPr>
                    <w:spacing w:before="0" w:after="0"/>
                    <w:ind w:left="720"/>
                    <w:jc w:val="left"/>
                    <w:rPr>
                      <w:rFonts w:ascii="Calibri" w:hAnsi="Calibri" w:cs="Calibri"/>
                      <w:lang w:eastAsia="zh-CN"/>
                    </w:rPr>
                  </w:pPr>
                  <w:r>
                    <w:rPr>
                      <w:rFonts w:ascii="Calibri" w:hAnsi="Calibri" w:cs="Calibri"/>
                      <w:iCs/>
                    </w:rPr>
                    <w:t>Note: the maximum number of DL PRS RSRP associated with the same Rx beam index is up to the UE implementation</w:t>
                  </w:r>
                </w:p>
              </w:tc>
            </w:tr>
          </w:tbl>
          <w:p w14:paraId="1516FC83" w14:textId="77777777" w:rsidR="00642D39" w:rsidRDefault="00642D39">
            <w:pPr>
              <w:rPr>
                <w:rFonts w:ascii="Calibri" w:hAnsi="Calibri" w:cs="Calibri"/>
                <w:lang w:eastAsia="zh-CN"/>
              </w:rPr>
            </w:pPr>
          </w:p>
          <w:p w14:paraId="2DE1EDBB" w14:textId="77777777" w:rsidR="00642D39" w:rsidRDefault="00415B7C">
            <w:pPr>
              <w:rPr>
                <w:rFonts w:ascii="Calibri" w:hAnsi="Calibri" w:cs="Calibri"/>
                <w:lang w:eastAsia="zh-CN"/>
              </w:rPr>
            </w:pPr>
            <w:r>
              <w:rPr>
                <w:rFonts w:ascii="Calibri" w:hAnsi="Calibri" w:cs="Calibri"/>
                <w:lang w:eastAsia="zh-CN"/>
              </w:rPr>
              <w:t>For FG 27-2-2 (</w:t>
            </w:r>
            <w:r>
              <w:rPr>
                <w:rFonts w:ascii="Calibri" w:eastAsia="SimSun" w:hAnsi="Calibri" w:cs="Calibri"/>
              </w:rPr>
              <w:t>The maximum Number of UE Rx TEGs for measuring the same DL PRS resource</w:t>
            </w:r>
            <w:r>
              <w:rPr>
                <w:rFonts w:ascii="Calibri" w:hAnsi="Calibri" w:cs="Calibri"/>
                <w:lang w:eastAsia="zh-CN"/>
              </w:rPr>
              <w:t xml:space="preserve">), according to the agreement above, we prefer two separate FGs for DL PRS RSRP reporting and first path DL PRS RSRP reporting, respectively. Therefore, the original FG 27-2-2 can be divided into two FGs, i.e., FG 27-2-2a and FG 27-2-2b. Then, FG 27-2-2a and FG 27-2-2b can be used for DL PRS RSRP reporting and first path DL PRS RSRP reporting, respectively. For up to K DL PRS RSRP reporting per TRP, the values of K should be [16, 24]. For up to </w:t>
            </w:r>
            <w:proofErr w:type="spellStart"/>
            <w:r>
              <w:rPr>
                <w:rFonts w:ascii="Calibri" w:hAnsi="Calibri" w:cs="Calibri"/>
                <w:lang w:eastAsia="zh-CN"/>
              </w:rPr>
              <w:t>M</w:t>
            </w:r>
            <w:proofErr w:type="spellEnd"/>
            <w:r>
              <w:rPr>
                <w:rFonts w:ascii="Calibri" w:hAnsi="Calibri" w:cs="Calibri"/>
                <w:lang w:eastAsia="zh-CN"/>
              </w:rPr>
              <w:t xml:space="preserve"> first path DL PRS RSRP reporting per TRP, the candidate values include </w:t>
            </w:r>
            <w:r>
              <w:rPr>
                <w:rFonts w:ascii="Calibri" w:hAnsi="Calibri" w:cs="Calibri"/>
              </w:rPr>
              <w:t>[</w:t>
            </w:r>
            <w:r>
              <w:rPr>
                <w:rFonts w:ascii="Calibri" w:hAnsi="Calibri" w:cs="Calibri"/>
                <w:lang w:eastAsia="zh-CN"/>
              </w:rPr>
              <w:t>2,4,8,16,24</w:t>
            </w:r>
            <w:r>
              <w:rPr>
                <w:rFonts w:ascii="Calibri" w:hAnsi="Calibri" w:cs="Calibri"/>
              </w:rPr>
              <w:t>]</w:t>
            </w:r>
            <w:r>
              <w:rPr>
                <w:rFonts w:ascii="Calibri" w:hAnsi="Calibri" w:cs="Calibri"/>
                <w:lang w:eastAsia="zh-CN"/>
              </w:rPr>
              <w:t>. Both of the two FGs should be per UE.</w:t>
            </w:r>
          </w:p>
          <w:p w14:paraId="4F69E4FE" w14:textId="77777777" w:rsidR="00642D39" w:rsidRDefault="00642D39">
            <w:pPr>
              <w:rPr>
                <w:rFonts w:ascii="Calibri" w:hAnsi="Calibri" w:cs="Calibri"/>
                <w:lang w:eastAsia="zh-CN"/>
              </w:rPr>
            </w:pPr>
          </w:p>
          <w:p w14:paraId="2C82B7BF" w14:textId="77777777" w:rsidR="00642D39" w:rsidRDefault="00415B7C">
            <w:pPr>
              <w:pStyle w:val="Caption"/>
              <w:jc w:val="both"/>
              <w:rPr>
                <w:rFonts w:ascii="Calibri" w:hAnsi="Calibri" w:cs="Calibri"/>
                <w:sz w:val="20"/>
              </w:rPr>
            </w:pPr>
            <w:r>
              <w:rPr>
                <w:rFonts w:ascii="Calibri" w:hAnsi="Calibri" w:cs="Calibri"/>
                <w:sz w:val="20"/>
              </w:rPr>
              <w:t>Proposal: Make the following modifications to FG 27-2-2 in order to reflect the agreement related to UE capability for DL-</w:t>
            </w:r>
            <w:proofErr w:type="spellStart"/>
            <w:r>
              <w:rPr>
                <w:rFonts w:ascii="Calibri" w:hAnsi="Calibri" w:cs="Calibri"/>
                <w:sz w:val="20"/>
              </w:rPr>
              <w:t>AoD</w:t>
            </w:r>
            <w:proofErr w:type="spellEnd"/>
            <w:r>
              <w:rPr>
                <w:rFonts w:ascii="Calibri" w:hAnsi="Calibri" w:cs="Calibri"/>
                <w:sz w:val="20"/>
              </w:rPr>
              <w:t xml:space="preserve"> enhancements in RAN1#106bis-e: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963"/>
              <w:gridCol w:w="1538"/>
              <w:gridCol w:w="5319"/>
            </w:tblGrid>
            <w:tr w:rsidR="00642D39" w14:paraId="58DA7C6D" w14:textId="77777777">
              <w:trPr>
                <w:trHeight w:val="20"/>
              </w:trPr>
              <w:tc>
                <w:tcPr>
                  <w:tcW w:w="993" w:type="dxa"/>
                  <w:tcBorders>
                    <w:top w:val="single" w:sz="4" w:space="0" w:color="auto"/>
                    <w:left w:val="single" w:sz="4" w:space="0" w:color="auto"/>
                    <w:bottom w:val="single" w:sz="4" w:space="0" w:color="auto"/>
                    <w:right w:val="single" w:sz="4" w:space="0" w:color="auto"/>
                  </w:tcBorders>
                </w:tcPr>
                <w:p w14:paraId="2DCFDB33" w14:textId="77777777" w:rsidR="00642D39" w:rsidRDefault="00415B7C">
                  <w:pPr>
                    <w:pStyle w:val="TAL"/>
                    <w:rPr>
                      <w:rFonts w:ascii="Calibri" w:hAnsi="Calibri" w:cs="Calibri"/>
                      <w:sz w:val="20"/>
                    </w:rPr>
                  </w:pPr>
                  <w:r>
                    <w:rPr>
                      <w:rFonts w:ascii="Calibri" w:hAnsi="Calibri" w:cs="Calibri"/>
                      <w:sz w:val="20"/>
                    </w:rPr>
                    <w:t xml:space="preserve">27. </w:t>
                  </w:r>
                  <w:proofErr w:type="spellStart"/>
                  <w:r>
                    <w:rPr>
                      <w:rFonts w:ascii="Calibri" w:hAnsi="Calibri" w:cs="Calibri"/>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tcPr>
                <w:p w14:paraId="1A1911F1" w14:textId="77777777" w:rsidR="00642D39" w:rsidRDefault="00415B7C">
                  <w:pPr>
                    <w:pStyle w:val="TAL"/>
                    <w:rPr>
                      <w:rFonts w:ascii="Calibri" w:hAnsi="Calibri" w:cs="Calibri"/>
                      <w:sz w:val="20"/>
                      <w:lang w:eastAsia="zh-CN"/>
                    </w:rPr>
                  </w:pPr>
                  <w:r>
                    <w:rPr>
                      <w:rFonts w:ascii="Calibri" w:hAnsi="Calibri" w:cs="Calibri"/>
                      <w:sz w:val="20"/>
                    </w:rPr>
                    <w:t>27-</w:t>
                  </w:r>
                  <w:r>
                    <w:rPr>
                      <w:rFonts w:ascii="Calibri" w:hAnsi="Calibri" w:cs="Calibri"/>
                      <w:color w:val="7030A0"/>
                      <w:sz w:val="20"/>
                    </w:rPr>
                    <w:t>2-</w:t>
                  </w:r>
                  <w:r>
                    <w:rPr>
                      <w:rFonts w:ascii="Calibri" w:hAnsi="Calibri" w:cs="Calibri"/>
                      <w:sz w:val="20"/>
                    </w:rPr>
                    <w:t>2</w:t>
                  </w:r>
                  <w:r>
                    <w:rPr>
                      <w:rFonts w:ascii="Calibri" w:hAnsi="Calibri" w:cs="Calibri"/>
                      <w:color w:val="FF0000"/>
                      <w:sz w:val="20"/>
                      <w:lang w:eastAsia="zh-CN"/>
                    </w:rPr>
                    <w:t>a</w:t>
                  </w:r>
                </w:p>
              </w:tc>
              <w:tc>
                <w:tcPr>
                  <w:tcW w:w="1544" w:type="dxa"/>
                  <w:tcBorders>
                    <w:top w:val="single" w:sz="4" w:space="0" w:color="auto"/>
                    <w:left w:val="single" w:sz="4" w:space="0" w:color="auto"/>
                    <w:bottom w:val="single" w:sz="4" w:space="0" w:color="auto"/>
                    <w:right w:val="single" w:sz="4" w:space="0" w:color="auto"/>
                  </w:tcBorders>
                </w:tcPr>
                <w:p w14:paraId="4ED1F8EE" w14:textId="77777777" w:rsidR="00642D39" w:rsidRDefault="00415B7C">
                  <w:pPr>
                    <w:pStyle w:val="TAL"/>
                    <w:rPr>
                      <w:rFonts w:ascii="Calibri" w:hAnsi="Calibri" w:cs="Calibri"/>
                      <w:sz w:val="20"/>
                      <w:lang w:eastAsia="zh-CN"/>
                    </w:rPr>
                  </w:pPr>
                  <w:r>
                    <w:rPr>
                      <w:rFonts w:ascii="Calibri" w:hAnsi="Calibri" w:cs="Calibri"/>
                      <w:sz w:val="20"/>
                      <w:lang w:eastAsia="zh-CN"/>
                    </w:rPr>
                    <w:t xml:space="preserve">DL PRS RSRP reporting for </w:t>
                  </w:r>
                  <w:r>
                    <w:rPr>
                      <w:rFonts w:ascii="Calibri" w:hAnsi="Calibri" w:cs="Calibri"/>
                      <w:color w:val="FF0000"/>
                      <w:sz w:val="20"/>
                      <w:lang w:eastAsia="zh-CN"/>
                    </w:rPr>
                    <w:t xml:space="preserve">up to K </w:t>
                  </w:r>
                  <w:r>
                    <w:rPr>
                      <w:rFonts w:ascii="Calibri" w:hAnsi="Calibri" w:cs="Calibri"/>
                      <w:sz w:val="20"/>
                      <w:lang w:eastAsia="zh-CN"/>
                    </w:rPr>
                    <w:t>measurements for UE-assisted DL-</w:t>
                  </w:r>
                  <w:proofErr w:type="spellStart"/>
                  <w:r>
                    <w:rPr>
                      <w:rFonts w:ascii="Calibri" w:hAnsi="Calibri" w:cs="Calibri"/>
                      <w:sz w:val="20"/>
                      <w:lang w:eastAsia="zh-CN"/>
                    </w:rPr>
                    <w:t>AoD</w:t>
                  </w:r>
                  <w:proofErr w:type="spellEnd"/>
                  <w:r>
                    <w:rPr>
                      <w:rFonts w:ascii="Calibri" w:hAnsi="Calibri" w:cs="Calibri"/>
                      <w:sz w:val="20"/>
                      <w:lang w:eastAsia="zh-CN"/>
                    </w:rPr>
                    <w:t xml:space="preserve"> positioning</w:t>
                  </w:r>
                </w:p>
              </w:tc>
              <w:tc>
                <w:tcPr>
                  <w:tcW w:w="5544" w:type="dxa"/>
                  <w:tcBorders>
                    <w:top w:val="single" w:sz="4" w:space="0" w:color="auto"/>
                    <w:left w:val="single" w:sz="4" w:space="0" w:color="auto"/>
                    <w:bottom w:val="single" w:sz="4" w:space="0" w:color="auto"/>
                    <w:right w:val="single" w:sz="4" w:space="0" w:color="auto"/>
                  </w:tcBorders>
                </w:tcPr>
                <w:p w14:paraId="6847AD02" w14:textId="77777777" w:rsidR="00642D39" w:rsidRDefault="00415B7C">
                  <w:pPr>
                    <w:autoSpaceDE w:val="0"/>
                    <w:autoSpaceDN w:val="0"/>
                    <w:adjustRightInd w:val="0"/>
                    <w:snapToGrid w:val="0"/>
                    <w:spacing w:afterLines="50"/>
                    <w:contextualSpacing/>
                    <w:rPr>
                      <w:rFonts w:ascii="Calibri" w:hAnsi="Calibri" w:cs="Calibri"/>
                    </w:rPr>
                  </w:pPr>
                  <w:r>
                    <w:rPr>
                      <w:rFonts w:ascii="Calibri" w:hAnsi="Calibri" w:cs="Calibri"/>
                    </w:rPr>
                    <w:t>Support reporting</w:t>
                  </w:r>
                  <w:r>
                    <w:rPr>
                      <w:rFonts w:ascii="Calibri" w:hAnsi="Calibri" w:cs="Calibri"/>
                      <w:color w:val="FF0000"/>
                    </w:rPr>
                    <w:t xml:space="preserve"> </w:t>
                  </w:r>
                  <w:r>
                    <w:rPr>
                      <w:rFonts w:ascii="Calibri" w:hAnsi="Calibri" w:cs="Calibri"/>
                      <w:color w:val="FF0000"/>
                      <w:lang w:eastAsia="zh-CN"/>
                    </w:rPr>
                    <w:t xml:space="preserve">up to </w:t>
                  </w:r>
                  <w:r>
                    <w:rPr>
                      <w:rFonts w:ascii="Calibri" w:hAnsi="Calibri" w:cs="Calibri"/>
                      <w:color w:val="FF0000"/>
                    </w:rPr>
                    <w:t xml:space="preserve">K </w:t>
                  </w:r>
                  <w:r>
                    <w:rPr>
                      <w:rFonts w:ascii="Calibri" w:hAnsi="Calibri" w:cs="Calibri"/>
                    </w:rPr>
                    <w:t>DL PRS RSRP measurements per TRP.</w:t>
                  </w:r>
                </w:p>
                <w:p w14:paraId="20C50ACF" w14:textId="77777777" w:rsidR="00642D39" w:rsidRDefault="00642D39">
                  <w:pPr>
                    <w:autoSpaceDE w:val="0"/>
                    <w:autoSpaceDN w:val="0"/>
                    <w:adjustRightInd w:val="0"/>
                    <w:snapToGrid w:val="0"/>
                    <w:spacing w:afterLines="50"/>
                    <w:contextualSpacing/>
                    <w:rPr>
                      <w:rFonts w:ascii="Calibri" w:hAnsi="Calibri" w:cs="Calibri"/>
                    </w:rPr>
                  </w:pPr>
                </w:p>
                <w:p w14:paraId="423C5BF3" w14:textId="77777777" w:rsidR="00642D39" w:rsidRDefault="00415B7C">
                  <w:pPr>
                    <w:autoSpaceDE w:val="0"/>
                    <w:autoSpaceDN w:val="0"/>
                    <w:adjustRightInd w:val="0"/>
                    <w:snapToGrid w:val="0"/>
                    <w:spacing w:afterLines="50"/>
                    <w:contextualSpacing/>
                    <w:rPr>
                      <w:rFonts w:ascii="Calibri" w:hAnsi="Calibri" w:cs="Calibri"/>
                      <w:color w:val="FF0000"/>
                      <w:lang w:eastAsia="zh-CN"/>
                    </w:rPr>
                  </w:pPr>
                  <w:r>
                    <w:rPr>
                      <w:rFonts w:ascii="Calibri" w:hAnsi="Calibri" w:cs="Calibri"/>
                      <w:color w:val="FF0000"/>
                      <w:lang w:eastAsia="zh-CN"/>
                    </w:rPr>
                    <w:t>T</w:t>
                  </w:r>
                  <w:r>
                    <w:rPr>
                      <w:rFonts w:ascii="Calibri" w:hAnsi="Calibri" w:cs="Calibri"/>
                      <w:color w:val="FF0000"/>
                    </w:rPr>
                    <w:t>he values</w:t>
                  </w:r>
                  <w:r>
                    <w:rPr>
                      <w:rFonts w:ascii="Calibri" w:hAnsi="Calibri" w:cs="Calibri"/>
                      <w:color w:val="FF0000"/>
                      <w:lang w:eastAsia="zh-CN"/>
                    </w:rPr>
                    <w:t xml:space="preserve"> of K = {</w:t>
                  </w:r>
                  <w:r>
                    <w:rPr>
                      <w:rFonts w:ascii="Calibri" w:hAnsi="Calibri" w:cs="Calibri"/>
                      <w:color w:val="FF0000"/>
                    </w:rPr>
                    <w:t>16,24</w:t>
                  </w:r>
                  <w:r>
                    <w:rPr>
                      <w:rFonts w:ascii="Calibri" w:hAnsi="Calibri" w:cs="Calibri"/>
                      <w:color w:val="FF0000"/>
                      <w:lang w:eastAsia="zh-CN"/>
                    </w:rPr>
                    <w:t>}</w:t>
                  </w:r>
                  <w:r>
                    <w:rPr>
                      <w:rFonts w:ascii="Calibri" w:hAnsi="Calibri" w:cs="Calibri"/>
                      <w:color w:val="FF0000"/>
                    </w:rPr>
                    <w:t xml:space="preserve">. </w:t>
                  </w:r>
                </w:p>
                <w:p w14:paraId="20A04E53" w14:textId="77777777" w:rsidR="00642D39" w:rsidRDefault="00642D39">
                  <w:pPr>
                    <w:autoSpaceDE w:val="0"/>
                    <w:autoSpaceDN w:val="0"/>
                    <w:adjustRightInd w:val="0"/>
                    <w:snapToGrid w:val="0"/>
                    <w:spacing w:afterLines="50"/>
                    <w:contextualSpacing/>
                    <w:rPr>
                      <w:rFonts w:ascii="Calibri" w:hAnsi="Calibri" w:cs="Calibri"/>
                      <w:lang w:eastAsia="zh-CN"/>
                    </w:rPr>
                  </w:pPr>
                </w:p>
                <w:p w14:paraId="40E97FD9" w14:textId="77777777" w:rsidR="00642D39" w:rsidRDefault="00415B7C">
                  <w:pPr>
                    <w:autoSpaceDE w:val="0"/>
                    <w:autoSpaceDN w:val="0"/>
                    <w:adjustRightInd w:val="0"/>
                    <w:snapToGrid w:val="0"/>
                    <w:spacing w:afterLines="50"/>
                    <w:contextualSpacing/>
                    <w:rPr>
                      <w:rFonts w:ascii="Calibri" w:hAnsi="Calibri" w:cs="Calibri"/>
                    </w:rPr>
                  </w:pPr>
                  <w:r>
                    <w:rPr>
                      <w:rFonts w:ascii="Calibri" w:hAnsi="Calibri" w:cs="Calibri"/>
                      <w:strike/>
                      <w:color w:val="FF0000"/>
                    </w:rPr>
                    <w:t>•</w:t>
                  </w:r>
                  <w:r>
                    <w:rPr>
                      <w:rFonts w:ascii="Calibri" w:hAnsi="Calibri" w:cs="Calibri"/>
                    </w:rPr>
                    <w:t xml:space="preserve">Note: Multiple RSRPs corresponding to same or different Rx Beam index should be able to be reported for a given PRS resource for different timestamps. </w:t>
                  </w:r>
                </w:p>
              </w:tc>
            </w:tr>
            <w:tr w:rsidR="00642D39" w14:paraId="1F17DC75" w14:textId="77777777">
              <w:trPr>
                <w:trHeight w:val="20"/>
              </w:trPr>
              <w:tc>
                <w:tcPr>
                  <w:tcW w:w="993" w:type="dxa"/>
                  <w:tcBorders>
                    <w:top w:val="single" w:sz="4" w:space="0" w:color="auto"/>
                    <w:left w:val="single" w:sz="4" w:space="0" w:color="auto"/>
                    <w:bottom w:val="single" w:sz="4" w:space="0" w:color="auto"/>
                    <w:right w:val="single" w:sz="4" w:space="0" w:color="auto"/>
                  </w:tcBorders>
                </w:tcPr>
                <w:p w14:paraId="50E43E35" w14:textId="77777777" w:rsidR="00642D39" w:rsidRDefault="00415B7C">
                  <w:pPr>
                    <w:pStyle w:val="TAL"/>
                    <w:rPr>
                      <w:rFonts w:ascii="Calibri" w:hAnsi="Calibri" w:cs="Calibri"/>
                      <w:color w:val="FF0000"/>
                      <w:sz w:val="20"/>
                    </w:rPr>
                  </w:pPr>
                  <w:r>
                    <w:rPr>
                      <w:rFonts w:ascii="Calibri" w:hAnsi="Calibri" w:cs="Calibri"/>
                      <w:color w:val="FF0000"/>
                      <w:sz w:val="20"/>
                    </w:rPr>
                    <w:t xml:space="preserve">27. </w:t>
                  </w:r>
                  <w:proofErr w:type="spellStart"/>
                  <w:r>
                    <w:rPr>
                      <w:rFonts w:ascii="Calibri" w:hAnsi="Calibri" w:cs="Calibri"/>
                      <w:color w:val="FF0000"/>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tcPr>
                <w:p w14:paraId="5F336493" w14:textId="77777777" w:rsidR="00642D39" w:rsidRDefault="00415B7C">
                  <w:pPr>
                    <w:pStyle w:val="TAL"/>
                    <w:rPr>
                      <w:rFonts w:ascii="Calibri" w:hAnsi="Calibri" w:cs="Calibri"/>
                      <w:color w:val="FF0000"/>
                      <w:sz w:val="20"/>
                      <w:lang w:eastAsia="zh-CN"/>
                    </w:rPr>
                  </w:pPr>
                  <w:r>
                    <w:rPr>
                      <w:rFonts w:ascii="Calibri" w:hAnsi="Calibri" w:cs="Calibri"/>
                      <w:color w:val="FF0000"/>
                      <w:sz w:val="20"/>
                    </w:rPr>
                    <w:t>27-2-2</w:t>
                  </w:r>
                  <w:r>
                    <w:rPr>
                      <w:rFonts w:ascii="Calibri" w:hAnsi="Calibri" w:cs="Calibri"/>
                      <w:color w:val="FF0000"/>
                      <w:sz w:val="20"/>
                      <w:lang w:eastAsia="zh-CN"/>
                    </w:rPr>
                    <w:t>b</w:t>
                  </w:r>
                </w:p>
              </w:tc>
              <w:tc>
                <w:tcPr>
                  <w:tcW w:w="1544" w:type="dxa"/>
                  <w:tcBorders>
                    <w:top w:val="single" w:sz="4" w:space="0" w:color="auto"/>
                    <w:left w:val="single" w:sz="4" w:space="0" w:color="auto"/>
                    <w:bottom w:val="single" w:sz="4" w:space="0" w:color="auto"/>
                    <w:right w:val="single" w:sz="4" w:space="0" w:color="auto"/>
                  </w:tcBorders>
                </w:tcPr>
                <w:p w14:paraId="51A635C4" w14:textId="77777777" w:rsidR="00642D39" w:rsidRDefault="00415B7C">
                  <w:pPr>
                    <w:pStyle w:val="TAL"/>
                    <w:rPr>
                      <w:rFonts w:ascii="Calibri" w:hAnsi="Calibri" w:cs="Calibri"/>
                      <w:color w:val="FF0000"/>
                      <w:sz w:val="20"/>
                      <w:lang w:eastAsia="zh-CN"/>
                    </w:rPr>
                  </w:pPr>
                  <w:r>
                    <w:rPr>
                      <w:rFonts w:ascii="Calibri" w:hAnsi="Calibri" w:cs="Calibri"/>
                      <w:color w:val="FF0000"/>
                      <w:sz w:val="20"/>
                      <w:lang w:eastAsia="zh-CN"/>
                    </w:rPr>
                    <w:t>First path DL PRS RSRP reporting for up to M measurements for UE-assisted DL-</w:t>
                  </w:r>
                  <w:proofErr w:type="spellStart"/>
                  <w:r>
                    <w:rPr>
                      <w:rFonts w:ascii="Calibri" w:hAnsi="Calibri" w:cs="Calibri"/>
                      <w:color w:val="FF0000"/>
                      <w:sz w:val="20"/>
                      <w:lang w:eastAsia="zh-CN"/>
                    </w:rPr>
                    <w:t>AoD</w:t>
                  </w:r>
                  <w:proofErr w:type="spellEnd"/>
                  <w:r>
                    <w:rPr>
                      <w:rFonts w:ascii="Calibri" w:hAnsi="Calibri" w:cs="Calibri"/>
                      <w:color w:val="FF0000"/>
                      <w:sz w:val="20"/>
                      <w:lang w:eastAsia="zh-CN"/>
                    </w:rPr>
                    <w:t xml:space="preserve"> positioning</w:t>
                  </w:r>
                </w:p>
              </w:tc>
              <w:tc>
                <w:tcPr>
                  <w:tcW w:w="5544" w:type="dxa"/>
                  <w:tcBorders>
                    <w:top w:val="single" w:sz="4" w:space="0" w:color="auto"/>
                    <w:left w:val="single" w:sz="4" w:space="0" w:color="auto"/>
                    <w:bottom w:val="single" w:sz="4" w:space="0" w:color="auto"/>
                    <w:right w:val="single" w:sz="4" w:space="0" w:color="auto"/>
                  </w:tcBorders>
                </w:tcPr>
                <w:p w14:paraId="70697C4A" w14:textId="77777777" w:rsidR="00642D39" w:rsidRDefault="00415B7C">
                  <w:pPr>
                    <w:autoSpaceDE w:val="0"/>
                    <w:autoSpaceDN w:val="0"/>
                    <w:adjustRightInd w:val="0"/>
                    <w:snapToGrid w:val="0"/>
                    <w:spacing w:afterLines="50"/>
                    <w:contextualSpacing/>
                    <w:rPr>
                      <w:rFonts w:ascii="Calibri" w:hAnsi="Calibri" w:cs="Calibri"/>
                      <w:color w:val="FF0000"/>
                    </w:rPr>
                  </w:pPr>
                  <w:r>
                    <w:rPr>
                      <w:rFonts w:ascii="Calibri" w:hAnsi="Calibri" w:cs="Calibri"/>
                      <w:color w:val="FF0000"/>
                    </w:rPr>
                    <w:t xml:space="preserve">Support reporting </w:t>
                  </w:r>
                  <w:r>
                    <w:rPr>
                      <w:rFonts w:ascii="Calibri" w:hAnsi="Calibri" w:cs="Calibri"/>
                      <w:color w:val="FF0000"/>
                      <w:lang w:eastAsia="zh-CN"/>
                    </w:rPr>
                    <w:t xml:space="preserve">up to </w:t>
                  </w:r>
                  <w:proofErr w:type="spellStart"/>
                  <w:r>
                    <w:rPr>
                      <w:rFonts w:ascii="Calibri" w:hAnsi="Calibri" w:cs="Calibri"/>
                      <w:color w:val="FF0000"/>
                      <w:lang w:eastAsia="zh-CN"/>
                    </w:rPr>
                    <w:t>M</w:t>
                  </w:r>
                  <w:proofErr w:type="spellEnd"/>
                  <w:r>
                    <w:rPr>
                      <w:rFonts w:ascii="Calibri" w:hAnsi="Calibri" w:cs="Calibri"/>
                      <w:color w:val="FF0000"/>
                    </w:rPr>
                    <w:t xml:space="preserve"> </w:t>
                  </w:r>
                  <w:r>
                    <w:rPr>
                      <w:rFonts w:ascii="Calibri" w:hAnsi="Calibri" w:cs="Calibri"/>
                      <w:color w:val="FF0000"/>
                      <w:lang w:eastAsia="zh-CN"/>
                    </w:rPr>
                    <w:t xml:space="preserve">first path </w:t>
                  </w:r>
                  <w:r>
                    <w:rPr>
                      <w:rFonts w:ascii="Calibri" w:hAnsi="Calibri" w:cs="Calibri"/>
                      <w:color w:val="FF0000"/>
                    </w:rPr>
                    <w:t>DL PRS RSRP measurements per TRP.</w:t>
                  </w:r>
                </w:p>
                <w:p w14:paraId="19D205CA" w14:textId="77777777" w:rsidR="00642D39" w:rsidRDefault="00642D39">
                  <w:pPr>
                    <w:autoSpaceDE w:val="0"/>
                    <w:autoSpaceDN w:val="0"/>
                    <w:adjustRightInd w:val="0"/>
                    <w:snapToGrid w:val="0"/>
                    <w:spacing w:afterLines="50"/>
                    <w:contextualSpacing/>
                    <w:rPr>
                      <w:rFonts w:ascii="Calibri" w:hAnsi="Calibri" w:cs="Calibri"/>
                      <w:color w:val="FF0000"/>
                    </w:rPr>
                  </w:pPr>
                </w:p>
                <w:p w14:paraId="2934E73B" w14:textId="77777777" w:rsidR="00642D39" w:rsidRDefault="00415B7C">
                  <w:pPr>
                    <w:autoSpaceDE w:val="0"/>
                    <w:autoSpaceDN w:val="0"/>
                    <w:adjustRightInd w:val="0"/>
                    <w:snapToGrid w:val="0"/>
                    <w:spacing w:afterLines="50"/>
                    <w:contextualSpacing/>
                    <w:rPr>
                      <w:rFonts w:ascii="Calibri" w:hAnsi="Calibri" w:cs="Calibri"/>
                      <w:color w:val="FF0000"/>
                      <w:lang w:eastAsia="zh-CN"/>
                    </w:rPr>
                  </w:pPr>
                  <w:r>
                    <w:rPr>
                      <w:rFonts w:ascii="Calibri" w:hAnsi="Calibri" w:cs="Calibri"/>
                      <w:color w:val="FF0000"/>
                      <w:lang w:eastAsia="zh-CN"/>
                    </w:rPr>
                    <w:t>T</w:t>
                  </w:r>
                  <w:r>
                    <w:rPr>
                      <w:rFonts w:ascii="Calibri" w:hAnsi="Calibri" w:cs="Calibri"/>
                      <w:color w:val="FF0000"/>
                    </w:rPr>
                    <w:t xml:space="preserve">he </w:t>
                  </w:r>
                  <w:r>
                    <w:rPr>
                      <w:rFonts w:ascii="Calibri" w:hAnsi="Calibri" w:cs="Calibri"/>
                      <w:color w:val="FF0000"/>
                      <w:lang w:eastAsia="zh-CN"/>
                    </w:rPr>
                    <w:t xml:space="preserve">candidate </w:t>
                  </w:r>
                  <w:r>
                    <w:rPr>
                      <w:rFonts w:ascii="Calibri" w:hAnsi="Calibri" w:cs="Calibri"/>
                      <w:color w:val="FF0000"/>
                    </w:rPr>
                    <w:t>values</w:t>
                  </w:r>
                  <w:r>
                    <w:rPr>
                      <w:rFonts w:ascii="Calibri" w:hAnsi="Calibri" w:cs="Calibri"/>
                      <w:color w:val="FF0000"/>
                      <w:lang w:eastAsia="zh-CN"/>
                    </w:rPr>
                    <w:t xml:space="preserve"> of M include {</w:t>
                  </w:r>
                  <w:r>
                    <w:rPr>
                      <w:rFonts w:ascii="Calibri" w:hAnsi="Calibri" w:cs="Calibri"/>
                      <w:color w:val="FF0000"/>
                    </w:rPr>
                    <w:t>2,4,8,16,24</w:t>
                  </w:r>
                  <w:r>
                    <w:rPr>
                      <w:rFonts w:ascii="Calibri" w:hAnsi="Calibri" w:cs="Calibri"/>
                      <w:color w:val="FF0000"/>
                      <w:lang w:eastAsia="zh-CN"/>
                    </w:rPr>
                    <w:t>}</w:t>
                  </w:r>
                  <w:r>
                    <w:rPr>
                      <w:rFonts w:ascii="Calibri" w:hAnsi="Calibri" w:cs="Calibri"/>
                      <w:color w:val="FF0000"/>
                    </w:rPr>
                    <w:t xml:space="preserve">. </w:t>
                  </w:r>
                </w:p>
                <w:p w14:paraId="6D979BE5" w14:textId="77777777" w:rsidR="00642D39" w:rsidRDefault="00415B7C">
                  <w:pPr>
                    <w:pStyle w:val="ListParagraph"/>
                    <w:numPr>
                      <w:ilvl w:val="0"/>
                      <w:numId w:val="23"/>
                    </w:numPr>
                    <w:autoSpaceDE w:val="0"/>
                    <w:autoSpaceDN w:val="0"/>
                    <w:adjustRightInd w:val="0"/>
                    <w:snapToGrid w:val="0"/>
                    <w:spacing w:before="0" w:afterLines="50"/>
                    <w:jc w:val="left"/>
                    <w:rPr>
                      <w:rFonts w:ascii="Calibri" w:hAnsi="Calibri" w:cs="Calibri"/>
                      <w:color w:val="FF0000"/>
                    </w:rPr>
                  </w:pPr>
                  <w:r>
                    <w:rPr>
                      <w:rFonts w:ascii="Calibri" w:hAnsi="Calibri" w:cs="Calibri"/>
                      <w:color w:val="FF0000"/>
                    </w:rPr>
                    <w:t xml:space="preserve">FFS: Values of M. </w:t>
                  </w:r>
                </w:p>
                <w:p w14:paraId="6C449BBF" w14:textId="77777777" w:rsidR="00642D39" w:rsidRDefault="00415B7C">
                  <w:pPr>
                    <w:pStyle w:val="ListParagraph"/>
                    <w:numPr>
                      <w:ilvl w:val="0"/>
                      <w:numId w:val="23"/>
                    </w:numPr>
                    <w:autoSpaceDE w:val="0"/>
                    <w:autoSpaceDN w:val="0"/>
                    <w:adjustRightInd w:val="0"/>
                    <w:snapToGrid w:val="0"/>
                    <w:spacing w:before="0" w:afterLines="50"/>
                    <w:jc w:val="left"/>
                    <w:rPr>
                      <w:rFonts w:ascii="Calibri" w:hAnsi="Calibri" w:cs="Calibri"/>
                      <w:color w:val="FF0000"/>
                    </w:rPr>
                  </w:pPr>
                  <w:r>
                    <w:rPr>
                      <w:rFonts w:ascii="Calibri" w:hAnsi="Calibri" w:cs="Calibri"/>
                      <w:color w:val="FF0000"/>
                    </w:rPr>
                    <w:t>FFS: Whether M is always equal to K.</w:t>
                  </w:r>
                </w:p>
              </w:tc>
            </w:tr>
          </w:tbl>
          <w:p w14:paraId="717147E5" w14:textId="77777777" w:rsidR="00642D39" w:rsidRDefault="00642D39">
            <w:pPr>
              <w:pStyle w:val="2222"/>
              <w:spacing w:line="288" w:lineRule="auto"/>
              <w:ind w:firstLineChars="0" w:firstLine="0"/>
              <w:rPr>
                <w:rFonts w:ascii="Calibri" w:hAnsi="Calibri" w:cs="Calibri"/>
                <w:color w:val="000000"/>
                <w:lang w:eastAsia="ko-KR"/>
              </w:rPr>
            </w:pPr>
          </w:p>
        </w:tc>
      </w:tr>
    </w:tbl>
    <w:p w14:paraId="2EA2755F" w14:textId="77777777" w:rsidR="00642D39" w:rsidRDefault="00642D39">
      <w:pPr>
        <w:pStyle w:val="maintext"/>
        <w:ind w:firstLineChars="90" w:firstLine="180"/>
        <w:rPr>
          <w:rFonts w:ascii="Calibri" w:hAnsi="Calibri" w:cs="Arial"/>
        </w:rPr>
      </w:pPr>
    </w:p>
    <w:p w14:paraId="297D91E2"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22"/>
        <w:gridCol w:w="4676"/>
        <w:gridCol w:w="6077"/>
        <w:gridCol w:w="611"/>
        <w:gridCol w:w="447"/>
        <w:gridCol w:w="222"/>
        <w:gridCol w:w="222"/>
        <w:gridCol w:w="1503"/>
        <w:gridCol w:w="467"/>
        <w:gridCol w:w="467"/>
        <w:gridCol w:w="467"/>
        <w:gridCol w:w="3168"/>
        <w:gridCol w:w="1998"/>
      </w:tblGrid>
      <w:tr w:rsidR="00642D39" w14:paraId="400A7634" w14:textId="77777777">
        <w:tc>
          <w:tcPr>
            <w:tcW w:w="0" w:type="auto"/>
          </w:tcPr>
          <w:p w14:paraId="515252CF"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Pr>
          <w:p w14:paraId="5E3FA285" w14:textId="77777777" w:rsidR="00642D39" w:rsidRDefault="00415B7C">
            <w:pPr>
              <w:pStyle w:val="TAL"/>
              <w:rPr>
                <w:rFonts w:cs="Arial"/>
                <w:color w:val="000000"/>
                <w:szCs w:val="18"/>
              </w:rPr>
            </w:pPr>
            <w:r>
              <w:rPr>
                <w:rFonts w:cs="Arial"/>
                <w:color w:val="000000"/>
                <w:szCs w:val="18"/>
              </w:rPr>
              <w:t>27-3-1</w:t>
            </w:r>
          </w:p>
        </w:tc>
        <w:tc>
          <w:tcPr>
            <w:tcW w:w="0" w:type="auto"/>
          </w:tcPr>
          <w:p w14:paraId="4A4AA18E" w14:textId="77777777" w:rsidR="00642D39" w:rsidRDefault="00415B7C">
            <w:pPr>
              <w:pStyle w:val="TAL"/>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color w:val="000000"/>
                <w:szCs w:val="18"/>
                <w:highlight w:val="yellow"/>
                <w:lang w:eastAsia="zh-CN"/>
              </w:rPr>
              <w:t>[of DL PRS measurement on single DL PRS period/occasion]</w:t>
            </w:r>
          </w:p>
        </w:tc>
        <w:tc>
          <w:tcPr>
            <w:tcW w:w="0" w:type="auto"/>
          </w:tcPr>
          <w:p w14:paraId="2C24AB3D"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capability to support reporting a measurement based on measuring M samples (instances) of a DL PRS resource set</w:t>
            </w:r>
          </w:p>
          <w:p w14:paraId="15CA1728" w14:textId="77777777" w:rsidR="00642D39" w:rsidRDefault="00642D39">
            <w:pPr>
              <w:autoSpaceDE w:val="0"/>
              <w:autoSpaceDN w:val="0"/>
              <w:adjustRightInd w:val="0"/>
              <w:snapToGrid w:val="0"/>
              <w:spacing w:afterLines="50"/>
              <w:contextualSpacing/>
              <w:rPr>
                <w:rFonts w:cs="Arial"/>
                <w:color w:val="000000"/>
                <w:sz w:val="18"/>
                <w:szCs w:val="18"/>
              </w:rPr>
            </w:pPr>
          </w:p>
          <w:p w14:paraId="04E724C3"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M=1</w:t>
            </w:r>
            <w:r>
              <w:rPr>
                <w:rFonts w:cs="Arial"/>
                <w:color w:val="000000"/>
                <w:sz w:val="18"/>
                <w:szCs w:val="18"/>
                <w:highlight w:val="yellow"/>
              </w:rPr>
              <w:t>[,2-3]</w:t>
            </w:r>
            <w:r>
              <w:rPr>
                <w:rFonts w:cs="Arial"/>
                <w:color w:val="000000"/>
                <w:sz w:val="18"/>
                <w:szCs w:val="18"/>
              </w:rPr>
              <w:t xml:space="preserve">. </w:t>
            </w:r>
            <w:r>
              <w:rPr>
                <w:rFonts w:cs="Arial"/>
                <w:color w:val="000000"/>
                <w:sz w:val="18"/>
                <w:szCs w:val="18"/>
                <w:highlight w:val="yellow"/>
              </w:rPr>
              <w:t>FFS: other values</w:t>
            </w:r>
            <w:r>
              <w:rPr>
                <w:rFonts w:cs="Arial"/>
                <w:color w:val="000000"/>
                <w:sz w:val="18"/>
                <w:szCs w:val="18"/>
              </w:rPr>
              <w:t xml:space="preserve">. If the UE does not provide the capability, the UE </w:t>
            </w:r>
            <w:r>
              <w:rPr>
                <w:rFonts w:cs="Arial"/>
                <w:color w:val="000000"/>
                <w:sz w:val="18"/>
                <w:szCs w:val="18"/>
                <w:highlight w:val="yellow"/>
              </w:rPr>
              <w:t>[is assumed to]</w:t>
            </w:r>
            <w:r>
              <w:rPr>
                <w:rFonts w:cs="Arial"/>
                <w:color w:val="000000"/>
                <w:sz w:val="18"/>
                <w:szCs w:val="18"/>
              </w:rPr>
              <w:t xml:space="preserve"> support M=4 only.</w:t>
            </w:r>
          </w:p>
        </w:tc>
        <w:tc>
          <w:tcPr>
            <w:tcW w:w="0" w:type="auto"/>
          </w:tcPr>
          <w:p w14:paraId="327A0E67" w14:textId="77777777" w:rsidR="00642D39" w:rsidRDefault="00415B7C">
            <w:pPr>
              <w:pStyle w:val="TAL"/>
              <w:rPr>
                <w:rFonts w:cs="Arial"/>
                <w:color w:val="000000"/>
                <w:szCs w:val="18"/>
                <w:highlight w:val="yellow"/>
              </w:rPr>
            </w:pPr>
            <w:r>
              <w:rPr>
                <w:rFonts w:cs="Arial"/>
                <w:color w:val="000000"/>
                <w:szCs w:val="18"/>
                <w:highlight w:val="yellow"/>
              </w:rPr>
              <w:t>[13-1]</w:t>
            </w:r>
          </w:p>
        </w:tc>
        <w:tc>
          <w:tcPr>
            <w:tcW w:w="0" w:type="auto"/>
          </w:tcPr>
          <w:p w14:paraId="0F875CCA"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tcPr>
          <w:p w14:paraId="56FF5CEA" w14:textId="77777777" w:rsidR="00642D39" w:rsidRDefault="00642D39">
            <w:pPr>
              <w:pStyle w:val="TAL"/>
              <w:rPr>
                <w:rFonts w:cs="Arial"/>
                <w:color w:val="000000"/>
                <w:szCs w:val="18"/>
              </w:rPr>
            </w:pPr>
          </w:p>
        </w:tc>
        <w:tc>
          <w:tcPr>
            <w:tcW w:w="0" w:type="auto"/>
          </w:tcPr>
          <w:p w14:paraId="1D9C6B4E" w14:textId="77777777" w:rsidR="00642D39" w:rsidRDefault="00642D39">
            <w:pPr>
              <w:pStyle w:val="TAL"/>
              <w:rPr>
                <w:rFonts w:eastAsia="SimSun" w:cs="Arial"/>
                <w:color w:val="000000"/>
                <w:szCs w:val="18"/>
                <w:lang w:eastAsia="zh-CN"/>
              </w:rPr>
            </w:pPr>
          </w:p>
        </w:tc>
        <w:tc>
          <w:tcPr>
            <w:tcW w:w="0" w:type="auto"/>
          </w:tcPr>
          <w:p w14:paraId="14CD5133" w14:textId="77777777" w:rsidR="00642D39" w:rsidRDefault="00415B7C">
            <w:pPr>
              <w:pStyle w:val="TAL"/>
              <w:rPr>
                <w:rFonts w:cs="Arial"/>
                <w:color w:val="000000"/>
                <w:szCs w:val="18"/>
              </w:rPr>
            </w:pPr>
            <w:r>
              <w:rPr>
                <w:rFonts w:cs="Arial"/>
                <w:color w:val="000000"/>
                <w:szCs w:val="18"/>
                <w:highlight w:val="yellow"/>
              </w:rPr>
              <w:t>FFS: Per UE or per band</w:t>
            </w:r>
          </w:p>
        </w:tc>
        <w:tc>
          <w:tcPr>
            <w:tcW w:w="0" w:type="auto"/>
          </w:tcPr>
          <w:p w14:paraId="23B0DE68" w14:textId="77777777" w:rsidR="00642D39" w:rsidRDefault="00415B7C">
            <w:pPr>
              <w:pStyle w:val="TAL"/>
              <w:rPr>
                <w:rFonts w:cs="Arial"/>
                <w:color w:val="000000"/>
                <w:szCs w:val="18"/>
              </w:rPr>
            </w:pPr>
            <w:r>
              <w:rPr>
                <w:rFonts w:cs="Arial"/>
                <w:color w:val="000000"/>
                <w:szCs w:val="18"/>
              </w:rPr>
              <w:t>n/a</w:t>
            </w:r>
          </w:p>
        </w:tc>
        <w:tc>
          <w:tcPr>
            <w:tcW w:w="0" w:type="auto"/>
          </w:tcPr>
          <w:p w14:paraId="5350FD31" w14:textId="77777777" w:rsidR="00642D39" w:rsidRDefault="00415B7C">
            <w:pPr>
              <w:pStyle w:val="TAL"/>
              <w:rPr>
                <w:rFonts w:cs="Arial"/>
                <w:color w:val="000000"/>
                <w:szCs w:val="18"/>
              </w:rPr>
            </w:pPr>
            <w:r>
              <w:rPr>
                <w:rFonts w:cs="Arial"/>
                <w:color w:val="000000"/>
                <w:szCs w:val="18"/>
              </w:rPr>
              <w:t>n/a</w:t>
            </w:r>
          </w:p>
        </w:tc>
        <w:tc>
          <w:tcPr>
            <w:tcW w:w="0" w:type="auto"/>
          </w:tcPr>
          <w:p w14:paraId="650E3098" w14:textId="77777777" w:rsidR="00642D39" w:rsidRDefault="00415B7C">
            <w:pPr>
              <w:pStyle w:val="TAL"/>
              <w:rPr>
                <w:rFonts w:cs="Arial"/>
                <w:color w:val="000000"/>
                <w:szCs w:val="18"/>
              </w:rPr>
            </w:pPr>
            <w:r>
              <w:rPr>
                <w:rFonts w:cs="Arial"/>
                <w:color w:val="000000"/>
                <w:szCs w:val="18"/>
              </w:rPr>
              <w:t>n/a</w:t>
            </w:r>
          </w:p>
        </w:tc>
        <w:tc>
          <w:tcPr>
            <w:tcW w:w="0" w:type="auto"/>
          </w:tcPr>
          <w:p w14:paraId="6C6B115B" w14:textId="77777777" w:rsidR="00642D39" w:rsidRDefault="00415B7C">
            <w:pPr>
              <w:pStyle w:val="TAL"/>
              <w:rPr>
                <w:rFonts w:cs="Arial"/>
                <w:color w:val="000000"/>
                <w:szCs w:val="18"/>
              </w:rPr>
            </w:pPr>
            <w:r>
              <w:rPr>
                <w:rFonts w:cs="Arial"/>
                <w:color w:val="000000"/>
                <w:szCs w:val="18"/>
                <w:highlight w:val="yellow"/>
              </w:rPr>
              <w:t>[The candidate values are {1, 2, 3}]</w:t>
            </w:r>
          </w:p>
          <w:p w14:paraId="6285BD9A" w14:textId="77777777" w:rsidR="00642D39" w:rsidRDefault="00642D39">
            <w:pPr>
              <w:pStyle w:val="TAL"/>
              <w:rPr>
                <w:rFonts w:cs="Arial"/>
                <w:color w:val="000000"/>
                <w:szCs w:val="18"/>
              </w:rPr>
            </w:pPr>
          </w:p>
          <w:p w14:paraId="3FC7AC5D" w14:textId="77777777" w:rsidR="00642D39" w:rsidRDefault="00415B7C">
            <w:pPr>
              <w:pStyle w:val="TAL"/>
              <w:rPr>
                <w:rFonts w:cs="Arial"/>
                <w:color w:val="000000"/>
                <w:szCs w:val="18"/>
              </w:rPr>
            </w:pPr>
            <w:r>
              <w:rPr>
                <w:rFonts w:cs="Arial"/>
                <w:color w:val="000000"/>
                <w:szCs w:val="18"/>
              </w:rPr>
              <w:t>Need for location server to know if the feature is supported</w:t>
            </w:r>
          </w:p>
        </w:tc>
        <w:tc>
          <w:tcPr>
            <w:tcW w:w="0" w:type="auto"/>
          </w:tcPr>
          <w:p w14:paraId="6A2C4971"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6C656FEC" w14:textId="77777777" w:rsidR="00642D39" w:rsidRDefault="00642D39">
      <w:pPr>
        <w:pStyle w:val="maintext"/>
        <w:ind w:firstLineChars="90" w:firstLine="180"/>
        <w:rPr>
          <w:rFonts w:ascii="Calibri" w:hAnsi="Calibri" w:cs="Arial"/>
          <w:color w:val="000000"/>
        </w:rPr>
      </w:pPr>
    </w:p>
    <w:p w14:paraId="0A839212"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224086CA"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4876E37"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A9C1E3B"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7D73E3AA" w14:textId="77777777">
        <w:tc>
          <w:tcPr>
            <w:tcW w:w="1818" w:type="dxa"/>
            <w:tcBorders>
              <w:top w:val="single" w:sz="4" w:space="0" w:color="auto"/>
              <w:left w:val="single" w:sz="4" w:space="0" w:color="auto"/>
              <w:bottom w:val="single" w:sz="4" w:space="0" w:color="auto"/>
              <w:right w:val="single" w:sz="4" w:space="0" w:color="auto"/>
            </w:tcBorders>
          </w:tcPr>
          <w:p w14:paraId="207FC68E"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0F100E3" w14:textId="77777777" w:rsidR="00642D39" w:rsidRDefault="00415B7C" w:rsidP="008F4CCA">
            <w:pPr>
              <w:numPr>
                <w:ilvl w:val="0"/>
                <w:numId w:val="39"/>
              </w:numPr>
              <w:spacing w:beforeLines="50" w:before="120"/>
              <w:jc w:val="left"/>
              <w:rPr>
                <w:rFonts w:ascii="Calibri" w:hAnsi="Calibri" w:cs="Calibri"/>
                <w:color w:val="000000"/>
              </w:rPr>
            </w:pPr>
            <w:r>
              <w:rPr>
                <w:rFonts w:ascii="Calibri" w:hAnsi="Calibri" w:cs="Calibri"/>
                <w:color w:val="000000"/>
              </w:rPr>
              <w:t>The reporting type could be per UE with FR1/FR2 differentiation.</w:t>
            </w:r>
          </w:p>
          <w:p w14:paraId="18BBF35D" w14:textId="77777777" w:rsidR="00642D39" w:rsidRDefault="00415B7C" w:rsidP="008F4CCA">
            <w:pPr>
              <w:numPr>
                <w:ilvl w:val="0"/>
                <w:numId w:val="39"/>
              </w:numPr>
              <w:spacing w:beforeLines="50" w:before="120"/>
              <w:jc w:val="left"/>
              <w:rPr>
                <w:rFonts w:ascii="Calibri" w:hAnsi="Calibri" w:cs="Calibri"/>
                <w:color w:val="000000"/>
              </w:rPr>
            </w:pPr>
            <w:r>
              <w:rPr>
                <w:rFonts w:ascii="Calibri" w:hAnsi="Calibri" w:cs="Calibri"/>
                <w:color w:val="000000"/>
              </w:rPr>
              <w:t>It should be common for all positioning methods (DL-TDOA, DL-</w:t>
            </w:r>
            <w:proofErr w:type="spellStart"/>
            <w:r>
              <w:rPr>
                <w:rFonts w:ascii="Calibri" w:hAnsi="Calibri" w:cs="Calibri"/>
                <w:color w:val="000000"/>
              </w:rPr>
              <w:t>AoD</w:t>
            </w:r>
            <w:proofErr w:type="spellEnd"/>
            <w:r>
              <w:rPr>
                <w:rFonts w:ascii="Calibri" w:hAnsi="Calibri" w:cs="Calibri"/>
                <w:color w:val="000000"/>
              </w:rPr>
              <w:t>, and Multi-RTT) and all positioning measurements (DL RSTD, DL PRS-RSRP, UE Rx – Tx time difference, and DL PRS-RSRPP).</w:t>
            </w:r>
          </w:p>
        </w:tc>
      </w:tr>
      <w:tr w:rsidR="00642D39" w14:paraId="121C56FE" w14:textId="77777777">
        <w:tc>
          <w:tcPr>
            <w:tcW w:w="1818" w:type="dxa"/>
            <w:tcBorders>
              <w:top w:val="single" w:sz="4" w:space="0" w:color="auto"/>
              <w:left w:val="single" w:sz="4" w:space="0" w:color="auto"/>
              <w:bottom w:val="single" w:sz="4" w:space="0" w:color="auto"/>
              <w:right w:val="single" w:sz="4" w:space="0" w:color="auto"/>
            </w:tcBorders>
          </w:tcPr>
          <w:p w14:paraId="61F1E964"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18938C41"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 xml:space="preserve">FG </w:t>
            </w:r>
            <w:r>
              <w:rPr>
                <w:rFonts w:ascii="Calibri" w:hAnsi="Calibri" w:cs="Calibri"/>
                <w:b/>
                <w:iCs/>
              </w:rPr>
              <w:t>27-3-1</w:t>
            </w:r>
            <w:r>
              <w:rPr>
                <w:rFonts w:ascii="Calibri" w:hAnsi="Calibri" w:cs="Calibri"/>
                <w:bCs/>
                <w:iCs/>
              </w:rPr>
              <w:t xml:space="preserve"> is to support M &lt; 4 measurement samples where one sample corresponds to one PRS resource measurement occasion/instance. Based on the previous agreement, at least M = 1 is supported. In our view, M = {2, 3} can further provide more flexibility between performance reliability and positioning latency reduction. Hence, we suggest further agreeing M = 2 and 3. Here is our proposal</w:t>
            </w:r>
          </w:p>
          <w:p w14:paraId="6F7854CE" w14:textId="77777777" w:rsidR="00642D39" w:rsidRDefault="00415B7C">
            <w:pPr>
              <w:adjustRightInd w:val="0"/>
              <w:snapToGrid w:val="0"/>
              <w:spacing w:after="0"/>
              <w:rPr>
                <w:rFonts w:ascii="Calibri" w:hAnsi="Calibri" w:cs="Calibri"/>
                <w:b/>
                <w:iCs/>
              </w:rPr>
            </w:pPr>
            <w:r>
              <w:rPr>
                <w:rFonts w:ascii="Calibri" w:hAnsi="Calibri" w:cs="Calibri"/>
                <w:b/>
                <w:bCs/>
                <w:iCs/>
              </w:rPr>
              <w:t>Proposal:</w:t>
            </w:r>
          </w:p>
          <w:p w14:paraId="765A4FB4"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01B0A9C0"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iCs/>
              </w:rPr>
              <w:t>The candidate values are {1, 2, 3, 4}</w:t>
            </w:r>
          </w:p>
          <w:p w14:paraId="716CD9E1"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47"/>
              <w:gridCol w:w="1954"/>
              <w:gridCol w:w="6881"/>
              <w:gridCol w:w="542"/>
              <w:gridCol w:w="447"/>
              <w:gridCol w:w="222"/>
              <w:gridCol w:w="222"/>
              <w:gridCol w:w="692"/>
              <w:gridCol w:w="467"/>
              <w:gridCol w:w="467"/>
              <w:gridCol w:w="467"/>
              <w:gridCol w:w="3582"/>
              <w:gridCol w:w="2172"/>
            </w:tblGrid>
            <w:tr w:rsidR="00642D39" w14:paraId="5F241E58" w14:textId="77777777">
              <w:tc>
                <w:tcPr>
                  <w:tcW w:w="0" w:type="auto"/>
                </w:tcPr>
                <w:p w14:paraId="77EF703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37B1F3D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27-3-1</w:t>
                  </w:r>
                </w:p>
              </w:tc>
              <w:tc>
                <w:tcPr>
                  <w:tcW w:w="0" w:type="auto"/>
                </w:tcPr>
                <w:p w14:paraId="40E40F37"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 xml:space="preserve">M-sample measurements </w:t>
                  </w:r>
                </w:p>
              </w:tc>
              <w:tc>
                <w:tcPr>
                  <w:tcW w:w="0" w:type="auto"/>
                </w:tcPr>
                <w:p w14:paraId="08288CD9"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sz w:val="18"/>
                      <w:szCs w:val="18"/>
                    </w:rPr>
                    <w:t>The capability to support reporting a measurement based on measuring M samples (instances) of a DL PRS resource set</w:t>
                  </w:r>
                </w:p>
              </w:tc>
              <w:tc>
                <w:tcPr>
                  <w:tcW w:w="0" w:type="auto"/>
                </w:tcPr>
                <w:p w14:paraId="16B0087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13-1</w:t>
                  </w:r>
                </w:p>
              </w:tc>
              <w:tc>
                <w:tcPr>
                  <w:tcW w:w="0" w:type="auto"/>
                </w:tcPr>
                <w:p w14:paraId="7A41C0C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478E772D"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3F7ED92E"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p>
              </w:tc>
              <w:tc>
                <w:tcPr>
                  <w:tcW w:w="0" w:type="auto"/>
                </w:tcPr>
                <w:p w14:paraId="005E9FC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Per UE</w:t>
                  </w:r>
                </w:p>
              </w:tc>
              <w:tc>
                <w:tcPr>
                  <w:tcW w:w="0" w:type="auto"/>
                </w:tcPr>
                <w:p w14:paraId="4923E4D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010DEBC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0E1A64CB"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2599882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color w:val="FF0000"/>
                      <w:sz w:val="18"/>
                      <w:szCs w:val="18"/>
                    </w:rPr>
                  </w:pPr>
                  <w:r>
                    <w:rPr>
                      <w:rFonts w:cs="Arial"/>
                      <w:color w:val="FF0000"/>
                      <w:sz w:val="18"/>
                      <w:szCs w:val="18"/>
                    </w:rPr>
                    <w:t>[The candidate values are {1, 2, 3,</w:t>
                  </w:r>
                  <w:r>
                    <w:rPr>
                      <w:rFonts w:eastAsia="SimSun" w:cs="Arial" w:hint="eastAsia"/>
                      <w:color w:val="FF0000"/>
                      <w:sz w:val="18"/>
                      <w:szCs w:val="18"/>
                    </w:rPr>
                    <w:t xml:space="preserve"> </w:t>
                  </w:r>
                  <w:r>
                    <w:rPr>
                      <w:rFonts w:cs="Arial"/>
                      <w:strike/>
                      <w:color w:val="00B0F0"/>
                      <w:sz w:val="18"/>
                      <w:szCs w:val="18"/>
                    </w:rPr>
                    <w:t>4</w:t>
                  </w:r>
                  <w:r>
                    <w:rPr>
                      <w:rFonts w:cs="Arial"/>
                      <w:color w:val="FF0000"/>
                      <w:sz w:val="18"/>
                      <w:szCs w:val="18"/>
                    </w:rPr>
                    <w:t>}</w:t>
                  </w:r>
                </w:p>
                <w:p w14:paraId="0E082ACD"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p w14:paraId="6A5EBD4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tc>
              <w:tc>
                <w:tcPr>
                  <w:tcW w:w="0" w:type="auto"/>
                </w:tcPr>
                <w:p w14:paraId="4F8FEA8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07ACFAC0" w14:textId="77777777" w:rsidR="00642D39" w:rsidRDefault="00642D39">
            <w:pPr>
              <w:adjustRightInd w:val="0"/>
              <w:snapToGrid w:val="0"/>
              <w:spacing w:before="0" w:after="0"/>
              <w:rPr>
                <w:rFonts w:ascii="Calibri" w:hAnsi="Calibri" w:cs="Calibri"/>
                <w:iCs/>
              </w:rPr>
            </w:pPr>
          </w:p>
        </w:tc>
      </w:tr>
      <w:tr w:rsidR="00642D39" w14:paraId="509623FB" w14:textId="77777777">
        <w:tc>
          <w:tcPr>
            <w:tcW w:w="1818" w:type="dxa"/>
            <w:tcBorders>
              <w:top w:val="single" w:sz="4" w:space="0" w:color="auto"/>
              <w:left w:val="single" w:sz="4" w:space="0" w:color="auto"/>
              <w:bottom w:val="single" w:sz="4" w:space="0" w:color="auto"/>
              <w:right w:val="single" w:sz="4" w:space="0" w:color="auto"/>
            </w:tcBorders>
          </w:tcPr>
          <w:p w14:paraId="64420D70" w14:textId="77777777" w:rsidR="00642D39" w:rsidRDefault="00415B7C">
            <w:pPr>
              <w:jc w:val="left"/>
            </w:pPr>
            <w:r>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50A603F" w14:textId="77777777" w:rsidR="00642D39" w:rsidRDefault="00415B7C" w:rsidP="008F4CCA">
            <w:pPr>
              <w:numPr>
                <w:ilvl w:val="0"/>
                <w:numId w:val="40"/>
              </w:numPr>
              <w:spacing w:beforeLines="50" w:before="120"/>
              <w:jc w:val="left"/>
              <w:rPr>
                <w:rFonts w:ascii="Calibri" w:hAnsi="Calibri" w:cs="Calibri"/>
                <w:color w:val="000000"/>
              </w:rPr>
            </w:pPr>
            <w:r>
              <w:rPr>
                <w:rFonts w:ascii="Calibri" w:hAnsi="Calibri" w:cs="Calibri"/>
                <w:color w:val="000000"/>
              </w:rPr>
              <w:t>Add FG 13-4, 13-8 as pre-requisite, as this requires SRS resources for positioning</w:t>
            </w:r>
          </w:p>
          <w:p w14:paraId="0A1B3392" w14:textId="77777777" w:rsidR="00642D39" w:rsidRDefault="00415B7C" w:rsidP="008F4CCA">
            <w:pPr>
              <w:numPr>
                <w:ilvl w:val="0"/>
                <w:numId w:val="40"/>
              </w:numPr>
              <w:spacing w:beforeLines="50" w:before="120"/>
              <w:jc w:val="left"/>
              <w:rPr>
                <w:rFonts w:ascii="Calibri" w:hAnsi="Calibri" w:cs="Calibri"/>
                <w:color w:val="000000"/>
              </w:rPr>
            </w:pPr>
            <w:r>
              <w:rPr>
                <w:rFonts w:ascii="Calibri" w:hAnsi="Calibri" w:cs="Calibri"/>
                <w:color w:val="000000"/>
              </w:rPr>
              <w:t>Add FG 13-1 as pre-requisite</w:t>
            </w:r>
          </w:p>
        </w:tc>
      </w:tr>
      <w:tr w:rsidR="00642D39" w14:paraId="59CFF98E" w14:textId="77777777">
        <w:tc>
          <w:tcPr>
            <w:tcW w:w="1818" w:type="dxa"/>
            <w:tcBorders>
              <w:top w:val="single" w:sz="4" w:space="0" w:color="auto"/>
              <w:left w:val="single" w:sz="4" w:space="0" w:color="auto"/>
              <w:bottom w:val="single" w:sz="4" w:space="0" w:color="auto"/>
              <w:right w:val="single" w:sz="4" w:space="0" w:color="auto"/>
            </w:tcBorders>
          </w:tcPr>
          <w:p w14:paraId="2AEF3A03"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6915929" w14:textId="77777777" w:rsidR="00642D39" w:rsidRDefault="00415B7C">
            <w:pPr>
              <w:pStyle w:val="00Text"/>
              <w:rPr>
                <w:rFonts w:ascii="Calibri" w:hAnsi="Calibri" w:cs="Calibri"/>
              </w:rPr>
            </w:pPr>
            <w:r>
              <w:rPr>
                <w:rFonts w:ascii="Calibri" w:hAnsi="Calibri" w:cs="Calibri"/>
              </w:rPr>
              <w:t xml:space="preserve">Furthermore, for a UE supporting M-sample measurement, the LMF can indicate the UE to report a result based on M-sample measurement. From the UE perspective, it is not feasible that the LMF indicate different M-sample measurements for different simultaneous NR positioning measurements. For instance, the following case shall not happen: the LMF indicates the UE to report DL TDOA measurement result based on M-sample measurement and requests the UE to report DL </w:t>
            </w:r>
            <w:proofErr w:type="spellStart"/>
            <w:r>
              <w:rPr>
                <w:rFonts w:ascii="Calibri" w:hAnsi="Calibri" w:cs="Calibri"/>
              </w:rPr>
              <w:t>AoD</w:t>
            </w:r>
            <w:proofErr w:type="spellEnd"/>
            <w:r>
              <w:rPr>
                <w:rFonts w:ascii="Calibri" w:hAnsi="Calibri" w:cs="Calibri"/>
              </w:rPr>
              <w:t xml:space="preserve"> measurement based on 4-sample measurement.</w:t>
            </w:r>
          </w:p>
          <w:p w14:paraId="01164C18" w14:textId="77777777" w:rsidR="00642D39" w:rsidRDefault="00415B7C">
            <w:pPr>
              <w:pStyle w:val="000proposal"/>
              <w:rPr>
                <w:rFonts w:ascii="Calibri" w:hAnsi="Calibri" w:cs="Calibri"/>
                <w:i w:val="0"/>
              </w:rPr>
            </w:pPr>
            <w:bookmarkStart w:id="551" w:name="_Hlk86955361"/>
            <w:r>
              <w:rPr>
                <w:rFonts w:ascii="Calibri" w:hAnsi="Calibri" w:cs="Calibri"/>
                <w:i w:val="0"/>
              </w:rPr>
              <w:t>Proposal: In UE feature, we shall clarify that the UE expects the LMF to indicate same M-sample or 4-sample measurement for all the NR positioning measurement at the same time and add one note in FG 27-3-1 to clarify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708"/>
              <w:gridCol w:w="6556"/>
              <w:gridCol w:w="11427"/>
            </w:tblGrid>
            <w:tr w:rsidR="00642D39" w14:paraId="64327AF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71F229" w14:textId="77777777" w:rsidR="00642D39" w:rsidRDefault="00415B7C">
                  <w:pPr>
                    <w:pStyle w:val="TAL"/>
                    <w:spacing w:line="256" w:lineRule="auto"/>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163E6A3" w14:textId="77777777" w:rsidR="00642D39" w:rsidRDefault="00415B7C">
                  <w:pPr>
                    <w:pStyle w:val="TAL"/>
                    <w:spacing w:line="256" w:lineRule="auto"/>
                    <w:rPr>
                      <w:rFonts w:cs="Arial"/>
                      <w:color w:val="000000"/>
                      <w:szCs w:val="18"/>
                    </w:rPr>
                  </w:pPr>
                  <w:r>
                    <w:rPr>
                      <w:rFonts w:cs="Arial"/>
                      <w:color w:val="000000"/>
                      <w:szCs w:val="18"/>
                    </w:rPr>
                    <w:t>27-3-1</w:t>
                  </w:r>
                </w:p>
              </w:tc>
              <w:tc>
                <w:tcPr>
                  <w:tcW w:w="0" w:type="auto"/>
                  <w:tcBorders>
                    <w:top w:val="single" w:sz="4" w:space="0" w:color="auto"/>
                    <w:left w:val="single" w:sz="4" w:space="0" w:color="auto"/>
                    <w:bottom w:val="single" w:sz="4" w:space="0" w:color="auto"/>
                    <w:right w:val="single" w:sz="4" w:space="0" w:color="auto"/>
                  </w:tcBorders>
                </w:tcPr>
                <w:p w14:paraId="5093D50E" w14:textId="77777777" w:rsidR="00642D39" w:rsidRDefault="00415B7C">
                  <w:pPr>
                    <w:pStyle w:val="TAL"/>
                    <w:spacing w:line="256" w:lineRule="auto"/>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color w:val="000000"/>
                      <w:szCs w:val="18"/>
                      <w:highlight w:val="yellow"/>
                      <w:lang w:eastAsia="zh-CN"/>
                    </w:rPr>
                    <w:t>[of DL PRS measurement on single DL PRS period/occasion]</w:t>
                  </w:r>
                </w:p>
              </w:tc>
              <w:tc>
                <w:tcPr>
                  <w:tcW w:w="0" w:type="auto"/>
                  <w:tcBorders>
                    <w:top w:val="single" w:sz="4" w:space="0" w:color="auto"/>
                    <w:left w:val="single" w:sz="4" w:space="0" w:color="auto"/>
                    <w:bottom w:val="single" w:sz="4" w:space="0" w:color="auto"/>
                    <w:right w:val="single" w:sz="4" w:space="0" w:color="auto"/>
                  </w:tcBorders>
                </w:tcPr>
                <w:p w14:paraId="52614BC2" w14:textId="77777777" w:rsidR="00642D39" w:rsidRDefault="00415B7C">
                  <w:pPr>
                    <w:autoSpaceDE w:val="0"/>
                    <w:autoSpaceDN w:val="0"/>
                    <w:adjustRightInd w:val="0"/>
                    <w:snapToGrid w:val="0"/>
                    <w:spacing w:afterLines="50" w:line="256" w:lineRule="auto"/>
                    <w:contextualSpacing/>
                    <w:rPr>
                      <w:rFonts w:cs="Arial"/>
                      <w:color w:val="000000"/>
                      <w:sz w:val="18"/>
                      <w:szCs w:val="18"/>
                      <w:lang w:eastAsia="zh-CN"/>
                    </w:rPr>
                  </w:pPr>
                  <w:r>
                    <w:rPr>
                      <w:rFonts w:cs="Arial"/>
                      <w:color w:val="000000"/>
                      <w:sz w:val="18"/>
                      <w:szCs w:val="18"/>
                      <w:lang w:eastAsia="zh-CN"/>
                    </w:rPr>
                    <w:t>The capability to support reporting a measurement based on measuring M samples (instances) of a DL PRS resource set</w:t>
                  </w:r>
                </w:p>
                <w:p w14:paraId="79A42ADD"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p w14:paraId="2A0D54E0" w14:textId="77777777" w:rsidR="00642D39" w:rsidRDefault="00415B7C">
                  <w:pPr>
                    <w:autoSpaceDE w:val="0"/>
                    <w:autoSpaceDN w:val="0"/>
                    <w:adjustRightInd w:val="0"/>
                    <w:snapToGrid w:val="0"/>
                    <w:spacing w:afterLines="50" w:line="256" w:lineRule="auto"/>
                    <w:contextualSpacing/>
                    <w:rPr>
                      <w:rFonts w:cs="Arial"/>
                      <w:color w:val="000000"/>
                      <w:sz w:val="18"/>
                      <w:szCs w:val="18"/>
                      <w:lang w:eastAsia="zh-CN"/>
                    </w:rPr>
                  </w:pPr>
                  <w:r>
                    <w:rPr>
                      <w:rFonts w:cs="Arial"/>
                      <w:color w:val="000000"/>
                      <w:sz w:val="18"/>
                      <w:szCs w:val="18"/>
                      <w:lang w:eastAsia="zh-CN"/>
                    </w:rPr>
                    <w:lastRenderedPageBreak/>
                    <w:t>M=1</w:t>
                  </w:r>
                  <w:r>
                    <w:rPr>
                      <w:rFonts w:cs="Arial"/>
                      <w:color w:val="000000"/>
                      <w:sz w:val="18"/>
                      <w:szCs w:val="18"/>
                      <w:highlight w:val="yellow"/>
                      <w:lang w:eastAsia="zh-CN"/>
                    </w:rPr>
                    <w:t>[,2-3]</w:t>
                  </w:r>
                  <w:r>
                    <w:rPr>
                      <w:rFonts w:cs="Arial"/>
                      <w:color w:val="000000"/>
                      <w:sz w:val="18"/>
                      <w:szCs w:val="18"/>
                      <w:lang w:eastAsia="zh-CN"/>
                    </w:rPr>
                    <w:t xml:space="preserve">. </w:t>
                  </w:r>
                  <w:r>
                    <w:rPr>
                      <w:rFonts w:cs="Arial"/>
                      <w:color w:val="000000"/>
                      <w:sz w:val="18"/>
                      <w:szCs w:val="18"/>
                      <w:highlight w:val="yellow"/>
                      <w:lang w:eastAsia="zh-CN"/>
                    </w:rPr>
                    <w:t>FFS: other values</w:t>
                  </w:r>
                  <w:r>
                    <w:rPr>
                      <w:rFonts w:cs="Arial"/>
                      <w:color w:val="000000"/>
                      <w:sz w:val="18"/>
                      <w:szCs w:val="18"/>
                      <w:lang w:eastAsia="zh-CN"/>
                    </w:rPr>
                    <w:t xml:space="preserve">. If the UE does not provide the capability, the UE </w:t>
                  </w:r>
                  <w:r>
                    <w:rPr>
                      <w:rFonts w:cs="Arial"/>
                      <w:color w:val="000000"/>
                      <w:sz w:val="18"/>
                      <w:szCs w:val="18"/>
                      <w:highlight w:val="yellow"/>
                      <w:lang w:eastAsia="zh-CN"/>
                    </w:rPr>
                    <w:t>[is assumed to]</w:t>
                  </w:r>
                  <w:r>
                    <w:rPr>
                      <w:rFonts w:cs="Arial"/>
                      <w:color w:val="000000"/>
                      <w:sz w:val="18"/>
                      <w:szCs w:val="18"/>
                      <w:lang w:eastAsia="zh-CN"/>
                    </w:rPr>
                    <w:t xml:space="preserve"> support M=4 only.</w:t>
                  </w:r>
                </w:p>
                <w:p w14:paraId="5C7DE120" w14:textId="77777777" w:rsidR="00642D39" w:rsidRDefault="00415B7C">
                  <w:pPr>
                    <w:autoSpaceDE w:val="0"/>
                    <w:autoSpaceDN w:val="0"/>
                    <w:adjustRightInd w:val="0"/>
                    <w:snapToGrid w:val="0"/>
                    <w:spacing w:afterLines="50" w:line="256" w:lineRule="auto"/>
                    <w:contextualSpacing/>
                    <w:rPr>
                      <w:rFonts w:cs="Arial"/>
                      <w:color w:val="000000"/>
                      <w:sz w:val="18"/>
                      <w:szCs w:val="18"/>
                      <w:lang w:eastAsia="zh-CN"/>
                    </w:rPr>
                  </w:pPr>
                  <w:r>
                    <w:rPr>
                      <w:rFonts w:cs="Arial"/>
                      <w:color w:val="FF0000"/>
                      <w:sz w:val="18"/>
                      <w:szCs w:val="18"/>
                      <w:lang w:eastAsia="zh-CN"/>
                    </w:rPr>
                    <w:t xml:space="preserve">Note: a UE reporting M value expects the LMF configure same the M-sample measurement for all the simultaneous positioning measurement configurations.  </w:t>
                  </w:r>
                </w:p>
              </w:tc>
            </w:tr>
            <w:bookmarkEnd w:id="551"/>
          </w:tbl>
          <w:p w14:paraId="7FA4369C" w14:textId="77777777" w:rsidR="00642D39" w:rsidRDefault="00642D39" w:rsidP="008F4CCA">
            <w:pPr>
              <w:spacing w:beforeLines="50" w:before="120"/>
              <w:jc w:val="left"/>
              <w:rPr>
                <w:rFonts w:ascii="Calibri" w:hAnsi="Calibri" w:cs="Calibri"/>
                <w:color w:val="000000"/>
              </w:rPr>
            </w:pPr>
          </w:p>
        </w:tc>
      </w:tr>
      <w:tr w:rsidR="00642D39" w14:paraId="3ED1F794" w14:textId="77777777">
        <w:tc>
          <w:tcPr>
            <w:tcW w:w="1818" w:type="dxa"/>
            <w:tcBorders>
              <w:top w:val="single" w:sz="4" w:space="0" w:color="auto"/>
              <w:left w:val="single" w:sz="4" w:space="0" w:color="auto"/>
              <w:bottom w:val="single" w:sz="4" w:space="0" w:color="auto"/>
              <w:right w:val="single" w:sz="4" w:space="0" w:color="auto"/>
            </w:tcBorders>
          </w:tcPr>
          <w:p w14:paraId="1AA5923B" w14:textId="77777777" w:rsidR="00642D39" w:rsidRDefault="00415B7C">
            <w:pPr>
              <w:jc w:val="left"/>
            </w:pPr>
            <w:r>
              <w:lastRenderedPageBreak/>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CE7AC83" w14:textId="77777777" w:rsidR="00642D39" w:rsidRDefault="00642D39" w:rsidP="008F4CCA">
            <w:pPr>
              <w:spacing w:beforeLines="50" w:before="120"/>
              <w:jc w:val="left"/>
              <w:rPr>
                <w:rFonts w:ascii="Calibri" w:hAnsi="Calibri" w:cs="Calibri"/>
                <w:color w:val="000000"/>
              </w:rPr>
            </w:pPr>
          </w:p>
        </w:tc>
      </w:tr>
      <w:tr w:rsidR="00642D39" w14:paraId="37D7A128" w14:textId="77777777">
        <w:tc>
          <w:tcPr>
            <w:tcW w:w="1818" w:type="dxa"/>
            <w:tcBorders>
              <w:top w:val="single" w:sz="4" w:space="0" w:color="auto"/>
              <w:left w:val="single" w:sz="4" w:space="0" w:color="auto"/>
              <w:bottom w:val="single" w:sz="4" w:space="0" w:color="auto"/>
              <w:right w:val="single" w:sz="4" w:space="0" w:color="auto"/>
            </w:tcBorders>
          </w:tcPr>
          <w:p w14:paraId="1813C860"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9FADC06" w14:textId="77777777" w:rsidR="00642D39" w:rsidRDefault="00642D39" w:rsidP="008F4CCA">
            <w:pPr>
              <w:spacing w:beforeLines="50" w:before="120"/>
              <w:jc w:val="left"/>
              <w:rPr>
                <w:rFonts w:ascii="Calibri" w:hAnsi="Calibri" w:cs="Calibri"/>
                <w:color w:val="000000"/>
              </w:rPr>
            </w:pPr>
          </w:p>
        </w:tc>
      </w:tr>
      <w:tr w:rsidR="00642D39" w14:paraId="35BFBEA9" w14:textId="77777777">
        <w:tc>
          <w:tcPr>
            <w:tcW w:w="1818" w:type="dxa"/>
            <w:tcBorders>
              <w:top w:val="single" w:sz="4" w:space="0" w:color="auto"/>
              <w:left w:val="single" w:sz="4" w:space="0" w:color="auto"/>
              <w:bottom w:val="single" w:sz="4" w:space="0" w:color="auto"/>
              <w:right w:val="single" w:sz="4" w:space="0" w:color="auto"/>
            </w:tcBorders>
          </w:tcPr>
          <w:p w14:paraId="664E403D"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30353A7" w14:textId="77777777" w:rsidR="00642D39" w:rsidRDefault="00642D39" w:rsidP="008F4C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590"/>
              <w:gridCol w:w="3993"/>
              <w:gridCol w:w="5044"/>
              <w:gridCol w:w="592"/>
              <w:gridCol w:w="447"/>
              <w:gridCol w:w="222"/>
              <w:gridCol w:w="222"/>
              <w:gridCol w:w="1840"/>
              <w:gridCol w:w="467"/>
              <w:gridCol w:w="467"/>
              <w:gridCol w:w="467"/>
              <w:gridCol w:w="2701"/>
              <w:gridCol w:w="1774"/>
            </w:tblGrid>
            <w:tr w:rsidR="00642D39" w14:paraId="39EB154B" w14:textId="77777777">
              <w:tc>
                <w:tcPr>
                  <w:tcW w:w="0" w:type="auto"/>
                </w:tcPr>
                <w:p w14:paraId="11AD124D" w14:textId="77777777" w:rsidR="00642D39" w:rsidRDefault="00415B7C">
                  <w:pPr>
                    <w:keepNext/>
                    <w:keepLines/>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tcPr>
                <w:p w14:paraId="37A3C547" w14:textId="77777777" w:rsidR="00642D39" w:rsidRDefault="00415B7C">
                  <w:pPr>
                    <w:keepNext/>
                    <w:keepLines/>
                    <w:rPr>
                      <w:rFonts w:cs="Arial"/>
                      <w:color w:val="000000"/>
                      <w:sz w:val="18"/>
                      <w:szCs w:val="18"/>
                    </w:rPr>
                  </w:pPr>
                  <w:r>
                    <w:rPr>
                      <w:rFonts w:cs="Arial"/>
                      <w:color w:val="000000"/>
                      <w:sz w:val="18"/>
                      <w:szCs w:val="18"/>
                    </w:rPr>
                    <w:t>27-3-1</w:t>
                  </w:r>
                </w:p>
              </w:tc>
              <w:tc>
                <w:tcPr>
                  <w:tcW w:w="0" w:type="auto"/>
                </w:tcPr>
                <w:p w14:paraId="20D3FC34"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 xml:space="preserve">M-sample measurements </w:t>
                  </w:r>
                  <w:del w:id="552" w:author="AlexM - Qualcomm" w:date="2021-11-05T14:54:00Z">
                    <w:r>
                      <w:rPr>
                        <w:rFonts w:eastAsia="SimSun" w:cs="Arial"/>
                        <w:color w:val="000000"/>
                        <w:sz w:val="18"/>
                        <w:szCs w:val="18"/>
                        <w:lang w:eastAsia="zh-CN"/>
                      </w:rPr>
                      <w:delText>[</w:delText>
                    </w:r>
                  </w:del>
                  <w:r>
                    <w:rPr>
                      <w:rFonts w:eastAsia="SimSun" w:cs="Arial"/>
                      <w:color w:val="000000"/>
                      <w:sz w:val="18"/>
                      <w:szCs w:val="18"/>
                      <w:lang w:eastAsia="zh-CN"/>
                    </w:rPr>
                    <w:t xml:space="preserve">of DL PRS </w:t>
                  </w:r>
                  <w:del w:id="553" w:author="AlexM - Qualcomm" w:date="2021-11-05T14:54:00Z">
                    <w:r>
                      <w:rPr>
                        <w:rFonts w:eastAsia="SimSun" w:cs="Arial"/>
                        <w:color w:val="000000"/>
                        <w:sz w:val="18"/>
                        <w:szCs w:val="18"/>
                        <w:highlight w:val="yellow"/>
                        <w:lang w:eastAsia="zh-CN"/>
                      </w:rPr>
                      <w:delText>measurement on single DL PRS period/occasion]</w:delText>
                    </w:r>
                  </w:del>
                </w:p>
              </w:tc>
              <w:tc>
                <w:tcPr>
                  <w:tcW w:w="0" w:type="auto"/>
                </w:tcPr>
                <w:p w14:paraId="7F7F0E56"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capability to support reporting a measurement based on measuring M samples (instances) of a DL PRS resource set</w:t>
                  </w:r>
                </w:p>
                <w:p w14:paraId="4855E2F7" w14:textId="77777777" w:rsidR="00642D39" w:rsidRDefault="00642D39">
                  <w:pPr>
                    <w:autoSpaceDE w:val="0"/>
                    <w:autoSpaceDN w:val="0"/>
                    <w:adjustRightInd w:val="0"/>
                    <w:snapToGrid w:val="0"/>
                    <w:spacing w:afterLines="50"/>
                    <w:contextualSpacing/>
                    <w:rPr>
                      <w:rFonts w:cs="Arial"/>
                      <w:color w:val="000000"/>
                      <w:sz w:val="18"/>
                      <w:szCs w:val="18"/>
                    </w:rPr>
                  </w:pPr>
                </w:p>
                <w:p w14:paraId="21F102F6"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M=1</w:t>
                  </w:r>
                  <w:del w:id="554" w:author="AlexM - Qualcomm" w:date="2021-11-05T14:55:00Z">
                    <w:r>
                      <w:rPr>
                        <w:rFonts w:cs="Arial"/>
                        <w:color w:val="000000"/>
                        <w:sz w:val="18"/>
                        <w:szCs w:val="18"/>
                        <w:highlight w:val="yellow"/>
                      </w:rPr>
                      <w:delText>[,2-3]</w:delText>
                    </w:r>
                    <w:r>
                      <w:rPr>
                        <w:rFonts w:cs="Arial"/>
                        <w:color w:val="000000"/>
                        <w:sz w:val="18"/>
                        <w:szCs w:val="18"/>
                      </w:rPr>
                      <w:delText xml:space="preserve">. </w:delText>
                    </w:r>
                    <w:r>
                      <w:rPr>
                        <w:rFonts w:cs="Arial"/>
                        <w:color w:val="000000"/>
                        <w:sz w:val="18"/>
                        <w:szCs w:val="18"/>
                        <w:highlight w:val="yellow"/>
                      </w:rPr>
                      <w:delText>FFS: other values</w:delText>
                    </w:r>
                    <w:r>
                      <w:rPr>
                        <w:rFonts w:cs="Arial"/>
                        <w:color w:val="000000"/>
                        <w:sz w:val="18"/>
                        <w:szCs w:val="18"/>
                      </w:rPr>
                      <w:delText>.</w:delText>
                    </w:r>
                  </w:del>
                  <w:r>
                    <w:rPr>
                      <w:rFonts w:cs="Arial"/>
                      <w:color w:val="000000"/>
                      <w:sz w:val="18"/>
                      <w:szCs w:val="18"/>
                    </w:rPr>
                    <w:t xml:space="preserve"> If the UE does not provide the capability, the UE </w:t>
                  </w:r>
                  <w:del w:id="555" w:author="AlexM - Qualcomm" w:date="2021-11-05T14:55:00Z">
                    <w:r>
                      <w:rPr>
                        <w:rFonts w:cs="Arial"/>
                        <w:color w:val="000000"/>
                        <w:sz w:val="18"/>
                        <w:szCs w:val="18"/>
                        <w:highlight w:val="yellow"/>
                      </w:rPr>
                      <w:delText>[is assumed to]</w:delText>
                    </w:r>
                  </w:del>
                  <w:r>
                    <w:rPr>
                      <w:rFonts w:cs="Arial"/>
                      <w:color w:val="000000"/>
                      <w:sz w:val="18"/>
                      <w:szCs w:val="18"/>
                    </w:rPr>
                    <w:t xml:space="preserve"> support M=4 only.</w:t>
                  </w:r>
                </w:p>
              </w:tc>
              <w:tc>
                <w:tcPr>
                  <w:tcW w:w="0" w:type="auto"/>
                </w:tcPr>
                <w:p w14:paraId="360B5A0E" w14:textId="77777777" w:rsidR="00642D39" w:rsidRDefault="00415B7C">
                  <w:pPr>
                    <w:keepNext/>
                    <w:keepLines/>
                    <w:rPr>
                      <w:rFonts w:cs="Arial"/>
                      <w:color w:val="000000"/>
                      <w:sz w:val="18"/>
                      <w:szCs w:val="18"/>
                      <w:highlight w:val="yellow"/>
                    </w:rPr>
                  </w:pPr>
                  <w:del w:id="556" w:author="AlexM - Qualcomm" w:date="2021-11-05T14:55:00Z">
                    <w:r>
                      <w:rPr>
                        <w:rFonts w:cs="Arial"/>
                        <w:color w:val="000000"/>
                        <w:sz w:val="18"/>
                        <w:szCs w:val="18"/>
                      </w:rPr>
                      <w:delText>[</w:delText>
                    </w:r>
                  </w:del>
                  <w:r>
                    <w:rPr>
                      <w:rFonts w:cs="Arial"/>
                      <w:color w:val="000000"/>
                      <w:sz w:val="18"/>
                      <w:szCs w:val="18"/>
                    </w:rPr>
                    <w:t>13-1</w:t>
                  </w:r>
                  <w:del w:id="557" w:author="AlexM - Qualcomm" w:date="2021-11-05T14:55:00Z">
                    <w:r>
                      <w:rPr>
                        <w:rFonts w:cs="Arial"/>
                        <w:color w:val="000000"/>
                        <w:sz w:val="18"/>
                        <w:szCs w:val="18"/>
                      </w:rPr>
                      <w:delText>]</w:delText>
                    </w:r>
                  </w:del>
                </w:p>
              </w:tc>
              <w:tc>
                <w:tcPr>
                  <w:tcW w:w="0" w:type="auto"/>
                </w:tcPr>
                <w:p w14:paraId="6C8A97E3"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Pr>
                <w:p w14:paraId="1BF1C046" w14:textId="77777777" w:rsidR="00642D39" w:rsidRDefault="00642D39">
                  <w:pPr>
                    <w:keepNext/>
                    <w:keepLines/>
                    <w:rPr>
                      <w:rFonts w:cs="Arial"/>
                      <w:color w:val="000000"/>
                      <w:sz w:val="18"/>
                      <w:szCs w:val="18"/>
                    </w:rPr>
                  </w:pPr>
                </w:p>
              </w:tc>
              <w:tc>
                <w:tcPr>
                  <w:tcW w:w="0" w:type="auto"/>
                </w:tcPr>
                <w:p w14:paraId="246A0AFC" w14:textId="77777777" w:rsidR="00642D39" w:rsidRDefault="00642D39">
                  <w:pPr>
                    <w:keepNext/>
                    <w:keepLines/>
                    <w:rPr>
                      <w:rFonts w:eastAsia="SimSun" w:cs="Arial"/>
                      <w:color w:val="000000"/>
                      <w:sz w:val="18"/>
                      <w:szCs w:val="18"/>
                      <w:lang w:eastAsia="zh-CN"/>
                    </w:rPr>
                  </w:pPr>
                </w:p>
              </w:tc>
              <w:tc>
                <w:tcPr>
                  <w:tcW w:w="0" w:type="auto"/>
                </w:tcPr>
                <w:p w14:paraId="133418F3" w14:textId="77777777" w:rsidR="00642D39" w:rsidRDefault="00415B7C">
                  <w:pPr>
                    <w:keepNext/>
                    <w:keepLines/>
                    <w:rPr>
                      <w:rFonts w:cs="Arial"/>
                      <w:color w:val="000000"/>
                      <w:sz w:val="18"/>
                      <w:szCs w:val="18"/>
                    </w:rPr>
                  </w:pPr>
                  <w:ins w:id="558" w:author="AlexM - Qualcomm" w:date="2021-11-05T14:55:00Z">
                    <w:r>
                      <w:rPr>
                        <w:rFonts w:cs="Arial"/>
                        <w:color w:val="000000"/>
                        <w:sz w:val="18"/>
                        <w:szCs w:val="18"/>
                      </w:rPr>
                      <w:t>per band</w:t>
                    </w:r>
                  </w:ins>
                  <w:del w:id="559" w:author="AlexM - Qualcomm" w:date="2021-11-05T14:55:00Z">
                    <w:r>
                      <w:rPr>
                        <w:rFonts w:cs="Arial"/>
                        <w:color w:val="000000"/>
                        <w:sz w:val="18"/>
                        <w:szCs w:val="18"/>
                        <w:highlight w:val="yellow"/>
                      </w:rPr>
                      <w:delText>FFS: Per UE or per band</w:delText>
                    </w:r>
                  </w:del>
                </w:p>
              </w:tc>
              <w:tc>
                <w:tcPr>
                  <w:tcW w:w="0" w:type="auto"/>
                </w:tcPr>
                <w:p w14:paraId="50ADECFB"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3B6936B2"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4E641884"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710D4F39" w14:textId="77777777" w:rsidR="00642D39" w:rsidRDefault="00415B7C">
                  <w:pPr>
                    <w:keepNext/>
                    <w:keepLines/>
                    <w:rPr>
                      <w:rFonts w:cs="Arial"/>
                      <w:color w:val="000000"/>
                      <w:sz w:val="18"/>
                      <w:szCs w:val="18"/>
                    </w:rPr>
                  </w:pPr>
                  <w:del w:id="560" w:author="AlexM - Qualcomm" w:date="2021-11-05T14:55:00Z">
                    <w:r>
                      <w:rPr>
                        <w:rFonts w:cs="Arial"/>
                        <w:color w:val="000000"/>
                        <w:sz w:val="18"/>
                        <w:szCs w:val="18"/>
                      </w:rPr>
                      <w:delText>[</w:delText>
                    </w:r>
                  </w:del>
                  <w:r>
                    <w:rPr>
                      <w:rFonts w:cs="Arial"/>
                      <w:color w:val="000000"/>
                      <w:sz w:val="18"/>
                      <w:szCs w:val="18"/>
                    </w:rPr>
                    <w:t xml:space="preserve">The candidate values are </w:t>
                  </w:r>
                  <w:del w:id="561" w:author="AlexM - Qualcomm" w:date="2021-11-05T14:55:00Z">
                    <w:r>
                      <w:rPr>
                        <w:rFonts w:cs="Arial"/>
                        <w:color w:val="000000"/>
                        <w:sz w:val="18"/>
                        <w:szCs w:val="18"/>
                      </w:rPr>
                      <w:delText>{1, 2, 3</w:delText>
                    </w:r>
                  </w:del>
                  <w:ins w:id="562" w:author="AlexM - Qualcomm" w:date="2021-11-05T14:55:00Z">
                    <w:r>
                      <w:rPr>
                        <w:rFonts w:cs="Arial"/>
                        <w:color w:val="000000"/>
                        <w:sz w:val="18"/>
                        <w:szCs w:val="18"/>
                      </w:rPr>
                      <w:t>1</w:t>
                    </w:r>
                  </w:ins>
                  <w:del w:id="563" w:author="AlexM - Qualcomm" w:date="2021-11-05T14:55:00Z">
                    <w:r>
                      <w:rPr>
                        <w:rFonts w:cs="Arial"/>
                        <w:color w:val="000000"/>
                        <w:sz w:val="18"/>
                        <w:szCs w:val="18"/>
                      </w:rPr>
                      <w:delText>}]</w:delText>
                    </w:r>
                  </w:del>
                </w:p>
                <w:p w14:paraId="26A544A8" w14:textId="77777777" w:rsidR="00642D39" w:rsidRDefault="00642D39">
                  <w:pPr>
                    <w:keepNext/>
                    <w:keepLines/>
                    <w:rPr>
                      <w:rFonts w:cs="Arial"/>
                      <w:color w:val="000000"/>
                      <w:sz w:val="18"/>
                      <w:szCs w:val="18"/>
                    </w:rPr>
                  </w:pPr>
                </w:p>
                <w:p w14:paraId="2D4799C1" w14:textId="77777777" w:rsidR="00642D39" w:rsidRDefault="00415B7C">
                  <w:pPr>
                    <w:keepNext/>
                    <w:keepLines/>
                    <w:rPr>
                      <w:rFonts w:cs="Arial"/>
                      <w:color w:val="000000"/>
                      <w:sz w:val="18"/>
                      <w:szCs w:val="18"/>
                    </w:rPr>
                  </w:pPr>
                  <w:r>
                    <w:rPr>
                      <w:rFonts w:cs="Arial"/>
                      <w:color w:val="000000"/>
                      <w:sz w:val="18"/>
                      <w:szCs w:val="18"/>
                    </w:rPr>
                    <w:t>Need for location server to know if the feature is supported</w:t>
                  </w:r>
                </w:p>
              </w:tc>
              <w:tc>
                <w:tcPr>
                  <w:tcW w:w="0" w:type="auto"/>
                </w:tcPr>
                <w:p w14:paraId="2EE247D9"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bl>
          <w:p w14:paraId="0A9CA056" w14:textId="77777777" w:rsidR="00642D39" w:rsidRDefault="00642D39" w:rsidP="008F4CCA">
            <w:pPr>
              <w:spacing w:beforeLines="50" w:before="120"/>
              <w:jc w:val="left"/>
              <w:rPr>
                <w:rFonts w:ascii="Calibri" w:hAnsi="Calibri" w:cs="Calibri"/>
                <w:color w:val="000000"/>
              </w:rPr>
            </w:pPr>
          </w:p>
        </w:tc>
      </w:tr>
      <w:tr w:rsidR="00642D39" w14:paraId="36AC2F71" w14:textId="77777777">
        <w:tc>
          <w:tcPr>
            <w:tcW w:w="1818" w:type="dxa"/>
            <w:tcBorders>
              <w:top w:val="single" w:sz="4" w:space="0" w:color="auto"/>
              <w:left w:val="single" w:sz="4" w:space="0" w:color="auto"/>
              <w:bottom w:val="single" w:sz="4" w:space="0" w:color="auto"/>
              <w:right w:val="single" w:sz="4" w:space="0" w:color="auto"/>
            </w:tcBorders>
          </w:tcPr>
          <w:p w14:paraId="180234CF" w14:textId="77777777" w:rsidR="00642D39" w:rsidRDefault="00415B7C">
            <w:pPr>
              <w:jc w:val="left"/>
            </w:pPr>
            <w:r>
              <w:t xml:space="preserve">vivo </w:t>
            </w:r>
            <w:r w:rsidR="00170670">
              <w:fldChar w:fldCharType="begin"/>
            </w:r>
            <w:r>
              <w:instrText xml:space="preserve"> REF _Ref87398194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7B0B3C1" w14:textId="77777777" w:rsidR="00642D39" w:rsidRDefault="00415B7C">
            <w:pPr>
              <w:spacing w:line="260" w:lineRule="exact"/>
              <w:rPr>
                <w:rFonts w:ascii="Calibri" w:eastAsia="DengXian" w:hAnsi="Calibri" w:cs="Calibri"/>
              </w:rPr>
            </w:pPr>
            <w:r>
              <w:rPr>
                <w:rFonts w:ascii="Calibri" w:eastAsia="DengXian" w:hAnsi="Calibri" w:cs="Calibri"/>
              </w:rPr>
              <w:t xml:space="preserve">For us, we agree with the assumption that supports M=4 only if the UE does not provide the capability, and </w:t>
            </w:r>
            <w:r>
              <w:rPr>
                <w:rFonts w:ascii="Calibri" w:eastAsia="DengXian" w:hAnsi="Calibri" w:cs="Calibri"/>
                <w:lang w:eastAsia="zh-CN"/>
              </w:rPr>
              <w:t>prefer the candidate values are {1,4}. Besides, w</w:t>
            </w:r>
            <w:r>
              <w:rPr>
                <w:rFonts w:ascii="Calibri" w:eastAsia="DengXian" w:hAnsi="Calibri" w:cs="Calibri"/>
              </w:rPr>
              <w:t xml:space="preserve">e think multiple sample </w:t>
            </w:r>
            <w:proofErr w:type="gramStart"/>
            <w:r>
              <w:rPr>
                <w:rFonts w:ascii="Calibri" w:eastAsia="DengXian" w:hAnsi="Calibri" w:cs="Calibri"/>
              </w:rPr>
              <w:t>filter</w:t>
            </w:r>
            <w:proofErr w:type="gramEnd"/>
            <w:r>
              <w:rPr>
                <w:rFonts w:ascii="Calibri" w:eastAsia="DengXian" w:hAnsi="Calibri" w:cs="Calibri"/>
              </w:rPr>
              <w:t xml:space="preserve"> or one sample measurement reporting should be a per UE capability which should be dependent on baseband process capability.</w:t>
            </w:r>
          </w:p>
          <w:p w14:paraId="40ECC2B0"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t>So, we propose</w:t>
            </w:r>
          </w:p>
          <w:p w14:paraId="55F5B007"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 xml:space="preserve">Modify the 27-3-1 </w:t>
            </w:r>
            <w:r>
              <w:rPr>
                <w:rFonts w:ascii="Calibri" w:eastAsia="DengXian" w:hAnsi="Calibri" w:cs="Calibri"/>
                <w:b/>
                <w:szCs w:val="20"/>
                <w:lang w:eastAsia="zh-CN"/>
              </w:rPr>
              <w:t>with</w:t>
            </w:r>
            <w:r>
              <w:rPr>
                <w:rFonts w:ascii="Calibri" w:eastAsia="DengXian" w:hAnsi="Calibri" w:cs="Calibri"/>
                <w:b/>
                <w:szCs w:val="20"/>
              </w:rPr>
              <w:t xml:space="preserve"> the </w:t>
            </w:r>
            <w:r>
              <w:rPr>
                <w:rFonts w:ascii="Calibri" w:eastAsia="DengXian" w:hAnsi="Calibri" w:cs="Calibri"/>
                <w:b/>
                <w:szCs w:val="20"/>
                <w:lang w:eastAsia="zh-CN"/>
              </w:rPr>
              <w:t>blue highlight</w:t>
            </w:r>
            <w:r>
              <w:rPr>
                <w:rFonts w:ascii="Calibri" w:eastAsia="DengXian" w:hAnsi="Calibri" w:cs="Calibri"/>
                <w:b/>
                <w:szCs w:val="20"/>
              </w:rPr>
              <w:t xml:space="preserve"> related to M-sample measurements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615"/>
              <w:gridCol w:w="2023"/>
              <w:gridCol w:w="6082"/>
              <w:gridCol w:w="630"/>
              <w:gridCol w:w="435"/>
              <w:gridCol w:w="447"/>
              <w:gridCol w:w="222"/>
              <w:gridCol w:w="222"/>
              <w:gridCol w:w="704"/>
              <w:gridCol w:w="467"/>
              <w:gridCol w:w="467"/>
              <w:gridCol w:w="467"/>
              <w:gridCol w:w="3727"/>
              <w:gridCol w:w="2241"/>
            </w:tblGrid>
            <w:tr w:rsidR="00642D39" w14:paraId="5B03CDCF" w14:textId="77777777">
              <w:tc>
                <w:tcPr>
                  <w:tcW w:w="1476" w:type="dxa"/>
                </w:tcPr>
                <w:p w14:paraId="4D6EF16E"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 xml:space="preserve">27. </w:t>
                  </w:r>
                  <w:proofErr w:type="spellStart"/>
                  <w:r>
                    <w:rPr>
                      <w:rFonts w:ascii="Arial" w:hAnsi="Arial" w:cs="Arial"/>
                      <w:sz w:val="18"/>
                      <w:szCs w:val="18"/>
                    </w:rPr>
                    <w:t>NR_pos_enh</w:t>
                  </w:r>
                  <w:proofErr w:type="spellEnd"/>
                </w:p>
              </w:tc>
              <w:tc>
                <w:tcPr>
                  <w:tcW w:w="616" w:type="dxa"/>
                </w:tcPr>
                <w:p w14:paraId="3430F096"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27-</w:t>
                  </w:r>
                  <w:r>
                    <w:rPr>
                      <w:rFonts w:ascii="Arial" w:hAnsi="Arial" w:cs="Arial"/>
                      <w:strike/>
                      <w:color w:val="7030A0"/>
                      <w:sz w:val="18"/>
                      <w:szCs w:val="18"/>
                    </w:rPr>
                    <w:t>u</w:t>
                  </w:r>
                  <w:r>
                    <w:rPr>
                      <w:rFonts w:ascii="Arial" w:hAnsi="Arial" w:cs="Arial"/>
                      <w:color w:val="7030A0"/>
                      <w:sz w:val="18"/>
                      <w:szCs w:val="18"/>
                    </w:rPr>
                    <w:t>3-</w:t>
                  </w:r>
                  <w:r>
                    <w:rPr>
                      <w:rFonts w:ascii="Arial" w:hAnsi="Arial" w:cs="Arial"/>
                      <w:sz w:val="18"/>
                      <w:szCs w:val="18"/>
                    </w:rPr>
                    <w:t>1</w:t>
                  </w:r>
                </w:p>
              </w:tc>
              <w:tc>
                <w:tcPr>
                  <w:tcW w:w="2027" w:type="dxa"/>
                </w:tcPr>
                <w:p w14:paraId="548A8C59"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r>
                    <w:rPr>
                      <w:rFonts w:ascii="Arial" w:eastAsia="SimSun" w:hAnsi="Arial" w:cs="Arial"/>
                      <w:strike/>
                      <w:color w:val="FF0000"/>
                      <w:sz w:val="18"/>
                      <w:szCs w:val="18"/>
                    </w:rPr>
                    <w:t>Support of</w:t>
                  </w:r>
                  <w:r>
                    <w:rPr>
                      <w:rFonts w:ascii="Arial" w:eastAsia="SimSun" w:hAnsi="Arial" w:cs="Arial"/>
                      <w:sz w:val="18"/>
                      <w:szCs w:val="18"/>
                    </w:rPr>
                    <w:t xml:space="preserve"> M-sample measurements </w:t>
                  </w:r>
                  <w:r>
                    <w:rPr>
                      <w:rFonts w:ascii="Arial" w:eastAsia="SimSun" w:hAnsi="Arial" w:cs="Arial"/>
                      <w:color w:val="00B0F0"/>
                      <w:sz w:val="18"/>
                      <w:szCs w:val="18"/>
                      <w:highlight w:val="yellow"/>
                    </w:rPr>
                    <w:t>[of DL PRS measurement on single DL PRS period/occasion]</w:t>
                  </w:r>
                </w:p>
              </w:tc>
              <w:tc>
                <w:tcPr>
                  <w:tcW w:w="6116" w:type="dxa"/>
                </w:tcPr>
                <w:p w14:paraId="623714B6" w14:textId="77777777" w:rsidR="00642D39" w:rsidRDefault="00415B7C">
                  <w:pPr>
                    <w:autoSpaceDE w:val="0"/>
                    <w:autoSpaceDN w:val="0"/>
                    <w:adjustRightInd w:val="0"/>
                    <w:snapToGrid w:val="0"/>
                    <w:spacing w:afterLines="50" w:line="256" w:lineRule="auto"/>
                    <w:rPr>
                      <w:rFonts w:cs="Arial"/>
                      <w:sz w:val="18"/>
                      <w:szCs w:val="18"/>
                    </w:rPr>
                  </w:pPr>
                  <w:r>
                    <w:rPr>
                      <w:rFonts w:cs="Arial"/>
                      <w:sz w:val="18"/>
                      <w:szCs w:val="18"/>
                      <w:lang w:eastAsia="zh-CN"/>
                    </w:rPr>
                    <w:t xml:space="preserve">The capability to support </w:t>
                  </w:r>
                  <w:r>
                    <w:rPr>
                      <w:rFonts w:cs="Arial"/>
                      <w:strike/>
                      <w:color w:val="FF0000"/>
                      <w:sz w:val="18"/>
                      <w:szCs w:val="18"/>
                      <w:lang w:eastAsia="zh-CN"/>
                    </w:rPr>
                    <w:t>providing</w:t>
                  </w:r>
                  <w:r>
                    <w:rPr>
                      <w:rFonts w:cs="Arial"/>
                      <w:color w:val="FF0000"/>
                      <w:sz w:val="18"/>
                      <w:szCs w:val="18"/>
                      <w:lang w:eastAsia="zh-CN"/>
                    </w:rPr>
                    <w:t xml:space="preserve"> reporting </w:t>
                  </w:r>
                  <w:r>
                    <w:rPr>
                      <w:rFonts w:cs="Arial"/>
                      <w:sz w:val="18"/>
                      <w:szCs w:val="18"/>
                      <w:lang w:eastAsia="zh-CN"/>
                    </w:rPr>
                    <w:t>a measurement based on measuring M samples (instances) of a DL PRS res</w:t>
                  </w:r>
                  <w:r>
                    <w:rPr>
                      <w:rFonts w:cs="Arial"/>
                      <w:color w:val="FF0000"/>
                      <w:sz w:val="18"/>
                      <w:szCs w:val="18"/>
                      <w:lang w:eastAsia="zh-CN"/>
                    </w:rPr>
                    <w:t>o</w:t>
                  </w:r>
                  <w:r>
                    <w:rPr>
                      <w:rFonts w:cs="Arial"/>
                      <w:sz w:val="18"/>
                      <w:szCs w:val="18"/>
                      <w:lang w:eastAsia="zh-CN"/>
                    </w:rPr>
                    <w:t>urce set</w:t>
                  </w:r>
                </w:p>
                <w:p w14:paraId="762276E9" w14:textId="77777777" w:rsidR="00642D39" w:rsidRDefault="00642D39">
                  <w:pPr>
                    <w:autoSpaceDE w:val="0"/>
                    <w:autoSpaceDN w:val="0"/>
                    <w:adjustRightInd w:val="0"/>
                    <w:snapToGrid w:val="0"/>
                    <w:spacing w:afterLines="50" w:line="256" w:lineRule="auto"/>
                    <w:rPr>
                      <w:rFonts w:cs="Arial"/>
                      <w:sz w:val="18"/>
                      <w:szCs w:val="18"/>
                    </w:rPr>
                  </w:pPr>
                </w:p>
                <w:p w14:paraId="2338BEF5" w14:textId="77777777" w:rsidR="00642D39" w:rsidRDefault="00415B7C">
                  <w:pPr>
                    <w:autoSpaceDE w:val="0"/>
                    <w:autoSpaceDN w:val="0"/>
                    <w:adjustRightInd w:val="0"/>
                    <w:snapToGrid w:val="0"/>
                    <w:spacing w:afterLines="50" w:line="256" w:lineRule="auto"/>
                    <w:rPr>
                      <w:rFonts w:cs="Arial"/>
                      <w:sz w:val="18"/>
                      <w:szCs w:val="18"/>
                    </w:rPr>
                  </w:pPr>
                  <w:r>
                    <w:rPr>
                      <w:rFonts w:cs="Arial"/>
                      <w:sz w:val="18"/>
                      <w:szCs w:val="18"/>
                      <w:lang w:eastAsia="zh-CN"/>
                    </w:rPr>
                    <w:t xml:space="preserve">M= </w:t>
                  </w:r>
                  <w:r>
                    <w:rPr>
                      <w:rFonts w:cs="Arial"/>
                      <w:strike/>
                      <w:color w:val="00B0F0"/>
                      <w:sz w:val="18"/>
                      <w:szCs w:val="18"/>
                      <w:highlight w:val="yellow"/>
                      <w:lang w:eastAsia="zh-CN"/>
                    </w:rPr>
                    <w:t>[</w:t>
                  </w:r>
                  <w:r>
                    <w:rPr>
                      <w:rFonts w:cs="Arial"/>
                      <w:sz w:val="18"/>
                      <w:szCs w:val="18"/>
                      <w:highlight w:val="yellow"/>
                      <w:lang w:eastAsia="zh-CN"/>
                    </w:rPr>
                    <w:t>1</w:t>
                  </w:r>
                  <w:r>
                    <w:rPr>
                      <w:rFonts w:cs="Arial"/>
                      <w:strike/>
                      <w:color w:val="00B0F0"/>
                      <w:sz w:val="18"/>
                      <w:szCs w:val="18"/>
                      <w:highlight w:val="cyan"/>
                      <w:lang w:eastAsia="zh-CN"/>
                    </w:rPr>
                    <w:t>[</w:t>
                  </w:r>
                  <w:r>
                    <w:rPr>
                      <w:rFonts w:cs="Arial"/>
                      <w:strike/>
                      <w:sz w:val="18"/>
                      <w:szCs w:val="18"/>
                      <w:highlight w:val="cyan"/>
                      <w:lang w:eastAsia="zh-CN"/>
                    </w:rPr>
                    <w:t>,</w:t>
                  </w:r>
                  <w:r>
                    <w:rPr>
                      <w:rFonts w:cs="Arial"/>
                      <w:strike/>
                      <w:color w:val="00B0F0"/>
                      <w:sz w:val="18"/>
                      <w:szCs w:val="18"/>
                      <w:highlight w:val="cyan"/>
                      <w:lang w:eastAsia="zh-CN"/>
                    </w:rPr>
                    <w:t>2-34</w:t>
                  </w:r>
                  <w:r>
                    <w:rPr>
                      <w:rFonts w:cs="Arial"/>
                      <w:strike/>
                      <w:sz w:val="18"/>
                      <w:szCs w:val="18"/>
                      <w:highlight w:val="cyan"/>
                      <w:lang w:eastAsia="zh-CN"/>
                    </w:rPr>
                    <w:t>]</w:t>
                  </w:r>
                  <w:r>
                    <w:rPr>
                      <w:rFonts w:cs="Arial"/>
                      <w:sz w:val="18"/>
                      <w:szCs w:val="18"/>
                      <w:highlight w:val="yellow"/>
                      <w:lang w:eastAsia="zh-CN"/>
                    </w:rPr>
                    <w:t>. FFS: other values.</w:t>
                  </w:r>
                  <w:r>
                    <w:rPr>
                      <w:rFonts w:cs="Arial"/>
                      <w:sz w:val="18"/>
                      <w:szCs w:val="18"/>
                      <w:lang w:eastAsia="zh-CN"/>
                    </w:rPr>
                    <w:t xml:space="preserve"> If the UE does not provide the capability, the UE</w:t>
                  </w:r>
                  <w:r>
                    <w:rPr>
                      <w:rFonts w:cs="Arial" w:hint="eastAsia"/>
                      <w:sz w:val="18"/>
                      <w:szCs w:val="18"/>
                      <w:lang w:eastAsia="zh-CN"/>
                    </w:rPr>
                    <w:t xml:space="preserve"> </w:t>
                  </w:r>
                  <w:r>
                    <w:rPr>
                      <w:rFonts w:cs="Arial"/>
                      <w:strike/>
                      <w:color w:val="FF0000"/>
                      <w:sz w:val="18"/>
                      <w:szCs w:val="18"/>
                      <w:highlight w:val="cyan"/>
                      <w:lang w:eastAsia="zh-CN"/>
                    </w:rPr>
                    <w:t>[</w:t>
                  </w:r>
                  <w:r>
                    <w:rPr>
                      <w:rFonts w:cs="Arial"/>
                      <w:sz w:val="18"/>
                      <w:szCs w:val="18"/>
                      <w:highlight w:val="yellow"/>
                      <w:lang w:eastAsia="zh-CN"/>
                    </w:rPr>
                    <w:t>is assume</w:t>
                  </w:r>
                  <w:r>
                    <w:rPr>
                      <w:rFonts w:cs="Arial"/>
                      <w:color w:val="FF0000"/>
                      <w:sz w:val="18"/>
                      <w:szCs w:val="18"/>
                      <w:highlight w:val="yellow"/>
                      <w:lang w:eastAsia="zh-CN"/>
                    </w:rPr>
                    <w:t>d</w:t>
                  </w:r>
                  <w:r>
                    <w:rPr>
                      <w:rFonts w:cs="Arial"/>
                      <w:strike/>
                      <w:color w:val="FF0000"/>
                      <w:sz w:val="18"/>
                      <w:szCs w:val="18"/>
                      <w:highlight w:val="cyan"/>
                      <w:lang w:eastAsia="zh-CN"/>
                    </w:rPr>
                    <w:t>]</w:t>
                  </w:r>
                  <w:r>
                    <w:rPr>
                      <w:rFonts w:cs="Arial"/>
                      <w:sz w:val="18"/>
                      <w:szCs w:val="18"/>
                      <w:highlight w:val="yellow"/>
                      <w:lang w:eastAsia="zh-CN"/>
                    </w:rPr>
                    <w:t xml:space="preserve"> to</w:t>
                  </w:r>
                  <w:r>
                    <w:rPr>
                      <w:rFonts w:cs="Arial"/>
                      <w:sz w:val="18"/>
                      <w:szCs w:val="18"/>
                      <w:lang w:eastAsia="zh-CN"/>
                    </w:rPr>
                    <w:t xml:space="preserve"> support M=4 only.</w:t>
                  </w:r>
                </w:p>
              </w:tc>
              <w:tc>
                <w:tcPr>
                  <w:tcW w:w="631" w:type="dxa"/>
                </w:tcPr>
                <w:p w14:paraId="53028FA6"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color w:val="FF0000"/>
                      <w:szCs w:val="18"/>
                      <w:highlight w:val="yellow"/>
                    </w:rPr>
                  </w:pPr>
                  <w:r>
                    <w:rPr>
                      <w:rFonts w:ascii="Arial" w:hAnsi="Arial" w:cs="Arial"/>
                      <w:color w:val="FF0000"/>
                      <w:sz w:val="18"/>
                      <w:szCs w:val="18"/>
                      <w:highlight w:val="yellow"/>
                    </w:rPr>
                    <w:t>[13-1]</w:t>
                  </w:r>
                </w:p>
              </w:tc>
              <w:tc>
                <w:tcPr>
                  <w:tcW w:w="437" w:type="dxa"/>
                </w:tcPr>
                <w:p w14:paraId="244DBA8F"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ascii="Arial" w:eastAsia="SimSun" w:hAnsi="Arial" w:cs="Arial"/>
                      <w:sz w:val="18"/>
                      <w:szCs w:val="18"/>
                    </w:rPr>
                  </w:pPr>
                </w:p>
              </w:tc>
              <w:tc>
                <w:tcPr>
                  <w:tcW w:w="447" w:type="dxa"/>
                </w:tcPr>
                <w:p w14:paraId="54FABEF7"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r>
                    <w:rPr>
                      <w:rFonts w:ascii="Arial" w:eastAsia="SimSun" w:hAnsi="Arial" w:cs="Arial"/>
                      <w:sz w:val="18"/>
                      <w:szCs w:val="18"/>
                    </w:rPr>
                    <w:t>No</w:t>
                  </w:r>
                </w:p>
              </w:tc>
              <w:tc>
                <w:tcPr>
                  <w:tcW w:w="222" w:type="dxa"/>
                </w:tcPr>
                <w:p w14:paraId="327CDA5B"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cs="Arial"/>
                      <w:szCs w:val="18"/>
                    </w:rPr>
                  </w:pPr>
                </w:p>
              </w:tc>
              <w:tc>
                <w:tcPr>
                  <w:tcW w:w="222" w:type="dxa"/>
                </w:tcPr>
                <w:p w14:paraId="7AD1999D"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eastAsia="SimSun" w:cs="Arial"/>
                      <w:szCs w:val="18"/>
                    </w:rPr>
                  </w:pPr>
                </w:p>
              </w:tc>
              <w:tc>
                <w:tcPr>
                  <w:tcW w:w="705" w:type="dxa"/>
                </w:tcPr>
                <w:p w14:paraId="55FF23F4"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highlight w:val="cyan"/>
                    </w:rPr>
                    <w:t>Per UE</w:t>
                  </w:r>
                </w:p>
              </w:tc>
              <w:tc>
                <w:tcPr>
                  <w:tcW w:w="467" w:type="dxa"/>
                </w:tcPr>
                <w:p w14:paraId="381334A9"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467" w:type="dxa"/>
                </w:tcPr>
                <w:p w14:paraId="53D81C3F"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467" w:type="dxa"/>
                </w:tcPr>
                <w:p w14:paraId="24C08976"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n/a</w:t>
                  </w:r>
                </w:p>
              </w:tc>
              <w:tc>
                <w:tcPr>
                  <w:tcW w:w="3746" w:type="dxa"/>
                </w:tcPr>
                <w:p w14:paraId="09662EEA"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color w:val="FF0000"/>
                      <w:szCs w:val="18"/>
                    </w:rPr>
                  </w:pPr>
                  <w:r>
                    <w:rPr>
                      <w:rFonts w:ascii="Arial" w:hAnsi="Arial" w:cs="Arial"/>
                      <w:color w:val="FF0000"/>
                      <w:sz w:val="18"/>
                      <w:szCs w:val="18"/>
                      <w:highlight w:val="yellow"/>
                    </w:rPr>
                    <w:t>[The candidate values are {1,</w:t>
                  </w:r>
                  <w:r>
                    <w:rPr>
                      <w:rFonts w:ascii="Arial" w:hAnsi="Arial" w:cs="Arial"/>
                      <w:strike/>
                      <w:color w:val="FF0000"/>
                      <w:sz w:val="18"/>
                      <w:szCs w:val="18"/>
                      <w:highlight w:val="cyan"/>
                    </w:rPr>
                    <w:t xml:space="preserve"> 2, 3</w:t>
                  </w:r>
                  <w:r>
                    <w:rPr>
                      <w:rFonts w:ascii="Arial" w:hAnsi="Arial" w:cs="Arial"/>
                      <w:color w:val="FF0000"/>
                      <w:sz w:val="18"/>
                      <w:szCs w:val="18"/>
                      <w:highlight w:val="yellow"/>
                    </w:rPr>
                    <w:t>,</w:t>
                  </w:r>
                  <w:r>
                    <w:rPr>
                      <w:rFonts w:ascii="Arial" w:hAnsi="Arial" w:cs="Arial"/>
                      <w:strike/>
                      <w:color w:val="00B0F0"/>
                      <w:sz w:val="18"/>
                      <w:szCs w:val="18"/>
                      <w:highlight w:val="yellow"/>
                    </w:rPr>
                    <w:t xml:space="preserve"> 4</w:t>
                  </w:r>
                  <w:r>
                    <w:rPr>
                      <w:rFonts w:ascii="Arial" w:hAnsi="Arial" w:cs="Arial"/>
                      <w:color w:val="FF0000"/>
                      <w:sz w:val="18"/>
                      <w:szCs w:val="18"/>
                      <w:highlight w:val="yellow"/>
                    </w:rPr>
                    <w:t>}]</w:t>
                  </w:r>
                </w:p>
                <w:p w14:paraId="30227F94" w14:textId="77777777" w:rsidR="00642D39" w:rsidRDefault="00642D39">
                  <w:pPr>
                    <w:pStyle w:val="NormalWeb"/>
                    <w:keepNext/>
                    <w:keepLines/>
                    <w:overflowPunct w:val="0"/>
                    <w:autoSpaceDE w:val="0"/>
                    <w:autoSpaceDN w:val="0"/>
                    <w:adjustRightInd w:val="0"/>
                    <w:spacing w:before="0" w:beforeAutospacing="0" w:after="0" w:afterAutospacing="0" w:line="256" w:lineRule="auto"/>
                    <w:rPr>
                      <w:rFonts w:cs="Arial"/>
                      <w:szCs w:val="18"/>
                    </w:rPr>
                  </w:pPr>
                </w:p>
                <w:p w14:paraId="36852FED"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Need for location server to know if the feature is supported.</w:t>
                  </w:r>
                </w:p>
              </w:tc>
              <w:tc>
                <w:tcPr>
                  <w:tcW w:w="2250" w:type="dxa"/>
                </w:tcPr>
                <w:p w14:paraId="2E8C64CD" w14:textId="77777777" w:rsidR="00642D39" w:rsidRDefault="00415B7C">
                  <w:pPr>
                    <w:pStyle w:val="NormalWeb"/>
                    <w:keepNext/>
                    <w:keepLines/>
                    <w:overflowPunct w:val="0"/>
                    <w:autoSpaceDE w:val="0"/>
                    <w:autoSpaceDN w:val="0"/>
                    <w:adjustRightInd w:val="0"/>
                    <w:spacing w:before="0" w:beforeAutospacing="0" w:after="0" w:afterAutospacing="0" w:line="256" w:lineRule="auto"/>
                    <w:rPr>
                      <w:rFonts w:cs="Arial"/>
                      <w:szCs w:val="18"/>
                    </w:rPr>
                  </w:pPr>
                  <w:r>
                    <w:rPr>
                      <w:rFonts w:ascii="Arial" w:hAnsi="Arial" w:cs="Arial"/>
                      <w:sz w:val="18"/>
                      <w:szCs w:val="18"/>
                    </w:rPr>
                    <w:t>Optional with capability signaling</w:t>
                  </w:r>
                </w:p>
              </w:tc>
            </w:tr>
          </w:tbl>
          <w:p w14:paraId="3BFB6706" w14:textId="77777777" w:rsidR="00642D39" w:rsidRDefault="00642D39">
            <w:pPr>
              <w:pStyle w:val="2222"/>
              <w:spacing w:line="288" w:lineRule="auto"/>
              <w:ind w:firstLineChars="0" w:firstLine="0"/>
              <w:rPr>
                <w:rFonts w:ascii="Calibri" w:hAnsi="Calibri" w:cs="Times New Roman"/>
                <w:color w:val="000000"/>
                <w:lang w:eastAsia="ko-KR"/>
              </w:rPr>
            </w:pPr>
          </w:p>
        </w:tc>
      </w:tr>
      <w:tr w:rsidR="00642D39" w14:paraId="5CDB76A9" w14:textId="77777777">
        <w:tc>
          <w:tcPr>
            <w:tcW w:w="1818" w:type="dxa"/>
            <w:tcBorders>
              <w:top w:val="single" w:sz="4" w:space="0" w:color="auto"/>
              <w:left w:val="single" w:sz="4" w:space="0" w:color="auto"/>
              <w:bottom w:val="single" w:sz="4" w:space="0" w:color="auto"/>
              <w:right w:val="single" w:sz="4" w:space="0" w:color="auto"/>
            </w:tcBorders>
          </w:tcPr>
          <w:p w14:paraId="06A4C8DD" w14:textId="77777777" w:rsidR="00642D39" w:rsidRDefault="00415B7C">
            <w:pPr>
              <w:jc w:val="left"/>
            </w:pPr>
            <w:r>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7ABA6C58"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6A6413A0" w14:textId="77777777" w:rsidR="00642D39" w:rsidRDefault="00642D39">
      <w:pPr>
        <w:pStyle w:val="maintext"/>
        <w:ind w:firstLineChars="90" w:firstLine="180"/>
        <w:rPr>
          <w:rFonts w:ascii="Calibri" w:hAnsi="Calibri" w:cs="Arial"/>
        </w:rPr>
      </w:pPr>
    </w:p>
    <w:p w14:paraId="1C51BFFD"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365"/>
        <w:gridCol w:w="562"/>
        <w:gridCol w:w="3480"/>
        <w:gridCol w:w="7557"/>
        <w:gridCol w:w="577"/>
        <w:gridCol w:w="556"/>
        <w:gridCol w:w="222"/>
        <w:gridCol w:w="222"/>
        <w:gridCol w:w="1142"/>
        <w:gridCol w:w="467"/>
        <w:gridCol w:w="467"/>
        <w:gridCol w:w="467"/>
        <w:gridCol w:w="3719"/>
        <w:gridCol w:w="1578"/>
      </w:tblGrid>
      <w:tr w:rsidR="00642D39" w14:paraId="0773BD33" w14:textId="77777777">
        <w:tc>
          <w:tcPr>
            <w:tcW w:w="0" w:type="auto"/>
            <w:shd w:val="clear" w:color="auto" w:fill="FFFF00"/>
          </w:tcPr>
          <w:p w14:paraId="073EFEBE"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shd w:val="clear" w:color="auto" w:fill="FFFF00"/>
          </w:tcPr>
          <w:p w14:paraId="16BF6A7C" w14:textId="77777777" w:rsidR="00642D39" w:rsidRDefault="00415B7C">
            <w:pPr>
              <w:pStyle w:val="TAL"/>
              <w:rPr>
                <w:rFonts w:cs="Arial"/>
                <w:color w:val="000000"/>
                <w:szCs w:val="18"/>
              </w:rPr>
            </w:pPr>
            <w:r>
              <w:rPr>
                <w:rFonts w:cs="Arial"/>
                <w:color w:val="000000"/>
                <w:szCs w:val="18"/>
              </w:rPr>
              <w:t>27-3-2</w:t>
            </w:r>
          </w:p>
        </w:tc>
        <w:tc>
          <w:tcPr>
            <w:tcW w:w="0" w:type="auto"/>
            <w:shd w:val="clear" w:color="auto" w:fill="FFFF00"/>
          </w:tcPr>
          <w:p w14:paraId="4864D802" w14:textId="77777777" w:rsidR="00642D39" w:rsidRDefault="00415B7C">
            <w:pPr>
              <w:pStyle w:val="TAL"/>
              <w:rPr>
                <w:rFonts w:eastAsia="SimSun" w:cs="Arial"/>
                <w:color w:val="000000"/>
                <w:szCs w:val="18"/>
                <w:lang w:eastAsia="zh-CN"/>
              </w:rPr>
            </w:pPr>
            <w:r>
              <w:rPr>
                <w:rFonts w:eastAsia="SimSun" w:cs="Arial"/>
                <w:color w:val="000000"/>
                <w:szCs w:val="18"/>
                <w:lang w:eastAsia="zh-CN"/>
              </w:rPr>
              <w:t xml:space="preserve">DL PRS measurement outside MG </w:t>
            </w:r>
            <w:r>
              <w:rPr>
                <w:rFonts w:eastAsia="SimSun" w:cs="Arial"/>
                <w:color w:val="000000"/>
                <w:szCs w:val="18"/>
                <w:highlight w:val="yellow"/>
                <w:lang w:eastAsia="zh-CN"/>
              </w:rPr>
              <w:t>[and in a PRS processing priority window]</w:t>
            </w:r>
            <w:r>
              <w:rPr>
                <w:rFonts w:eastAsia="SimSun" w:cs="Arial"/>
                <w:color w:val="000000"/>
                <w:szCs w:val="18"/>
                <w:lang w:eastAsia="zh-CN"/>
              </w:rPr>
              <w:t xml:space="preserve"> - processing types</w:t>
            </w:r>
          </w:p>
        </w:tc>
        <w:tc>
          <w:tcPr>
            <w:tcW w:w="0" w:type="auto"/>
            <w:shd w:val="clear" w:color="auto" w:fill="FFFF00"/>
          </w:tcPr>
          <w:p w14:paraId="5FBFB112" w14:textId="77777777" w:rsidR="00642D39" w:rsidRDefault="00642D39">
            <w:pPr>
              <w:autoSpaceDE w:val="0"/>
              <w:autoSpaceDN w:val="0"/>
              <w:adjustRightInd w:val="0"/>
              <w:snapToGrid w:val="0"/>
              <w:spacing w:afterLines="50"/>
              <w:contextualSpacing/>
              <w:rPr>
                <w:rFonts w:cs="Arial"/>
                <w:color w:val="000000"/>
                <w:sz w:val="18"/>
                <w:szCs w:val="18"/>
              </w:rPr>
            </w:pPr>
          </w:p>
          <w:p w14:paraId="57F8F267"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Supported PRS processing types subject to the UE determining that DL PRS to be higher priority for PRS measurement outside MG </w:t>
            </w:r>
            <w:r>
              <w:rPr>
                <w:rFonts w:cs="Arial"/>
                <w:color w:val="000000"/>
                <w:sz w:val="18"/>
                <w:szCs w:val="18"/>
                <w:highlight w:val="yellow"/>
              </w:rPr>
              <w:t>[and in a PRS processing priority window]</w:t>
            </w:r>
          </w:p>
          <w:p w14:paraId="047844B8" w14:textId="77777777" w:rsidR="00642D39" w:rsidRDefault="00642D39">
            <w:pPr>
              <w:autoSpaceDE w:val="0"/>
              <w:autoSpaceDN w:val="0"/>
              <w:adjustRightInd w:val="0"/>
              <w:snapToGrid w:val="0"/>
              <w:spacing w:afterLines="50"/>
              <w:contextualSpacing/>
              <w:rPr>
                <w:rFonts w:cs="Arial"/>
                <w:color w:val="000000"/>
                <w:sz w:val="18"/>
                <w:szCs w:val="18"/>
              </w:rPr>
            </w:pPr>
          </w:p>
          <w:p w14:paraId="14F0FE85"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Candidate values: {Type 1A, Type 1B, Type 2}.</w:t>
            </w:r>
          </w:p>
          <w:p w14:paraId="7C60E637" w14:textId="77777777" w:rsidR="00642D39" w:rsidRDefault="00642D39">
            <w:pPr>
              <w:autoSpaceDE w:val="0"/>
              <w:autoSpaceDN w:val="0"/>
              <w:adjustRightInd w:val="0"/>
              <w:snapToGrid w:val="0"/>
              <w:spacing w:afterLines="50"/>
              <w:contextualSpacing/>
              <w:rPr>
                <w:rFonts w:cs="Arial"/>
                <w:color w:val="000000"/>
                <w:sz w:val="18"/>
                <w:szCs w:val="18"/>
              </w:rPr>
            </w:pPr>
          </w:p>
          <w:p w14:paraId="2C6CCB23"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Note:</w:t>
            </w:r>
          </w:p>
          <w:p w14:paraId="64B9BAA1" w14:textId="77777777" w:rsidR="00642D39" w:rsidRDefault="00415B7C">
            <w:pPr>
              <w:pStyle w:val="ListParagraph"/>
              <w:numPr>
                <w:ilvl w:val="0"/>
                <w:numId w:val="41"/>
              </w:numPr>
              <w:autoSpaceDE w:val="0"/>
              <w:autoSpaceDN w:val="0"/>
              <w:adjustRightInd w:val="0"/>
              <w:snapToGrid w:val="0"/>
              <w:spacing w:before="0" w:afterLines="50"/>
              <w:rPr>
                <w:rFonts w:cs="Arial"/>
                <w:color w:val="000000"/>
                <w:sz w:val="18"/>
                <w:szCs w:val="18"/>
              </w:rPr>
            </w:pPr>
            <w:r>
              <w:rPr>
                <w:rFonts w:cs="Arial"/>
                <w:color w:val="000000"/>
                <w:sz w:val="18"/>
                <w:szCs w:val="18"/>
              </w:rPr>
              <w:t>Type 1A refers to DL PRS being prioritized over other DL signals/channels in all OFDM symbols within the PRS processing priority window. The DL signals/channels from all DL CCs (per UE) are affected.</w:t>
            </w:r>
          </w:p>
          <w:p w14:paraId="4439A62D" w14:textId="77777777" w:rsidR="00642D39" w:rsidRDefault="00415B7C">
            <w:pPr>
              <w:pStyle w:val="ListParagraph"/>
              <w:numPr>
                <w:ilvl w:val="0"/>
                <w:numId w:val="41"/>
              </w:numPr>
              <w:autoSpaceDE w:val="0"/>
              <w:autoSpaceDN w:val="0"/>
              <w:adjustRightInd w:val="0"/>
              <w:snapToGrid w:val="0"/>
              <w:spacing w:before="0" w:afterLines="50"/>
              <w:rPr>
                <w:rFonts w:cs="Arial"/>
                <w:color w:val="000000"/>
                <w:sz w:val="18"/>
                <w:szCs w:val="18"/>
              </w:rPr>
            </w:pPr>
            <w:r>
              <w:rPr>
                <w:rFonts w:cs="Arial"/>
                <w:color w:val="000000"/>
                <w:sz w:val="18"/>
                <w:szCs w:val="18"/>
              </w:rPr>
              <w:t>Type 1B refers to DL PRS being prioritized over other DL signals/channels in all OFDM symbols within the PRS processing priority window. The DL signals/channels from certain DL CCs are affected.</w:t>
            </w:r>
          </w:p>
          <w:p w14:paraId="72A8F791" w14:textId="77777777" w:rsidR="00642D39" w:rsidRDefault="00415B7C">
            <w:pPr>
              <w:pStyle w:val="ListParagraph"/>
              <w:numPr>
                <w:ilvl w:val="0"/>
                <w:numId w:val="41"/>
              </w:numPr>
              <w:autoSpaceDE w:val="0"/>
              <w:autoSpaceDN w:val="0"/>
              <w:adjustRightInd w:val="0"/>
              <w:snapToGrid w:val="0"/>
              <w:spacing w:before="0" w:afterLines="50"/>
              <w:rPr>
                <w:rFonts w:cs="Arial"/>
                <w:color w:val="000000"/>
                <w:sz w:val="18"/>
                <w:szCs w:val="18"/>
              </w:rPr>
            </w:pPr>
            <w:r>
              <w:rPr>
                <w:rFonts w:cs="Arial"/>
                <w:color w:val="000000"/>
                <w:sz w:val="18"/>
                <w:szCs w:val="18"/>
              </w:rPr>
              <w:t>Type 2 refers to DL PRS being prioritized over other DL signals/channels only in DL PRS symbols within the PRS processing priority window.</w:t>
            </w:r>
          </w:p>
          <w:p w14:paraId="572E731B" w14:textId="77777777" w:rsidR="00642D39" w:rsidRDefault="00415B7C">
            <w:pPr>
              <w:ind w:left="46"/>
              <w:rPr>
                <w:rFonts w:cs="Arial"/>
                <w:color w:val="000000"/>
                <w:sz w:val="18"/>
                <w:szCs w:val="18"/>
              </w:rPr>
            </w:pPr>
            <w:r>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2C02AF59" w14:textId="77777777" w:rsidR="00642D39" w:rsidRDefault="00642D39">
            <w:pPr>
              <w:ind w:left="46"/>
              <w:rPr>
                <w:rFonts w:cs="Arial"/>
                <w:color w:val="000000"/>
                <w:sz w:val="18"/>
                <w:szCs w:val="18"/>
              </w:rPr>
            </w:pPr>
          </w:p>
          <w:p w14:paraId="7E0DA951" w14:textId="77777777" w:rsidR="00642D39" w:rsidRDefault="00415B7C">
            <w:pPr>
              <w:ind w:left="46"/>
              <w:rPr>
                <w:rFonts w:cs="Arial"/>
                <w:color w:val="000000"/>
                <w:sz w:val="18"/>
                <w:szCs w:val="18"/>
              </w:rPr>
            </w:pPr>
            <w:r>
              <w:rPr>
                <w:rFonts w:cs="Arial"/>
                <w:color w:val="000000"/>
                <w:sz w:val="18"/>
                <w:szCs w:val="18"/>
                <w:highlight w:val="yellow"/>
              </w:rPr>
              <w:t>[Note: Within a PRS processing window, UE measurement is inside the active DL BWP with PRS having the same numerology as the active DL BWP]</w:t>
            </w:r>
          </w:p>
        </w:tc>
        <w:tc>
          <w:tcPr>
            <w:tcW w:w="0" w:type="auto"/>
            <w:shd w:val="clear" w:color="auto" w:fill="FFFF00"/>
          </w:tcPr>
          <w:p w14:paraId="6D258D45" w14:textId="77777777" w:rsidR="00642D39" w:rsidRDefault="00415B7C">
            <w:pPr>
              <w:pStyle w:val="TAL"/>
              <w:rPr>
                <w:rFonts w:cs="Arial"/>
                <w:color w:val="000000"/>
                <w:szCs w:val="18"/>
                <w:highlight w:val="yellow"/>
              </w:rPr>
            </w:pPr>
            <w:r>
              <w:rPr>
                <w:rFonts w:cs="Arial"/>
                <w:color w:val="000000"/>
                <w:szCs w:val="18"/>
                <w:highlight w:val="yellow"/>
              </w:rPr>
              <w:t>[13-1]</w:t>
            </w:r>
          </w:p>
        </w:tc>
        <w:tc>
          <w:tcPr>
            <w:tcW w:w="0" w:type="auto"/>
            <w:shd w:val="clear" w:color="auto" w:fill="FFFF00"/>
          </w:tcPr>
          <w:p w14:paraId="54A99237" w14:textId="77777777" w:rsidR="00642D39" w:rsidRDefault="00415B7C">
            <w:pPr>
              <w:pStyle w:val="TAL"/>
              <w:rPr>
                <w:rFonts w:eastAsia="SimSun" w:cs="Arial"/>
                <w:color w:val="000000"/>
                <w:szCs w:val="18"/>
                <w:lang w:eastAsia="zh-CN"/>
              </w:rPr>
            </w:pPr>
            <w:r>
              <w:rPr>
                <w:rFonts w:eastAsia="SimSun" w:cs="Arial"/>
                <w:color w:val="000000"/>
                <w:szCs w:val="18"/>
                <w:highlight w:val="yellow"/>
                <w:lang w:eastAsia="zh-CN"/>
              </w:rPr>
              <w:t>FFS</w:t>
            </w:r>
          </w:p>
        </w:tc>
        <w:tc>
          <w:tcPr>
            <w:tcW w:w="0" w:type="auto"/>
            <w:shd w:val="clear" w:color="auto" w:fill="FFFF00"/>
          </w:tcPr>
          <w:p w14:paraId="085B3574" w14:textId="77777777" w:rsidR="00642D39" w:rsidRDefault="00642D39">
            <w:pPr>
              <w:pStyle w:val="TAL"/>
              <w:rPr>
                <w:rFonts w:cs="Arial"/>
                <w:color w:val="000000"/>
                <w:szCs w:val="18"/>
              </w:rPr>
            </w:pPr>
          </w:p>
        </w:tc>
        <w:tc>
          <w:tcPr>
            <w:tcW w:w="0" w:type="auto"/>
            <w:shd w:val="clear" w:color="auto" w:fill="FFFF00"/>
          </w:tcPr>
          <w:p w14:paraId="2E1E6514" w14:textId="77777777" w:rsidR="00642D39" w:rsidRDefault="00642D39">
            <w:pPr>
              <w:pStyle w:val="TAL"/>
              <w:rPr>
                <w:rFonts w:eastAsia="SimSun" w:cs="Arial"/>
                <w:color w:val="000000"/>
                <w:szCs w:val="18"/>
                <w:lang w:eastAsia="zh-CN"/>
              </w:rPr>
            </w:pPr>
          </w:p>
        </w:tc>
        <w:tc>
          <w:tcPr>
            <w:tcW w:w="0" w:type="auto"/>
            <w:shd w:val="clear" w:color="auto" w:fill="FFFF00"/>
          </w:tcPr>
          <w:p w14:paraId="5F18841C" w14:textId="77777777" w:rsidR="00642D39" w:rsidRDefault="00415B7C">
            <w:pPr>
              <w:pStyle w:val="TAL"/>
              <w:rPr>
                <w:rFonts w:cs="Arial"/>
                <w:color w:val="000000"/>
                <w:szCs w:val="18"/>
              </w:rPr>
            </w:pPr>
            <w:r>
              <w:rPr>
                <w:rFonts w:cs="Arial"/>
                <w:color w:val="000000"/>
                <w:szCs w:val="18"/>
                <w:highlight w:val="yellow"/>
              </w:rPr>
              <w:t>FFS: Per UE or per band</w:t>
            </w:r>
          </w:p>
        </w:tc>
        <w:tc>
          <w:tcPr>
            <w:tcW w:w="0" w:type="auto"/>
            <w:shd w:val="clear" w:color="auto" w:fill="FFFF00"/>
          </w:tcPr>
          <w:p w14:paraId="4A9109D4"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3932D3D2"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6DF4F5E7"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698A9E38" w14:textId="77777777" w:rsidR="00642D39" w:rsidRDefault="00415B7C">
            <w:pPr>
              <w:pStyle w:val="TAL"/>
              <w:rPr>
                <w:rFonts w:cs="Arial"/>
                <w:color w:val="000000"/>
                <w:szCs w:val="18"/>
              </w:rPr>
            </w:pPr>
            <w:r>
              <w:rPr>
                <w:rFonts w:cs="Arial"/>
                <w:color w:val="000000"/>
                <w:szCs w:val="18"/>
              </w:rPr>
              <w:t>Need for location server to know if the feature is supported</w:t>
            </w:r>
          </w:p>
          <w:p w14:paraId="05E4BB90" w14:textId="77777777" w:rsidR="00642D39" w:rsidRDefault="00642D39">
            <w:pPr>
              <w:pStyle w:val="TAL"/>
              <w:rPr>
                <w:rFonts w:cs="Arial"/>
                <w:color w:val="000000"/>
                <w:szCs w:val="18"/>
              </w:rPr>
            </w:pPr>
          </w:p>
          <w:p w14:paraId="32FC4866" w14:textId="77777777" w:rsidR="00642D39" w:rsidRDefault="00642D39">
            <w:pPr>
              <w:pStyle w:val="TAL"/>
              <w:rPr>
                <w:rFonts w:cs="Arial"/>
                <w:color w:val="000000"/>
                <w:szCs w:val="18"/>
              </w:rPr>
            </w:pPr>
          </w:p>
          <w:p w14:paraId="137236AB" w14:textId="77777777" w:rsidR="00642D39" w:rsidRDefault="00415B7C">
            <w:pPr>
              <w:pStyle w:val="TAL"/>
              <w:rPr>
                <w:rFonts w:cs="Arial"/>
                <w:color w:val="000000"/>
                <w:szCs w:val="18"/>
              </w:rPr>
            </w:pPr>
            <w:r>
              <w:rPr>
                <w:rFonts w:cs="Arial"/>
                <w:color w:val="000000"/>
                <w:szCs w:val="18"/>
                <w:highlight w:val="yellow"/>
              </w:rPr>
              <w:t>FFS: Separate feature group for a UE to declare support of each of the Type-1A, Type-1B, Type-2” capabilities</w:t>
            </w:r>
          </w:p>
        </w:tc>
        <w:tc>
          <w:tcPr>
            <w:tcW w:w="0" w:type="auto"/>
            <w:shd w:val="clear" w:color="auto" w:fill="FFFF00"/>
          </w:tcPr>
          <w:p w14:paraId="1FA7E7C9"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7E2E0353" w14:textId="77777777" w:rsidR="00642D39" w:rsidRDefault="00642D39">
      <w:pPr>
        <w:pStyle w:val="maintext"/>
        <w:ind w:firstLineChars="90" w:firstLine="180"/>
        <w:rPr>
          <w:rFonts w:ascii="Calibri" w:hAnsi="Calibri" w:cs="Arial"/>
          <w:color w:val="000000"/>
        </w:rPr>
      </w:pPr>
    </w:p>
    <w:p w14:paraId="46427107"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1AAB05D9"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DF6E657"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3EF9EC8"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007FD1F2" w14:textId="77777777">
        <w:tc>
          <w:tcPr>
            <w:tcW w:w="1818" w:type="dxa"/>
            <w:tcBorders>
              <w:top w:val="single" w:sz="4" w:space="0" w:color="auto"/>
              <w:left w:val="single" w:sz="4" w:space="0" w:color="auto"/>
              <w:bottom w:val="single" w:sz="4" w:space="0" w:color="auto"/>
              <w:right w:val="single" w:sz="4" w:space="0" w:color="auto"/>
            </w:tcBorders>
          </w:tcPr>
          <w:p w14:paraId="2E0C093C" w14:textId="77777777" w:rsidR="00642D39" w:rsidRDefault="00415B7C">
            <w:pPr>
              <w:jc w:val="left"/>
            </w:pPr>
            <w:r>
              <w:lastRenderedPageBreak/>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1ECB0D81" w14:textId="77777777" w:rsidR="00642D39" w:rsidRDefault="00415B7C" w:rsidP="008F4CCA">
            <w:pPr>
              <w:numPr>
                <w:ilvl w:val="0"/>
                <w:numId w:val="42"/>
              </w:numPr>
              <w:spacing w:beforeLines="50" w:before="120"/>
              <w:jc w:val="left"/>
              <w:rPr>
                <w:rFonts w:ascii="Calibri" w:hAnsi="Calibri" w:cs="Calibri"/>
                <w:color w:val="000000"/>
              </w:rPr>
            </w:pPr>
            <w:r>
              <w:rPr>
                <w:rFonts w:ascii="Calibri" w:hAnsi="Calibri" w:cs="Calibri"/>
                <w:color w:val="000000"/>
              </w:rPr>
              <w:t>The reporting type could be per UE with FR1/FR2 differentiation. If indeed there is need for per band reporting, different bands, on which the feature is supported, should be corresponding to a single type. It will complicate the issue if UE reports different PRS processing types on different bands, i.e. the introduction of per band granularity should only be used to identify the bands that UE does not support the feature.</w:t>
            </w:r>
          </w:p>
          <w:p w14:paraId="6ED1C502" w14:textId="77777777" w:rsidR="00642D39" w:rsidRDefault="00415B7C" w:rsidP="008F4CCA">
            <w:pPr>
              <w:numPr>
                <w:ilvl w:val="0"/>
                <w:numId w:val="42"/>
              </w:numPr>
              <w:spacing w:beforeLines="50" w:before="120"/>
              <w:jc w:val="left"/>
              <w:rPr>
                <w:rFonts w:ascii="Calibri" w:hAnsi="Calibri" w:cs="Calibri"/>
                <w:color w:val="000000"/>
              </w:rPr>
            </w:pPr>
            <w:r>
              <w:rPr>
                <w:rFonts w:ascii="Calibri" w:hAnsi="Calibri" w:cs="Calibri"/>
                <w:color w:val="000000"/>
              </w:rPr>
              <w:t>No need for separate FGs for different processing types, as it results in UE supporting different processing types at the same time, which overcomplicates this issue and require network to indicate which type is applied.</w:t>
            </w:r>
          </w:p>
        </w:tc>
      </w:tr>
      <w:tr w:rsidR="00642D39" w14:paraId="7925E3F7" w14:textId="77777777">
        <w:tc>
          <w:tcPr>
            <w:tcW w:w="1818" w:type="dxa"/>
            <w:tcBorders>
              <w:top w:val="single" w:sz="4" w:space="0" w:color="auto"/>
              <w:left w:val="single" w:sz="4" w:space="0" w:color="auto"/>
              <w:bottom w:val="single" w:sz="4" w:space="0" w:color="auto"/>
              <w:right w:val="single" w:sz="4" w:space="0" w:color="auto"/>
            </w:tcBorders>
          </w:tcPr>
          <w:p w14:paraId="42A5D9E6"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6FA5341B"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 xml:space="preserve">For FG </w:t>
            </w:r>
            <w:r>
              <w:rPr>
                <w:rFonts w:ascii="Calibri" w:hAnsi="Calibri" w:cs="Calibri"/>
                <w:b/>
                <w:iCs/>
              </w:rPr>
              <w:t>27-3-2</w:t>
            </w:r>
            <w:r>
              <w:rPr>
                <w:rFonts w:ascii="Calibri" w:hAnsi="Calibri" w:cs="Calibri"/>
                <w:bCs/>
                <w:iCs/>
              </w:rPr>
              <w:t xml:space="preserve"> on support of DL PRS measurement outside MG, we suggest </w:t>
            </w:r>
            <w:proofErr w:type="gramStart"/>
            <w:r>
              <w:rPr>
                <w:rFonts w:ascii="Calibri" w:hAnsi="Calibri" w:cs="Calibri"/>
                <w:bCs/>
                <w:iCs/>
              </w:rPr>
              <w:t>to clarify</w:t>
            </w:r>
            <w:proofErr w:type="gramEnd"/>
            <w:r>
              <w:rPr>
                <w:rFonts w:ascii="Calibri" w:hAnsi="Calibri" w:cs="Calibri"/>
                <w:bCs/>
                <w:iCs/>
              </w:rPr>
              <w:t xml:space="preserve"> that DL PRS with higher priority for PRS measurement should be contained in a PRS processing priority window. Further, within a PRS processing window, UE measurement should be inside the active DL BWP with PRS having the same numerology as the active DL BWP. In addition, since it has been agreed the priority indicator in indicated by </w:t>
            </w:r>
            <w:proofErr w:type="spellStart"/>
            <w:r>
              <w:rPr>
                <w:rFonts w:ascii="Calibri" w:hAnsi="Calibri" w:cs="Calibri"/>
                <w:bCs/>
                <w:iCs/>
              </w:rPr>
              <w:t>gNB</w:t>
            </w:r>
            <w:proofErr w:type="spellEnd"/>
            <w:r>
              <w:rPr>
                <w:rFonts w:ascii="Calibri" w:hAnsi="Calibri" w:cs="Calibri"/>
                <w:bCs/>
                <w:iCs/>
              </w:rPr>
              <w:t xml:space="preserve">, this UE capability should at least let </w:t>
            </w:r>
            <w:proofErr w:type="spellStart"/>
            <w:r>
              <w:rPr>
                <w:rFonts w:ascii="Calibri" w:hAnsi="Calibri" w:cs="Calibri"/>
                <w:bCs/>
                <w:iCs/>
              </w:rPr>
              <w:t>gNB</w:t>
            </w:r>
            <w:proofErr w:type="spellEnd"/>
            <w:r>
              <w:rPr>
                <w:rFonts w:ascii="Calibri" w:hAnsi="Calibri" w:cs="Calibri"/>
                <w:bCs/>
                <w:iCs/>
              </w:rPr>
              <w:t xml:space="preserve"> know. </w:t>
            </w:r>
          </w:p>
          <w:p w14:paraId="2FCCD629" w14:textId="77777777" w:rsidR="00642D39" w:rsidRDefault="00415B7C">
            <w:pPr>
              <w:adjustRightInd w:val="0"/>
              <w:snapToGrid w:val="0"/>
              <w:spacing w:after="0"/>
              <w:rPr>
                <w:rFonts w:ascii="Calibri" w:hAnsi="Calibri" w:cs="Calibri"/>
                <w:b/>
                <w:iCs/>
              </w:rPr>
            </w:pPr>
            <w:r>
              <w:rPr>
                <w:rFonts w:ascii="Calibri" w:hAnsi="Calibri" w:cs="Calibri"/>
                <w:b/>
                <w:bCs/>
                <w:iCs/>
              </w:rPr>
              <w:t>Proposal:</w:t>
            </w:r>
            <w:r>
              <w:rPr>
                <w:rFonts w:ascii="Calibri" w:hAnsi="Calibri" w:cs="Calibri"/>
                <w:b/>
                <w:iCs/>
              </w:rPr>
              <w:t xml:space="preserve"> </w:t>
            </w:r>
            <w:r>
              <w:rPr>
                <w:rFonts w:ascii="Calibri" w:hAnsi="Calibri" w:cs="Calibri"/>
                <w:b/>
                <w:bCs/>
              </w:rPr>
              <w:t>For 27-3-2 on support of DL PRS measurement outside MG</w:t>
            </w:r>
          </w:p>
          <w:p w14:paraId="6040C187"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2F4D41B1"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Need for </w:t>
            </w:r>
            <w:proofErr w:type="spellStart"/>
            <w:r>
              <w:rPr>
                <w:rFonts w:ascii="Calibri" w:hAnsi="Calibri" w:cs="Calibri"/>
                <w:b/>
                <w:iCs/>
              </w:rPr>
              <w:t>gNB</w:t>
            </w:r>
            <w:proofErr w:type="spellEnd"/>
            <w:r>
              <w:rPr>
                <w:rFonts w:ascii="Calibri" w:hAnsi="Calibri" w:cs="Calibri"/>
                <w:b/>
                <w:iCs/>
              </w:rPr>
              <w:t xml:space="preserve"> to know if the feature is supported.</w:t>
            </w:r>
          </w:p>
          <w:p w14:paraId="41DE017C"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iCs/>
              </w:rPr>
              <w:t>Clarify that: within a PRS processing window, UE measurement is inside the active DL BWP with PRS having the same numerology as the active DL BWP</w:t>
            </w:r>
          </w:p>
          <w:p w14:paraId="7CEBD83F" w14:textId="77777777" w:rsidR="00642D39" w:rsidRDefault="00642D39">
            <w:pPr>
              <w:adjustRightInd w:val="0"/>
              <w:snapToGrid w:val="0"/>
              <w:spacing w:before="0" w:after="0"/>
              <w:rPr>
                <w:rFonts w:ascii="Calibri" w:hAnsi="Calibri" w:cs="Calibri"/>
                <w:i/>
                <w:iCs/>
              </w:rPr>
            </w:pPr>
          </w:p>
          <w:p w14:paraId="7ED3DFCB"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In Rel-16, during the measurement window, the N </w:t>
            </w:r>
            <w:proofErr w:type="spellStart"/>
            <w:r>
              <w:rPr>
                <w:rFonts w:ascii="Calibri" w:hAnsi="Calibri" w:cs="Calibri"/>
              </w:rPr>
              <w:t>ms</w:t>
            </w:r>
            <w:proofErr w:type="spellEnd"/>
            <w:r>
              <w:rPr>
                <w:rFonts w:ascii="Calibri" w:hAnsi="Calibri" w:cs="Calibri"/>
              </w:rPr>
              <w:t xml:space="preserve"> of PRS symbols may be located in anywhere within the duration of T </w:t>
            </w:r>
            <w:proofErr w:type="spellStart"/>
            <w:r>
              <w:rPr>
                <w:rFonts w:ascii="Calibri" w:hAnsi="Calibri" w:cs="Calibri"/>
              </w:rPr>
              <w:t>ms</w:t>
            </w:r>
            <w:proofErr w:type="spellEnd"/>
            <w:r>
              <w:rPr>
                <w:rFonts w:ascii="Calibri" w:hAnsi="Calibri" w:cs="Calibri"/>
              </w:rPr>
              <w:t xml:space="preserve"> as shown in following figures.</w:t>
            </w:r>
          </w:p>
          <w:p w14:paraId="213D7924" w14:textId="77777777" w:rsidR="00642D39" w:rsidRDefault="00415B7C" w:rsidP="008F4CCA">
            <w:pPr>
              <w:adjustRightInd w:val="0"/>
              <w:snapToGrid w:val="0"/>
              <w:spacing w:beforeLines="50" w:before="120" w:afterLines="50"/>
              <w:jc w:val="center"/>
              <w:rPr>
                <w:rFonts w:ascii="Calibri" w:hAnsi="Calibri" w:cs="Calibri"/>
              </w:rPr>
            </w:pPr>
            <w:r>
              <w:rPr>
                <w:rFonts w:ascii="Calibri" w:hAnsi="Calibri" w:cs="Calibri"/>
                <w:noProof/>
                <w:lang w:eastAsia="zh-CN"/>
              </w:rPr>
              <w:drawing>
                <wp:inline distT="0" distB="0" distL="0" distR="0" wp14:anchorId="6FD7EAAD" wp14:editId="4952CFE1">
                  <wp:extent cx="4962525" cy="1152525"/>
                  <wp:effectExtent l="0" t="0" r="9525" b="0"/>
                  <wp:docPr id="1"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5"/>
                          <pic:cNvPicPr>
                            <a:picLocks noChangeAspect="1" noChangeArrowheads="1"/>
                          </pic:cNvPicPr>
                        </pic:nvPicPr>
                        <pic:blipFill>
                          <a:blip r:embed="rId9" cstate="print">
                            <a:extLst>
                              <a:ext uri="{28A0092B-C50C-407E-A947-70E740481C1C}">
                                <a14:useLocalDpi xmlns:a14="http://schemas.microsoft.com/office/drawing/2010/main" val="0"/>
                              </a:ext>
                            </a:extLst>
                          </a:blip>
                          <a:srcRect b="19498"/>
                          <a:stretch>
                            <a:fillRect/>
                          </a:stretch>
                        </pic:blipFill>
                        <pic:spPr>
                          <a:xfrm>
                            <a:off x="0" y="0"/>
                            <a:ext cx="4962525" cy="1152525"/>
                          </a:xfrm>
                          <a:prstGeom prst="rect">
                            <a:avLst/>
                          </a:prstGeom>
                          <a:noFill/>
                          <a:ln>
                            <a:noFill/>
                          </a:ln>
                        </pic:spPr>
                      </pic:pic>
                    </a:graphicData>
                  </a:graphic>
                </wp:inline>
              </w:drawing>
            </w:r>
          </w:p>
          <w:p w14:paraId="4E5D206F" w14:textId="77777777" w:rsidR="00642D39" w:rsidRDefault="00415B7C" w:rsidP="008F4CCA">
            <w:pPr>
              <w:adjustRightInd w:val="0"/>
              <w:snapToGrid w:val="0"/>
              <w:spacing w:beforeLines="50" w:before="120" w:afterLines="50"/>
              <w:jc w:val="center"/>
              <w:rPr>
                <w:rFonts w:ascii="Calibri" w:hAnsi="Calibri" w:cs="Calibri"/>
              </w:rPr>
            </w:pPr>
            <w:r>
              <w:rPr>
                <w:rFonts w:ascii="Calibri" w:hAnsi="Calibri" w:cs="Calibri"/>
              </w:rPr>
              <w:t>Figure 1a                     Figure 1b                        Figure 1c</w:t>
            </w:r>
          </w:p>
          <w:p w14:paraId="65B231AA"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As defined in the formula of TS 38.133 for the measurement period, the component </w:t>
            </w:r>
            <w:proofErr w:type="spellStart"/>
            <w:r>
              <w:rPr>
                <w:rFonts w:ascii="Calibri" w:hAnsi="Calibri" w:cs="Calibri"/>
              </w:rPr>
              <w:t>T</w:t>
            </w:r>
            <w:r>
              <w:rPr>
                <w:rFonts w:ascii="Calibri" w:hAnsi="Calibri" w:cs="Calibri"/>
                <w:vertAlign w:val="subscript"/>
              </w:rPr>
              <w:t>last</w:t>
            </w:r>
            <w:proofErr w:type="spellEnd"/>
            <w:r>
              <w:rPr>
                <w:rFonts w:ascii="Calibri" w:hAnsi="Calibri" w:cs="Calibri"/>
                <w:vertAlign w:val="subscript"/>
              </w:rPr>
              <w:t xml:space="preserve"> </w:t>
            </w:r>
            <w:r>
              <w:rPr>
                <w:rFonts w:ascii="Calibri" w:hAnsi="Calibri" w:cs="Calibri"/>
              </w:rPr>
              <w:t xml:space="preserve">is the measurement duration for the last PRS sample, including the sampling time and processing time. The </w:t>
            </w:r>
            <w:proofErr w:type="spellStart"/>
            <w:r>
              <w:rPr>
                <w:rFonts w:ascii="Calibri" w:hAnsi="Calibri" w:cs="Calibri"/>
              </w:rPr>
              <w:t>T</w:t>
            </w:r>
            <w:r>
              <w:rPr>
                <w:rFonts w:ascii="Calibri" w:hAnsi="Calibri" w:cs="Calibri"/>
                <w:vertAlign w:val="subscript"/>
              </w:rPr>
              <w:t>last</w:t>
            </w:r>
            <w:proofErr w:type="spellEnd"/>
            <w:r>
              <w:rPr>
                <w:rFonts w:ascii="Calibri" w:hAnsi="Calibri" w:cs="Calibri"/>
              </w:rPr>
              <w:t xml:space="preserve"> is to consider the cases that PRS resources from different sets are not concentrated on the same MG instance or PRS resources appear in the end of the processing window (e.g. Figure 1c shown above). This component leads to additional latency for the sampling and processing of the last PRS sample. As we are trying to reduce the latency as much as possible, it’s not acceptable to take additional time after the end of the PRS processing window. </w:t>
            </w:r>
          </w:p>
          <w:p w14:paraId="002843D1"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In order to reduce the latency for DL PRS measurement in the PRS processing window, the location information report should be ready right after the end of the PRS processing window. That is, UE has to finish all the DL PRS receiving and computation in the PRS processing window to make full use of its hardware resources. </w:t>
            </w:r>
          </w:p>
          <w:p w14:paraId="23BE6279"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u w:val="single"/>
              </w:rPr>
              <w:t>A Type 1 PRS processing capability</w:t>
            </w:r>
            <w:r>
              <w:rPr>
                <w:rFonts w:ascii="Calibri" w:hAnsi="Calibri" w:cs="Calibri"/>
              </w:rPr>
              <w:t xml:space="preserve"> is shown in the Figure 2 below, a PRS processing window is divided into a PRS buffering window and a PRS computation window. UE is only expected to receive the DL PRS in the PRS buffering window. Then, based on the buffered DL PRS, UE can compute/process the DL PRS in the PRS computation window to get ready for a location information report by the end of PRS processing window. According to this understanding, UE has to report its capability with at least one combination of {N, T} under the following interpretations,</w:t>
            </w:r>
          </w:p>
          <w:p w14:paraId="59D4829D" w14:textId="77777777" w:rsidR="00642D39" w:rsidRDefault="00415B7C" w:rsidP="008F4CCA">
            <w:pPr>
              <w:numPr>
                <w:ilvl w:val="0"/>
                <w:numId w:val="43"/>
              </w:numPr>
              <w:adjustRightInd w:val="0"/>
              <w:snapToGrid w:val="0"/>
              <w:spacing w:beforeLines="50" w:before="120" w:afterLines="50"/>
              <w:rPr>
                <w:rFonts w:ascii="Calibri" w:hAnsi="Calibri" w:cs="Calibri"/>
              </w:rPr>
            </w:pPr>
            <w:r>
              <w:rPr>
                <w:rFonts w:ascii="Calibri" w:hAnsi="Calibri" w:cs="Calibri"/>
              </w:rPr>
              <w:t>A PRS processing window (with duration L) is divided into a PRS buffering window (with duration L-(T-N)) and a PRS computation window (with duration T-N). The PRS computation window starts right after the end of the PRS buffering window.</w:t>
            </w:r>
          </w:p>
          <w:p w14:paraId="48A3B446" w14:textId="77777777" w:rsidR="00642D39" w:rsidRDefault="00415B7C" w:rsidP="008F4CCA">
            <w:pPr>
              <w:numPr>
                <w:ilvl w:val="0"/>
                <w:numId w:val="43"/>
              </w:numPr>
              <w:adjustRightInd w:val="0"/>
              <w:snapToGrid w:val="0"/>
              <w:spacing w:beforeLines="50" w:before="120" w:afterLines="50"/>
              <w:rPr>
                <w:rFonts w:ascii="Calibri" w:hAnsi="Calibri" w:cs="Calibri"/>
              </w:rPr>
            </w:pPr>
            <w:r>
              <w:rPr>
                <w:rFonts w:ascii="Calibri" w:hAnsi="Calibri" w:cs="Calibri"/>
              </w:rPr>
              <w:t xml:space="preserve">UE shall take (T-N) </w:t>
            </w:r>
            <w:proofErr w:type="spellStart"/>
            <w:r>
              <w:rPr>
                <w:rFonts w:ascii="Calibri" w:hAnsi="Calibri" w:cs="Calibri"/>
              </w:rPr>
              <w:t>ms</w:t>
            </w:r>
            <w:proofErr w:type="spellEnd"/>
            <w:r>
              <w:rPr>
                <w:rFonts w:ascii="Calibri" w:hAnsi="Calibri" w:cs="Calibri"/>
              </w:rPr>
              <w:t xml:space="preserve"> of time to process up to N </w:t>
            </w:r>
            <w:proofErr w:type="spellStart"/>
            <w:r>
              <w:rPr>
                <w:rFonts w:ascii="Calibri" w:hAnsi="Calibri" w:cs="Calibri"/>
              </w:rPr>
              <w:t>ms</w:t>
            </w:r>
            <w:proofErr w:type="spellEnd"/>
            <w:r>
              <w:rPr>
                <w:rFonts w:ascii="Calibri" w:hAnsi="Calibri" w:cs="Calibri"/>
              </w:rPr>
              <w:t xml:space="preserve"> of symbols containing PRS resources received by UE in the PRS buffering window</w:t>
            </w:r>
          </w:p>
          <w:p w14:paraId="4B47C934" w14:textId="77777777" w:rsidR="00642D39" w:rsidRDefault="00415B7C" w:rsidP="008F4CCA">
            <w:pPr>
              <w:numPr>
                <w:ilvl w:val="0"/>
                <w:numId w:val="43"/>
              </w:numPr>
              <w:adjustRightInd w:val="0"/>
              <w:snapToGrid w:val="0"/>
              <w:spacing w:beforeLines="50" w:before="120" w:afterLines="50"/>
              <w:rPr>
                <w:rFonts w:ascii="Calibri" w:hAnsi="Calibri" w:cs="Calibri"/>
              </w:rPr>
            </w:pPr>
            <w:r>
              <w:rPr>
                <w:rFonts w:ascii="Calibri" w:hAnsi="Calibri" w:cs="Calibri"/>
              </w:rPr>
              <w:t>UE is not expected to be configured a PRS processing window with duration smaller than T-N.</w:t>
            </w:r>
          </w:p>
          <w:p w14:paraId="1BFEBFB0" w14:textId="77777777" w:rsidR="00642D39" w:rsidRDefault="00415B7C" w:rsidP="008F4CCA">
            <w:pPr>
              <w:adjustRightInd w:val="0"/>
              <w:snapToGrid w:val="0"/>
              <w:spacing w:beforeLines="50" w:before="120" w:afterLines="50"/>
              <w:jc w:val="center"/>
              <w:rPr>
                <w:rFonts w:ascii="Calibri" w:hAnsi="Calibri" w:cs="Calibri"/>
              </w:rPr>
            </w:pPr>
            <w:r>
              <w:rPr>
                <w:rFonts w:ascii="Calibri" w:hAnsi="Calibri" w:cs="Calibri"/>
                <w:noProof/>
                <w:lang w:eastAsia="zh-CN"/>
              </w:rPr>
              <w:drawing>
                <wp:inline distT="0" distB="0" distL="0" distR="0" wp14:anchorId="08FDCD46" wp14:editId="0BB8A470">
                  <wp:extent cx="3409950" cy="1162050"/>
                  <wp:effectExtent l="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409950" cy="1162050"/>
                          </a:xfrm>
                          <a:prstGeom prst="rect">
                            <a:avLst/>
                          </a:prstGeom>
                          <a:noFill/>
                          <a:ln>
                            <a:noFill/>
                          </a:ln>
                        </pic:spPr>
                      </pic:pic>
                    </a:graphicData>
                  </a:graphic>
                </wp:inline>
              </w:drawing>
            </w:r>
          </w:p>
          <w:p w14:paraId="170C76B7" w14:textId="77777777" w:rsidR="00642D39" w:rsidRDefault="00415B7C" w:rsidP="008F4CCA">
            <w:pPr>
              <w:adjustRightInd w:val="0"/>
              <w:snapToGrid w:val="0"/>
              <w:spacing w:beforeLines="50" w:before="120" w:afterLines="50"/>
              <w:jc w:val="center"/>
              <w:rPr>
                <w:rFonts w:ascii="Calibri" w:hAnsi="Calibri" w:cs="Calibri"/>
              </w:rPr>
            </w:pPr>
            <w:r>
              <w:rPr>
                <w:rFonts w:ascii="Calibri" w:hAnsi="Calibri" w:cs="Calibri"/>
              </w:rPr>
              <w:t>Figure 2 Type 1 PRS processing capability</w:t>
            </w:r>
          </w:p>
          <w:p w14:paraId="543311A9"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u w:val="single"/>
              </w:rPr>
              <w:t>A Type 2 PRS processing capability</w:t>
            </w:r>
            <w:r>
              <w:rPr>
                <w:rFonts w:ascii="Calibri" w:hAnsi="Calibri" w:cs="Calibri"/>
              </w:rPr>
              <w:t xml:space="preserve"> is shown in Figure 3 below. UE may not need to buffer all the DL PRS before </w:t>
            </w:r>
            <w:proofErr w:type="gramStart"/>
            <w:r>
              <w:rPr>
                <w:rFonts w:ascii="Calibri" w:hAnsi="Calibri" w:cs="Calibri"/>
              </w:rPr>
              <w:t>starting processing</w:t>
            </w:r>
            <w:proofErr w:type="gramEnd"/>
            <w:r>
              <w:rPr>
                <w:rFonts w:ascii="Calibri" w:hAnsi="Calibri" w:cs="Calibri"/>
              </w:rPr>
              <w:t xml:space="preserve"> the DL PRS. That is, UE can do DL PRS receiving and processing simultaneously. Therefore, UE only needs to reserve enough time to process the latest DL PRS resource used for the location information report, which is quite similar to the CSI reference resource defined for CSI report. PRS computation time (</w:t>
            </w:r>
            <w:proofErr w:type="spellStart"/>
            <w:r>
              <w:rPr>
                <w:rFonts w:ascii="Calibri" w:hAnsi="Calibri" w:cs="Calibri"/>
              </w:rPr>
              <w:t>T</w:t>
            </w:r>
            <w:r>
              <w:rPr>
                <w:rFonts w:ascii="Calibri" w:hAnsi="Calibri" w:cs="Calibri"/>
                <w:vertAlign w:val="subscript"/>
              </w:rPr>
              <w:t>compute</w:t>
            </w:r>
            <w:proofErr w:type="spellEnd"/>
            <w:r>
              <w:rPr>
                <w:rFonts w:ascii="Calibri" w:hAnsi="Calibri" w:cs="Calibri"/>
              </w:rPr>
              <w:t>) is understood by the following,</w:t>
            </w:r>
          </w:p>
          <w:p w14:paraId="46396FAA" w14:textId="77777777" w:rsidR="00642D39" w:rsidRDefault="00415B7C" w:rsidP="008F4CCA">
            <w:pPr>
              <w:numPr>
                <w:ilvl w:val="0"/>
                <w:numId w:val="44"/>
              </w:numPr>
              <w:adjustRightInd w:val="0"/>
              <w:snapToGrid w:val="0"/>
              <w:spacing w:beforeLines="50" w:before="120" w:afterLines="50"/>
              <w:rPr>
                <w:rFonts w:ascii="Calibri" w:hAnsi="Calibri" w:cs="Calibri"/>
              </w:rPr>
            </w:pPr>
            <w:r>
              <w:rPr>
                <w:rFonts w:ascii="Calibri" w:hAnsi="Calibri" w:cs="Calibri"/>
              </w:rPr>
              <w:t>A time span (</w:t>
            </w:r>
            <w:proofErr w:type="spellStart"/>
            <w:r>
              <w:rPr>
                <w:rFonts w:ascii="Calibri" w:hAnsi="Calibri" w:cs="Calibri"/>
              </w:rPr>
              <w:t>T</w:t>
            </w:r>
            <w:r>
              <w:rPr>
                <w:rFonts w:ascii="Calibri" w:hAnsi="Calibri" w:cs="Calibri"/>
                <w:vertAlign w:val="subscript"/>
              </w:rPr>
              <w:t>span</w:t>
            </w:r>
            <w:proofErr w:type="spellEnd"/>
            <w:r>
              <w:rPr>
                <w:rFonts w:ascii="Calibri" w:hAnsi="Calibri" w:cs="Calibri"/>
              </w:rPr>
              <w:t xml:space="preserve">) is calculated from an end of the latest DL PRS resource in the PRS processing window that is used for a location information report to the end of the PRS processing window </w:t>
            </w:r>
          </w:p>
          <w:p w14:paraId="247D9C7C" w14:textId="77777777" w:rsidR="00642D39" w:rsidRDefault="00415B7C" w:rsidP="008F4CCA">
            <w:pPr>
              <w:numPr>
                <w:ilvl w:val="0"/>
                <w:numId w:val="44"/>
              </w:numPr>
              <w:adjustRightInd w:val="0"/>
              <w:snapToGrid w:val="0"/>
              <w:spacing w:beforeLines="50" w:before="120" w:afterLines="50"/>
              <w:rPr>
                <w:rFonts w:ascii="Calibri" w:hAnsi="Calibri" w:cs="Calibri"/>
              </w:rPr>
            </w:pPr>
            <w:r>
              <w:rPr>
                <w:rFonts w:ascii="Calibri" w:hAnsi="Calibri" w:cs="Calibri"/>
              </w:rPr>
              <w:t xml:space="preserve">The value of </w:t>
            </w:r>
            <w:proofErr w:type="spellStart"/>
            <w:r>
              <w:rPr>
                <w:rFonts w:ascii="Calibri" w:hAnsi="Calibri" w:cs="Calibri"/>
              </w:rPr>
              <w:t>T</w:t>
            </w:r>
            <w:r>
              <w:rPr>
                <w:rFonts w:ascii="Calibri" w:hAnsi="Calibri" w:cs="Calibri"/>
                <w:vertAlign w:val="subscript"/>
              </w:rPr>
              <w:t>span</w:t>
            </w:r>
            <w:proofErr w:type="spellEnd"/>
            <w:r>
              <w:rPr>
                <w:rFonts w:ascii="Calibri" w:hAnsi="Calibri" w:cs="Calibri"/>
              </w:rPr>
              <w:t xml:space="preserve"> is not expected to be smaller than the PRS computation time (</w:t>
            </w:r>
            <w:proofErr w:type="spellStart"/>
            <w:r>
              <w:rPr>
                <w:rFonts w:ascii="Calibri" w:hAnsi="Calibri" w:cs="Calibri"/>
              </w:rPr>
              <w:t>T</w:t>
            </w:r>
            <w:r>
              <w:rPr>
                <w:rFonts w:ascii="Calibri" w:hAnsi="Calibri" w:cs="Calibri"/>
                <w:vertAlign w:val="subscript"/>
              </w:rPr>
              <w:t>compute</w:t>
            </w:r>
            <w:proofErr w:type="spellEnd"/>
            <w:r>
              <w:rPr>
                <w:rFonts w:ascii="Calibri" w:hAnsi="Calibri" w:cs="Calibri"/>
              </w:rPr>
              <w:t>) .</w:t>
            </w:r>
          </w:p>
          <w:p w14:paraId="01E8FEB8" w14:textId="77777777" w:rsidR="00642D39" w:rsidRDefault="00415B7C" w:rsidP="008F4CCA">
            <w:pPr>
              <w:adjustRightInd w:val="0"/>
              <w:snapToGrid w:val="0"/>
              <w:spacing w:beforeLines="50" w:before="120" w:afterLines="50"/>
              <w:jc w:val="center"/>
              <w:rPr>
                <w:rFonts w:ascii="Calibri" w:hAnsi="Calibri" w:cs="Calibri"/>
              </w:rPr>
            </w:pPr>
            <w:r>
              <w:rPr>
                <w:rFonts w:ascii="Calibri" w:hAnsi="Calibri" w:cs="Calibri"/>
                <w:noProof/>
                <w:lang w:eastAsia="zh-CN"/>
              </w:rPr>
              <w:lastRenderedPageBreak/>
              <w:drawing>
                <wp:inline distT="0" distB="0" distL="0" distR="0" wp14:anchorId="45892465" wp14:editId="39460A03">
                  <wp:extent cx="3409950" cy="1866900"/>
                  <wp:effectExtent l="0" t="0" r="0" b="0"/>
                  <wp:docPr id="3"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409950" cy="1866900"/>
                          </a:xfrm>
                          <a:prstGeom prst="rect">
                            <a:avLst/>
                          </a:prstGeom>
                          <a:noFill/>
                          <a:ln>
                            <a:noFill/>
                          </a:ln>
                        </pic:spPr>
                      </pic:pic>
                    </a:graphicData>
                  </a:graphic>
                </wp:inline>
              </w:drawing>
            </w:r>
          </w:p>
          <w:p w14:paraId="628078C3" w14:textId="77777777" w:rsidR="00642D39" w:rsidRDefault="00415B7C" w:rsidP="008F4CCA">
            <w:pPr>
              <w:adjustRightInd w:val="0"/>
              <w:snapToGrid w:val="0"/>
              <w:spacing w:beforeLines="50" w:before="120" w:afterLines="50"/>
              <w:jc w:val="center"/>
              <w:rPr>
                <w:rFonts w:ascii="Calibri" w:hAnsi="Calibri" w:cs="Calibri"/>
              </w:rPr>
            </w:pPr>
            <w:r>
              <w:rPr>
                <w:rFonts w:ascii="Calibri" w:hAnsi="Calibri" w:cs="Calibri"/>
              </w:rPr>
              <w:t>Figure 3 Type 2 PRS processing capability</w:t>
            </w:r>
          </w:p>
          <w:p w14:paraId="75A5B937" w14:textId="77777777" w:rsidR="00642D39" w:rsidRDefault="00415B7C" w:rsidP="008F4CCA">
            <w:pPr>
              <w:adjustRightInd w:val="0"/>
              <w:snapToGrid w:val="0"/>
              <w:spacing w:beforeLines="50" w:before="120" w:afterLines="50"/>
              <w:rPr>
                <w:rFonts w:ascii="Calibri" w:hAnsi="Calibri" w:cs="Calibri"/>
                <w:bCs/>
              </w:rPr>
            </w:pPr>
            <w:r>
              <w:rPr>
                <w:rFonts w:ascii="Calibri" w:hAnsi="Calibri" w:cs="Calibri"/>
              </w:rPr>
              <w:t xml:space="preserve">In summary, we propose to include the two types of PRS processing capability as two components of FG </w:t>
            </w:r>
            <w:r>
              <w:rPr>
                <w:rFonts w:ascii="Calibri" w:hAnsi="Calibri" w:cs="Calibri"/>
                <w:bCs/>
              </w:rPr>
              <w:t xml:space="preserve">27-3-2. Then, the feature of PRS processing window outside MG can work. </w:t>
            </w:r>
          </w:p>
          <w:p w14:paraId="71BF64CB" w14:textId="77777777" w:rsidR="00642D39" w:rsidRDefault="00415B7C">
            <w:pPr>
              <w:adjustRightInd w:val="0"/>
              <w:snapToGrid w:val="0"/>
              <w:spacing w:after="0"/>
              <w:rPr>
                <w:rFonts w:ascii="Calibri" w:hAnsi="Calibri" w:cs="Calibri"/>
                <w:b/>
                <w:iCs/>
              </w:rPr>
            </w:pPr>
            <w:r>
              <w:rPr>
                <w:rFonts w:ascii="Calibri" w:hAnsi="Calibri" w:cs="Calibri"/>
                <w:b/>
                <w:bCs/>
                <w:iCs/>
              </w:rPr>
              <w:t>Proposal</w:t>
            </w:r>
            <w:r>
              <w:rPr>
                <w:rFonts w:ascii="Calibri" w:hAnsi="Calibri" w:cs="Calibri"/>
                <w:b/>
                <w:iCs/>
              </w:rPr>
              <w:t xml:space="preserve">: Add the following type 1 and type 2 processing capabilities as two components of FG 27-3-2  </w:t>
            </w:r>
          </w:p>
          <w:p w14:paraId="568ABCA7" w14:textId="77777777" w:rsidR="00642D39" w:rsidRDefault="00415B7C">
            <w:pPr>
              <w:numPr>
                <w:ilvl w:val="0"/>
                <w:numId w:val="44"/>
              </w:numPr>
              <w:adjustRightInd w:val="0"/>
              <w:snapToGrid w:val="0"/>
              <w:spacing w:before="0" w:after="0"/>
              <w:rPr>
                <w:rFonts w:ascii="Calibri" w:hAnsi="Calibri" w:cs="Calibri"/>
                <w:b/>
                <w:iCs/>
              </w:rPr>
            </w:pPr>
            <w:r>
              <w:rPr>
                <w:rFonts w:ascii="Calibri" w:hAnsi="Calibri" w:cs="Calibri"/>
                <w:b/>
                <w:iCs/>
              </w:rPr>
              <w:t xml:space="preserve">Type 1 PRS processing capability: UE has to report its capability with at least of the combination {R, P}, </w:t>
            </w:r>
          </w:p>
          <w:p w14:paraId="237424B7" w14:textId="77777777" w:rsidR="00642D39" w:rsidRDefault="00415B7C">
            <w:pPr>
              <w:numPr>
                <w:ilvl w:val="0"/>
                <w:numId w:val="45"/>
              </w:numPr>
              <w:adjustRightInd w:val="0"/>
              <w:snapToGrid w:val="0"/>
              <w:spacing w:before="0" w:after="0"/>
              <w:rPr>
                <w:rFonts w:ascii="Calibri" w:hAnsi="Calibri" w:cs="Calibri"/>
                <w:b/>
                <w:iCs/>
              </w:rPr>
            </w:pPr>
            <w:r>
              <w:rPr>
                <w:rFonts w:ascii="Calibri" w:hAnsi="Calibri" w:cs="Calibri"/>
                <w:b/>
                <w:iCs/>
              </w:rPr>
              <w:t>A PRS processing window (with duration L) is divided into a PRS buffering window (with duration L-(T-N)) and a PRS computation window (with duration T-N). The PRS computation window starts right after the end of the PRS buffering window.</w:t>
            </w:r>
          </w:p>
          <w:p w14:paraId="39B15659" w14:textId="77777777" w:rsidR="00642D39" w:rsidRDefault="00415B7C">
            <w:pPr>
              <w:numPr>
                <w:ilvl w:val="0"/>
                <w:numId w:val="45"/>
              </w:numPr>
              <w:adjustRightInd w:val="0"/>
              <w:snapToGrid w:val="0"/>
              <w:spacing w:before="0" w:after="0"/>
              <w:rPr>
                <w:rFonts w:ascii="Calibri" w:hAnsi="Calibri" w:cs="Calibri"/>
                <w:b/>
                <w:iCs/>
              </w:rPr>
            </w:pPr>
            <w:r>
              <w:rPr>
                <w:rFonts w:ascii="Calibri" w:hAnsi="Calibri" w:cs="Calibri"/>
                <w:b/>
                <w:iCs/>
              </w:rPr>
              <w:t xml:space="preserve">UE shall take (T-N) </w:t>
            </w:r>
            <w:proofErr w:type="spellStart"/>
            <w:r>
              <w:rPr>
                <w:rFonts w:ascii="Calibri" w:hAnsi="Calibri" w:cs="Calibri"/>
                <w:b/>
                <w:iCs/>
              </w:rPr>
              <w:t>ms</w:t>
            </w:r>
            <w:proofErr w:type="spellEnd"/>
            <w:r>
              <w:rPr>
                <w:rFonts w:ascii="Calibri" w:hAnsi="Calibri" w:cs="Calibri"/>
                <w:b/>
                <w:iCs/>
              </w:rPr>
              <w:t xml:space="preserve"> of time to process up to N </w:t>
            </w:r>
            <w:proofErr w:type="spellStart"/>
            <w:r>
              <w:rPr>
                <w:rFonts w:ascii="Calibri" w:hAnsi="Calibri" w:cs="Calibri"/>
                <w:b/>
                <w:iCs/>
              </w:rPr>
              <w:t>ms</w:t>
            </w:r>
            <w:proofErr w:type="spellEnd"/>
            <w:r>
              <w:rPr>
                <w:rFonts w:ascii="Calibri" w:hAnsi="Calibri" w:cs="Calibri"/>
                <w:b/>
                <w:iCs/>
              </w:rPr>
              <w:t xml:space="preserve"> of symbols containing PRS resources received by UE in the PRS buffering window</w:t>
            </w:r>
          </w:p>
          <w:p w14:paraId="634A7450" w14:textId="77777777" w:rsidR="00642D39" w:rsidRDefault="00415B7C">
            <w:pPr>
              <w:numPr>
                <w:ilvl w:val="0"/>
                <w:numId w:val="45"/>
              </w:numPr>
              <w:adjustRightInd w:val="0"/>
              <w:snapToGrid w:val="0"/>
              <w:spacing w:before="0" w:after="0"/>
              <w:rPr>
                <w:rFonts w:ascii="Calibri" w:hAnsi="Calibri" w:cs="Calibri"/>
                <w:b/>
                <w:iCs/>
              </w:rPr>
            </w:pPr>
            <w:r>
              <w:rPr>
                <w:rFonts w:ascii="Calibri" w:hAnsi="Calibri" w:cs="Calibri"/>
                <w:b/>
                <w:iCs/>
              </w:rPr>
              <w:t>UE is not expected to be configured a PRS processing window with duration smaller than T-N.</w:t>
            </w:r>
          </w:p>
          <w:p w14:paraId="3A5D150D" w14:textId="77777777" w:rsidR="00642D39" w:rsidRDefault="00415B7C">
            <w:pPr>
              <w:numPr>
                <w:ilvl w:val="0"/>
                <w:numId w:val="44"/>
              </w:numPr>
              <w:adjustRightInd w:val="0"/>
              <w:snapToGrid w:val="0"/>
              <w:spacing w:before="0" w:after="0"/>
              <w:rPr>
                <w:rFonts w:ascii="Calibri" w:hAnsi="Calibri" w:cs="Calibri"/>
                <w:b/>
                <w:iCs/>
              </w:rPr>
            </w:pPr>
            <w:r>
              <w:rPr>
                <w:rFonts w:ascii="Calibri" w:hAnsi="Calibri" w:cs="Calibri"/>
                <w:b/>
                <w:iCs/>
              </w:rPr>
              <w:t>Type 2 PRS processing capability: UE has to report its capability of PRS computation time (</w:t>
            </w:r>
            <w:proofErr w:type="spellStart"/>
            <w:r>
              <w:rPr>
                <w:rFonts w:ascii="Calibri" w:hAnsi="Calibri" w:cs="Calibri"/>
                <w:b/>
                <w:iCs/>
              </w:rPr>
              <w:t>T</w:t>
            </w:r>
            <w:r>
              <w:rPr>
                <w:rFonts w:ascii="Calibri" w:hAnsi="Calibri" w:cs="Calibri"/>
                <w:b/>
                <w:iCs/>
                <w:vertAlign w:val="subscript"/>
              </w:rPr>
              <w:t>compute</w:t>
            </w:r>
            <w:proofErr w:type="spellEnd"/>
            <w:r>
              <w:rPr>
                <w:rFonts w:ascii="Calibri" w:hAnsi="Calibri" w:cs="Calibri"/>
                <w:b/>
                <w:iCs/>
              </w:rPr>
              <w:t xml:space="preserve">) </w:t>
            </w:r>
          </w:p>
          <w:p w14:paraId="1FFD7475" w14:textId="77777777" w:rsidR="00642D39" w:rsidRDefault="00415B7C">
            <w:pPr>
              <w:numPr>
                <w:ilvl w:val="0"/>
                <w:numId w:val="45"/>
              </w:numPr>
              <w:adjustRightInd w:val="0"/>
              <w:snapToGrid w:val="0"/>
              <w:spacing w:before="0" w:after="0"/>
              <w:rPr>
                <w:rFonts w:ascii="Calibri" w:hAnsi="Calibri" w:cs="Calibri"/>
                <w:b/>
                <w:iCs/>
              </w:rPr>
            </w:pPr>
            <w:r>
              <w:rPr>
                <w:rFonts w:ascii="Calibri" w:hAnsi="Calibri" w:cs="Calibri"/>
                <w:b/>
                <w:iCs/>
              </w:rPr>
              <w:t>A time span (</w:t>
            </w:r>
            <w:proofErr w:type="spellStart"/>
            <w:r>
              <w:rPr>
                <w:rFonts w:ascii="Calibri" w:hAnsi="Calibri" w:cs="Calibri"/>
                <w:b/>
                <w:iCs/>
              </w:rPr>
              <w:t>T</w:t>
            </w:r>
            <w:r>
              <w:rPr>
                <w:rFonts w:ascii="Calibri" w:hAnsi="Calibri" w:cs="Calibri"/>
                <w:b/>
                <w:iCs/>
                <w:vertAlign w:val="subscript"/>
              </w:rPr>
              <w:t>span</w:t>
            </w:r>
            <w:proofErr w:type="spellEnd"/>
            <w:r>
              <w:rPr>
                <w:rFonts w:ascii="Calibri" w:hAnsi="Calibri" w:cs="Calibri"/>
                <w:b/>
                <w:iCs/>
              </w:rPr>
              <w:t xml:space="preserve">) is calculated from an end of the latest DL PRS resource in the PRS processing window that is used for a location information report to the end of the PRS processing window </w:t>
            </w:r>
          </w:p>
          <w:p w14:paraId="59697316" w14:textId="77777777" w:rsidR="00642D39" w:rsidRDefault="00415B7C">
            <w:pPr>
              <w:numPr>
                <w:ilvl w:val="0"/>
                <w:numId w:val="45"/>
              </w:numPr>
              <w:adjustRightInd w:val="0"/>
              <w:snapToGrid w:val="0"/>
              <w:spacing w:before="0" w:after="0"/>
              <w:rPr>
                <w:rFonts w:ascii="Calibri" w:hAnsi="Calibri" w:cs="Calibri"/>
                <w:i/>
                <w:iCs/>
              </w:rPr>
            </w:pPr>
            <w:r>
              <w:rPr>
                <w:rFonts w:ascii="Calibri" w:hAnsi="Calibri" w:cs="Calibri"/>
                <w:b/>
                <w:iCs/>
              </w:rPr>
              <w:t xml:space="preserve">The value of </w:t>
            </w:r>
            <w:proofErr w:type="spellStart"/>
            <w:r>
              <w:rPr>
                <w:rFonts w:ascii="Calibri" w:hAnsi="Calibri" w:cs="Calibri"/>
                <w:b/>
                <w:iCs/>
              </w:rPr>
              <w:t>T</w:t>
            </w:r>
            <w:r>
              <w:rPr>
                <w:rFonts w:ascii="Calibri" w:hAnsi="Calibri" w:cs="Calibri"/>
                <w:b/>
                <w:iCs/>
                <w:vertAlign w:val="subscript"/>
              </w:rPr>
              <w:t>span</w:t>
            </w:r>
            <w:proofErr w:type="spellEnd"/>
            <w:r>
              <w:rPr>
                <w:rFonts w:ascii="Calibri" w:hAnsi="Calibri" w:cs="Calibri"/>
                <w:b/>
                <w:iCs/>
                <w:vertAlign w:val="subscript"/>
              </w:rPr>
              <w:t xml:space="preserve"> </w:t>
            </w:r>
            <w:r>
              <w:rPr>
                <w:rFonts w:ascii="Calibri" w:hAnsi="Calibri" w:cs="Calibri"/>
                <w:b/>
                <w:iCs/>
              </w:rPr>
              <w:t>is not expected to be smaller than the PRS computation time (</w:t>
            </w:r>
            <w:proofErr w:type="spellStart"/>
            <w:r>
              <w:rPr>
                <w:rFonts w:ascii="Calibri" w:hAnsi="Calibri" w:cs="Calibri"/>
                <w:b/>
                <w:iCs/>
              </w:rPr>
              <w:t>T</w:t>
            </w:r>
            <w:r>
              <w:rPr>
                <w:rFonts w:ascii="Calibri" w:hAnsi="Calibri" w:cs="Calibri"/>
                <w:b/>
                <w:iCs/>
                <w:vertAlign w:val="subscript"/>
              </w:rPr>
              <w:t>compute</w:t>
            </w:r>
            <w:proofErr w:type="spellEnd"/>
            <w:r>
              <w:rPr>
                <w:rFonts w:ascii="Calibri" w:hAnsi="Calibri" w:cs="Calibri"/>
                <w:b/>
                <w:iCs/>
              </w:rPr>
              <w:t>).</w:t>
            </w:r>
          </w:p>
          <w:p w14:paraId="3D70F0E1"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60"/>
              <w:gridCol w:w="2890"/>
              <w:gridCol w:w="8088"/>
              <w:gridCol w:w="509"/>
              <w:gridCol w:w="527"/>
              <w:gridCol w:w="222"/>
              <w:gridCol w:w="222"/>
              <w:gridCol w:w="592"/>
              <w:gridCol w:w="467"/>
              <w:gridCol w:w="467"/>
              <w:gridCol w:w="467"/>
              <w:gridCol w:w="2296"/>
              <w:gridCol w:w="1556"/>
            </w:tblGrid>
            <w:tr w:rsidR="00642D39" w14:paraId="5E73952B" w14:textId="77777777">
              <w:tc>
                <w:tcPr>
                  <w:tcW w:w="0" w:type="auto"/>
                </w:tcPr>
                <w:p w14:paraId="30D5B21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111D173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27-3-2</w:t>
                  </w:r>
                </w:p>
              </w:tc>
              <w:tc>
                <w:tcPr>
                  <w:tcW w:w="0" w:type="auto"/>
                </w:tcPr>
                <w:p w14:paraId="24102EB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color w:val="FF0000"/>
                      <w:sz w:val="18"/>
                      <w:szCs w:val="18"/>
                    </w:rPr>
                    <w:t xml:space="preserve">DL </w:t>
                  </w:r>
                  <w:r>
                    <w:rPr>
                      <w:rFonts w:eastAsia="SimSun" w:cs="Arial"/>
                      <w:sz w:val="18"/>
                      <w:szCs w:val="18"/>
                    </w:rPr>
                    <w:t xml:space="preserve">PRS measurement outside MG </w:t>
                  </w:r>
                  <w:r>
                    <w:rPr>
                      <w:rFonts w:eastAsia="SimSun" w:cs="Arial"/>
                      <w:color w:val="FF0000"/>
                      <w:sz w:val="18"/>
                      <w:szCs w:val="18"/>
                    </w:rPr>
                    <w:t>and in a PRS processing priority window</w:t>
                  </w:r>
                </w:p>
              </w:tc>
              <w:tc>
                <w:tcPr>
                  <w:tcW w:w="0" w:type="auto"/>
                </w:tcPr>
                <w:p w14:paraId="1BDCC985" w14:textId="77777777" w:rsidR="00642D39" w:rsidRDefault="00642D39">
                  <w:pPr>
                    <w:autoSpaceDE w:val="0"/>
                    <w:autoSpaceDN w:val="0"/>
                    <w:adjustRightInd w:val="0"/>
                    <w:snapToGrid w:val="0"/>
                    <w:spacing w:afterLines="50" w:line="256" w:lineRule="auto"/>
                    <w:contextualSpacing/>
                    <w:rPr>
                      <w:rFonts w:cs="Arial"/>
                      <w:sz w:val="18"/>
                      <w:szCs w:val="18"/>
                    </w:rPr>
                  </w:pPr>
                </w:p>
                <w:p w14:paraId="002BBF26"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color w:val="FF0000"/>
                      <w:sz w:val="18"/>
                      <w:szCs w:val="18"/>
                    </w:rPr>
                    <w:t xml:space="preserve">Component 1. </w:t>
                  </w:r>
                  <w:r>
                    <w:rPr>
                      <w:rFonts w:cs="Arial"/>
                      <w:sz w:val="18"/>
                      <w:szCs w:val="18"/>
                    </w:rPr>
                    <w:t xml:space="preserve">Supported PRS processing types subject to the UE determining that DL PRS to be higher priority for PRS measurement outside MG </w:t>
                  </w:r>
                  <w:r>
                    <w:rPr>
                      <w:rFonts w:cs="Arial"/>
                      <w:color w:val="FF0000"/>
                      <w:sz w:val="18"/>
                      <w:szCs w:val="18"/>
                    </w:rPr>
                    <w:t>and in a PRS processing priority window</w:t>
                  </w:r>
                  <w:r>
                    <w:rPr>
                      <w:rFonts w:cs="Arial"/>
                      <w:sz w:val="18"/>
                      <w:szCs w:val="18"/>
                    </w:rPr>
                    <w:t>.</w:t>
                  </w:r>
                </w:p>
                <w:p w14:paraId="2950C164" w14:textId="77777777" w:rsidR="00642D39" w:rsidRDefault="00642D39">
                  <w:pPr>
                    <w:autoSpaceDE w:val="0"/>
                    <w:autoSpaceDN w:val="0"/>
                    <w:adjustRightInd w:val="0"/>
                    <w:snapToGrid w:val="0"/>
                    <w:spacing w:afterLines="50" w:line="256" w:lineRule="auto"/>
                    <w:contextualSpacing/>
                    <w:rPr>
                      <w:rFonts w:cs="Arial"/>
                      <w:sz w:val="18"/>
                      <w:szCs w:val="18"/>
                    </w:rPr>
                  </w:pPr>
                </w:p>
                <w:p w14:paraId="1A17CFBB" w14:textId="77777777" w:rsidR="00642D39" w:rsidRDefault="00415B7C">
                  <w:pPr>
                    <w:autoSpaceDE w:val="0"/>
                    <w:autoSpaceDN w:val="0"/>
                    <w:adjustRightInd w:val="0"/>
                    <w:snapToGrid w:val="0"/>
                    <w:spacing w:afterLines="50" w:line="256" w:lineRule="auto"/>
                    <w:contextualSpacing/>
                    <w:rPr>
                      <w:rFonts w:cs="Arial"/>
                      <w:color w:val="00B0F0"/>
                      <w:sz w:val="18"/>
                      <w:szCs w:val="18"/>
                    </w:rPr>
                  </w:pPr>
                  <w:r>
                    <w:rPr>
                      <w:rFonts w:cs="Arial"/>
                      <w:color w:val="FF0000"/>
                      <w:sz w:val="18"/>
                      <w:szCs w:val="18"/>
                    </w:rPr>
                    <w:t>Component 2:</w:t>
                  </w:r>
                  <w:r>
                    <w:rPr>
                      <w:rFonts w:cs="Arial"/>
                      <w:sz w:val="18"/>
                      <w:szCs w:val="18"/>
                    </w:rPr>
                    <w:t xml:space="preserve"> Candidate values: {Type 1A, Type 1B, Type 2}</w:t>
                  </w:r>
                </w:p>
                <w:p w14:paraId="1E88F5DA" w14:textId="77777777" w:rsidR="00642D39" w:rsidRDefault="00642D39">
                  <w:pPr>
                    <w:autoSpaceDE w:val="0"/>
                    <w:autoSpaceDN w:val="0"/>
                    <w:adjustRightInd w:val="0"/>
                    <w:snapToGrid w:val="0"/>
                    <w:spacing w:afterLines="50" w:line="256" w:lineRule="auto"/>
                    <w:contextualSpacing/>
                    <w:rPr>
                      <w:rFonts w:cs="Arial"/>
                      <w:sz w:val="18"/>
                      <w:szCs w:val="18"/>
                    </w:rPr>
                  </w:pPr>
                </w:p>
                <w:p w14:paraId="074C7986"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sz w:val="18"/>
                      <w:szCs w:val="18"/>
                    </w:rPr>
                    <w:t>Note:</w:t>
                  </w:r>
                </w:p>
                <w:p w14:paraId="1BDECE8B" w14:textId="77777777" w:rsidR="00642D39" w:rsidRDefault="00415B7C">
                  <w:pPr>
                    <w:numPr>
                      <w:ilvl w:val="0"/>
                      <w:numId w:val="46"/>
                    </w:numPr>
                    <w:autoSpaceDE w:val="0"/>
                    <w:autoSpaceDN w:val="0"/>
                    <w:adjustRightInd w:val="0"/>
                    <w:snapToGrid w:val="0"/>
                    <w:spacing w:afterLines="50" w:line="256" w:lineRule="auto"/>
                    <w:contextualSpacing/>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4DA65B33" w14:textId="77777777" w:rsidR="00642D39" w:rsidRDefault="00415B7C">
                  <w:pPr>
                    <w:numPr>
                      <w:ilvl w:val="0"/>
                      <w:numId w:val="46"/>
                    </w:numPr>
                    <w:autoSpaceDE w:val="0"/>
                    <w:autoSpaceDN w:val="0"/>
                    <w:adjustRightInd w:val="0"/>
                    <w:snapToGrid w:val="0"/>
                    <w:spacing w:afterLines="50" w:line="256" w:lineRule="auto"/>
                    <w:contextualSpacing/>
                    <w:rPr>
                      <w:rFonts w:cs="Arial"/>
                      <w:sz w:val="18"/>
                      <w:szCs w:val="18"/>
                    </w:rPr>
                  </w:pPr>
                  <w:r>
                    <w:rPr>
                      <w:rFonts w:cs="Arial"/>
                      <w:sz w:val="18"/>
                      <w:szCs w:val="18"/>
                    </w:rPr>
                    <w:t xml:space="preserve">Type </w:t>
                  </w:r>
                  <w:r>
                    <w:rPr>
                      <w:rFonts w:cs="Arial"/>
                      <w:color w:val="C00000"/>
                      <w:sz w:val="18"/>
                      <w:szCs w:val="18"/>
                    </w:rPr>
                    <w:t>1B</w:t>
                  </w:r>
                  <w:r>
                    <w:rPr>
                      <w:rFonts w:cs="Arial"/>
                      <w:sz w:val="18"/>
                      <w:szCs w:val="18"/>
                    </w:rPr>
                    <w:t xml:space="preserve"> refers to DL PRS being prioritized over other DL signals/channels in all OFDM symbols within the PRS processing priority window. The DL signals/channels from certain DL CCs are affected.</w:t>
                  </w:r>
                </w:p>
                <w:p w14:paraId="02058FEB" w14:textId="77777777" w:rsidR="00642D39" w:rsidRDefault="00415B7C">
                  <w:pPr>
                    <w:numPr>
                      <w:ilvl w:val="0"/>
                      <w:numId w:val="46"/>
                    </w:numPr>
                    <w:autoSpaceDE w:val="0"/>
                    <w:autoSpaceDN w:val="0"/>
                    <w:adjustRightInd w:val="0"/>
                    <w:snapToGrid w:val="0"/>
                    <w:spacing w:afterLines="50" w:line="256" w:lineRule="auto"/>
                    <w:contextualSpacing/>
                    <w:rPr>
                      <w:rFonts w:cs="Arial"/>
                      <w:sz w:val="18"/>
                      <w:szCs w:val="18"/>
                    </w:rPr>
                  </w:pPr>
                  <w:r>
                    <w:rPr>
                      <w:rFonts w:cs="Arial"/>
                      <w:sz w:val="18"/>
                      <w:szCs w:val="18"/>
                    </w:rPr>
                    <w:t>Type 2 refers to DL PRS being prioritized over other DL signals/channels only in DL PRS symbols within the PRS processing priority window.</w:t>
                  </w:r>
                </w:p>
                <w:p w14:paraId="2A6EDC6D" w14:textId="77777777" w:rsidR="00642D39" w:rsidRDefault="00642D39">
                  <w:pPr>
                    <w:autoSpaceDE w:val="0"/>
                    <w:autoSpaceDN w:val="0"/>
                    <w:adjustRightInd w:val="0"/>
                    <w:snapToGrid w:val="0"/>
                    <w:spacing w:afterLines="50" w:line="256" w:lineRule="auto"/>
                    <w:ind w:left="46"/>
                    <w:contextualSpacing/>
                    <w:rPr>
                      <w:rFonts w:cs="Arial"/>
                      <w:sz w:val="18"/>
                      <w:szCs w:val="18"/>
                    </w:rPr>
                  </w:pPr>
                </w:p>
                <w:p w14:paraId="7A0B01F6" w14:textId="77777777" w:rsidR="00642D39" w:rsidRDefault="00415B7C">
                  <w:pPr>
                    <w:snapToGrid w:val="0"/>
                    <w:spacing w:line="256" w:lineRule="auto"/>
                    <w:ind w:left="46"/>
                    <w:rPr>
                      <w:rFonts w:cs="Arial"/>
                      <w:sz w:val="18"/>
                      <w:szCs w:val="18"/>
                    </w:rPr>
                  </w:pPr>
                  <w:r>
                    <w:rPr>
                      <w:rFonts w:cs="Arial"/>
                      <w:color w:val="FF0000"/>
                      <w:sz w:val="18"/>
                      <w:szCs w:val="18"/>
                    </w:rPr>
                    <w:t>Component 3:</w:t>
                  </w:r>
                  <w:r>
                    <w:rPr>
                      <w:rFonts w:cs="Arial"/>
                      <w:sz w:val="18"/>
                      <w:szCs w:val="18"/>
                    </w:rPr>
                    <w:t xml:space="preserve"> </w:t>
                  </w:r>
                </w:p>
                <w:p w14:paraId="13572C56" w14:textId="77777777" w:rsidR="00642D39" w:rsidRDefault="00415B7C">
                  <w:pPr>
                    <w:numPr>
                      <w:ilvl w:val="0"/>
                      <w:numId w:val="44"/>
                    </w:numPr>
                    <w:adjustRightInd w:val="0"/>
                    <w:snapToGrid w:val="0"/>
                    <w:spacing w:before="0" w:after="0"/>
                    <w:rPr>
                      <w:rFonts w:cs="Arial"/>
                      <w:i/>
                      <w:iCs/>
                      <w:color w:val="FF0000"/>
                      <w:sz w:val="18"/>
                      <w:szCs w:val="18"/>
                    </w:rPr>
                  </w:pPr>
                  <w:r>
                    <w:rPr>
                      <w:rFonts w:cs="Arial"/>
                      <w:i/>
                      <w:iCs/>
                      <w:color w:val="FF0000"/>
                      <w:sz w:val="18"/>
                      <w:szCs w:val="18"/>
                    </w:rPr>
                    <w:t xml:space="preserve">Support Type 1 PRS processing capability: UE has to report its capability with at least of the combination {N, T}, </w:t>
                  </w:r>
                </w:p>
                <w:p w14:paraId="124C9D5C" w14:textId="77777777" w:rsidR="00642D39" w:rsidRDefault="00415B7C">
                  <w:pPr>
                    <w:numPr>
                      <w:ilvl w:val="0"/>
                      <w:numId w:val="45"/>
                    </w:numPr>
                    <w:adjustRightInd w:val="0"/>
                    <w:snapToGrid w:val="0"/>
                    <w:spacing w:before="0" w:after="0"/>
                    <w:rPr>
                      <w:rFonts w:cs="Arial"/>
                      <w:i/>
                      <w:iCs/>
                      <w:color w:val="FF0000"/>
                      <w:sz w:val="18"/>
                      <w:szCs w:val="18"/>
                    </w:rPr>
                  </w:pPr>
                  <w:r>
                    <w:rPr>
                      <w:rFonts w:cs="Arial"/>
                      <w:i/>
                      <w:iCs/>
                      <w:color w:val="FF0000"/>
                      <w:sz w:val="18"/>
                      <w:szCs w:val="18"/>
                    </w:rPr>
                    <w:t>A PRS processing window (with duration L) is divided into a PRS buffering window (with duration L-(T-N)) and a PRS computation window (with duration T-N). The PRS computation window starts right after the end of the PRS buffering window.</w:t>
                  </w:r>
                </w:p>
                <w:p w14:paraId="203D9C27" w14:textId="77777777" w:rsidR="00642D39" w:rsidRDefault="00415B7C">
                  <w:pPr>
                    <w:numPr>
                      <w:ilvl w:val="0"/>
                      <w:numId w:val="45"/>
                    </w:numPr>
                    <w:adjustRightInd w:val="0"/>
                    <w:snapToGrid w:val="0"/>
                    <w:spacing w:before="0" w:after="0"/>
                    <w:rPr>
                      <w:rFonts w:cs="Arial"/>
                      <w:i/>
                      <w:iCs/>
                      <w:color w:val="FF0000"/>
                      <w:sz w:val="18"/>
                      <w:szCs w:val="18"/>
                    </w:rPr>
                  </w:pPr>
                  <w:r>
                    <w:rPr>
                      <w:rFonts w:cs="Arial"/>
                      <w:i/>
                      <w:iCs/>
                      <w:color w:val="FF0000"/>
                      <w:sz w:val="18"/>
                      <w:szCs w:val="18"/>
                    </w:rPr>
                    <w:t xml:space="preserve">UE shall take (T-N) </w:t>
                  </w:r>
                  <w:proofErr w:type="spellStart"/>
                  <w:r>
                    <w:rPr>
                      <w:rFonts w:cs="Arial"/>
                      <w:i/>
                      <w:iCs/>
                      <w:color w:val="FF0000"/>
                      <w:sz w:val="18"/>
                      <w:szCs w:val="18"/>
                    </w:rPr>
                    <w:t>ms</w:t>
                  </w:r>
                  <w:proofErr w:type="spellEnd"/>
                  <w:r>
                    <w:rPr>
                      <w:rFonts w:cs="Arial"/>
                      <w:i/>
                      <w:iCs/>
                      <w:color w:val="FF0000"/>
                      <w:sz w:val="18"/>
                      <w:szCs w:val="18"/>
                    </w:rPr>
                    <w:t xml:space="preserve"> of time to process up to N </w:t>
                  </w:r>
                  <w:proofErr w:type="spellStart"/>
                  <w:r>
                    <w:rPr>
                      <w:rFonts w:cs="Arial"/>
                      <w:i/>
                      <w:iCs/>
                      <w:color w:val="FF0000"/>
                      <w:sz w:val="18"/>
                      <w:szCs w:val="18"/>
                    </w:rPr>
                    <w:t>ms</w:t>
                  </w:r>
                  <w:proofErr w:type="spellEnd"/>
                  <w:r>
                    <w:rPr>
                      <w:rFonts w:cs="Arial"/>
                      <w:i/>
                      <w:iCs/>
                      <w:color w:val="FF0000"/>
                      <w:sz w:val="18"/>
                      <w:szCs w:val="18"/>
                    </w:rPr>
                    <w:t xml:space="preserve"> of symbols containing PRS resources received by UE in the PRS buffering window</w:t>
                  </w:r>
                </w:p>
                <w:p w14:paraId="769C53D0" w14:textId="77777777" w:rsidR="00642D39" w:rsidRDefault="00415B7C">
                  <w:pPr>
                    <w:numPr>
                      <w:ilvl w:val="0"/>
                      <w:numId w:val="45"/>
                    </w:numPr>
                    <w:adjustRightInd w:val="0"/>
                    <w:snapToGrid w:val="0"/>
                    <w:spacing w:before="0" w:after="0"/>
                    <w:rPr>
                      <w:rFonts w:cs="Arial"/>
                      <w:i/>
                      <w:iCs/>
                      <w:color w:val="FF0000"/>
                      <w:sz w:val="18"/>
                      <w:szCs w:val="18"/>
                    </w:rPr>
                  </w:pPr>
                  <w:r>
                    <w:rPr>
                      <w:rFonts w:cs="Arial"/>
                      <w:i/>
                      <w:iCs/>
                      <w:color w:val="FF0000"/>
                      <w:sz w:val="18"/>
                      <w:szCs w:val="18"/>
                    </w:rPr>
                    <w:t>UE is not expected to be configured a PRS processing window with duration smaller than T-N.</w:t>
                  </w:r>
                </w:p>
                <w:p w14:paraId="664855FC" w14:textId="77777777" w:rsidR="00642D39" w:rsidRDefault="00415B7C">
                  <w:pPr>
                    <w:numPr>
                      <w:ilvl w:val="0"/>
                      <w:numId w:val="44"/>
                    </w:numPr>
                    <w:adjustRightInd w:val="0"/>
                    <w:snapToGrid w:val="0"/>
                    <w:spacing w:before="0" w:after="0"/>
                    <w:rPr>
                      <w:rFonts w:cs="Arial"/>
                      <w:i/>
                      <w:iCs/>
                      <w:color w:val="FF0000"/>
                      <w:sz w:val="18"/>
                      <w:szCs w:val="18"/>
                    </w:rPr>
                  </w:pPr>
                  <w:r>
                    <w:rPr>
                      <w:rFonts w:cs="Arial"/>
                      <w:i/>
                      <w:iCs/>
                      <w:color w:val="FF0000"/>
                      <w:sz w:val="18"/>
                      <w:szCs w:val="18"/>
                    </w:rPr>
                    <w:t>Support Type 2 PRS processing capability: UE has to report its capability of PRS computation time (</w:t>
                  </w:r>
                  <w:proofErr w:type="spellStart"/>
                  <w:r>
                    <w:rPr>
                      <w:rFonts w:cs="Arial"/>
                      <w:i/>
                      <w:iCs/>
                      <w:color w:val="FF0000"/>
                      <w:sz w:val="18"/>
                      <w:szCs w:val="18"/>
                    </w:rPr>
                    <w:t>T</w:t>
                  </w:r>
                  <w:r>
                    <w:rPr>
                      <w:rFonts w:cs="Arial"/>
                      <w:i/>
                      <w:iCs/>
                      <w:color w:val="FF0000"/>
                      <w:sz w:val="18"/>
                      <w:szCs w:val="18"/>
                      <w:vertAlign w:val="subscript"/>
                    </w:rPr>
                    <w:t>compute</w:t>
                  </w:r>
                  <w:proofErr w:type="spellEnd"/>
                  <w:r>
                    <w:rPr>
                      <w:rFonts w:cs="Arial"/>
                      <w:i/>
                      <w:iCs/>
                      <w:color w:val="FF0000"/>
                      <w:sz w:val="18"/>
                      <w:szCs w:val="18"/>
                    </w:rPr>
                    <w:t xml:space="preserve">) </w:t>
                  </w:r>
                </w:p>
                <w:p w14:paraId="00179578" w14:textId="77777777" w:rsidR="00642D39" w:rsidRDefault="00415B7C">
                  <w:pPr>
                    <w:numPr>
                      <w:ilvl w:val="0"/>
                      <w:numId w:val="45"/>
                    </w:numPr>
                    <w:adjustRightInd w:val="0"/>
                    <w:snapToGrid w:val="0"/>
                    <w:spacing w:before="0" w:after="0"/>
                    <w:rPr>
                      <w:rFonts w:cs="Arial"/>
                      <w:i/>
                      <w:iCs/>
                      <w:color w:val="FF0000"/>
                      <w:sz w:val="18"/>
                      <w:szCs w:val="18"/>
                    </w:rPr>
                  </w:pPr>
                  <w:r>
                    <w:rPr>
                      <w:rFonts w:cs="Arial"/>
                      <w:i/>
                      <w:iCs/>
                      <w:color w:val="FF0000"/>
                      <w:sz w:val="18"/>
                      <w:szCs w:val="18"/>
                    </w:rPr>
                    <w:t>A time span (</w:t>
                  </w:r>
                  <w:proofErr w:type="spellStart"/>
                  <w:r>
                    <w:rPr>
                      <w:rFonts w:cs="Arial"/>
                      <w:i/>
                      <w:iCs/>
                      <w:color w:val="FF0000"/>
                      <w:sz w:val="18"/>
                      <w:szCs w:val="18"/>
                    </w:rPr>
                    <w:t>T</w:t>
                  </w:r>
                  <w:r>
                    <w:rPr>
                      <w:rFonts w:cs="Arial"/>
                      <w:i/>
                      <w:iCs/>
                      <w:color w:val="FF0000"/>
                      <w:sz w:val="18"/>
                      <w:szCs w:val="18"/>
                      <w:vertAlign w:val="subscript"/>
                    </w:rPr>
                    <w:t>span</w:t>
                  </w:r>
                  <w:proofErr w:type="spellEnd"/>
                  <w:r>
                    <w:rPr>
                      <w:rFonts w:cs="Arial"/>
                      <w:i/>
                      <w:iCs/>
                      <w:color w:val="FF0000"/>
                      <w:sz w:val="18"/>
                      <w:szCs w:val="18"/>
                    </w:rPr>
                    <w:t xml:space="preserve">) is calculated from an end of the latest DL PRS resource in the PRS processing window that is used for a location information report to the end of the PRS processing window </w:t>
                  </w:r>
                </w:p>
                <w:p w14:paraId="23CDC5CE" w14:textId="77777777" w:rsidR="00642D39" w:rsidRDefault="00415B7C">
                  <w:pPr>
                    <w:numPr>
                      <w:ilvl w:val="0"/>
                      <w:numId w:val="45"/>
                    </w:numPr>
                    <w:adjustRightInd w:val="0"/>
                    <w:snapToGrid w:val="0"/>
                    <w:spacing w:before="0" w:after="0"/>
                    <w:rPr>
                      <w:rFonts w:cs="Arial"/>
                      <w:i/>
                      <w:iCs/>
                      <w:color w:val="FF0000"/>
                      <w:sz w:val="18"/>
                      <w:szCs w:val="18"/>
                    </w:rPr>
                  </w:pPr>
                  <w:r>
                    <w:rPr>
                      <w:rFonts w:cs="Arial"/>
                      <w:i/>
                      <w:iCs/>
                      <w:color w:val="FF0000"/>
                      <w:sz w:val="18"/>
                      <w:szCs w:val="18"/>
                    </w:rPr>
                    <w:t xml:space="preserve">The value of </w:t>
                  </w:r>
                  <w:proofErr w:type="spellStart"/>
                  <w:r>
                    <w:rPr>
                      <w:rFonts w:cs="Arial"/>
                      <w:i/>
                      <w:iCs/>
                      <w:color w:val="FF0000"/>
                      <w:sz w:val="18"/>
                      <w:szCs w:val="18"/>
                    </w:rPr>
                    <w:t>T</w:t>
                  </w:r>
                  <w:r>
                    <w:rPr>
                      <w:rFonts w:cs="Arial"/>
                      <w:i/>
                      <w:iCs/>
                      <w:color w:val="FF0000"/>
                      <w:sz w:val="18"/>
                      <w:szCs w:val="18"/>
                      <w:vertAlign w:val="subscript"/>
                    </w:rPr>
                    <w:t>span</w:t>
                  </w:r>
                  <w:proofErr w:type="spellEnd"/>
                  <w:r>
                    <w:rPr>
                      <w:rFonts w:cs="Arial"/>
                      <w:i/>
                      <w:iCs/>
                      <w:color w:val="FF0000"/>
                      <w:sz w:val="18"/>
                      <w:szCs w:val="18"/>
                      <w:vertAlign w:val="subscript"/>
                    </w:rPr>
                    <w:t xml:space="preserve"> </w:t>
                  </w:r>
                  <w:r>
                    <w:rPr>
                      <w:rFonts w:cs="Arial"/>
                      <w:i/>
                      <w:iCs/>
                      <w:color w:val="FF0000"/>
                      <w:sz w:val="18"/>
                      <w:szCs w:val="18"/>
                    </w:rPr>
                    <w:t>is not expected to be smaller than the PRS computation time (</w:t>
                  </w:r>
                  <w:proofErr w:type="spellStart"/>
                  <w:r>
                    <w:rPr>
                      <w:rFonts w:cs="Arial"/>
                      <w:i/>
                      <w:iCs/>
                      <w:color w:val="FF0000"/>
                      <w:sz w:val="18"/>
                      <w:szCs w:val="18"/>
                    </w:rPr>
                    <w:t>T</w:t>
                  </w:r>
                  <w:r>
                    <w:rPr>
                      <w:rFonts w:cs="Arial"/>
                      <w:i/>
                      <w:iCs/>
                      <w:color w:val="FF0000"/>
                      <w:sz w:val="18"/>
                      <w:szCs w:val="18"/>
                      <w:vertAlign w:val="subscript"/>
                    </w:rPr>
                    <w:t>compute</w:t>
                  </w:r>
                  <w:proofErr w:type="spellEnd"/>
                  <w:r>
                    <w:rPr>
                      <w:rFonts w:cs="Arial"/>
                      <w:i/>
                      <w:iCs/>
                      <w:color w:val="FF0000"/>
                      <w:sz w:val="18"/>
                      <w:szCs w:val="18"/>
                    </w:rPr>
                    <w:t>).</w:t>
                  </w:r>
                </w:p>
                <w:p w14:paraId="282A45EF" w14:textId="77777777" w:rsidR="00642D39" w:rsidRDefault="00415B7C">
                  <w:pPr>
                    <w:snapToGrid w:val="0"/>
                    <w:spacing w:line="256" w:lineRule="auto"/>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p w14:paraId="78C9979F" w14:textId="77777777" w:rsidR="00642D39" w:rsidRDefault="00415B7C">
                  <w:pPr>
                    <w:snapToGrid w:val="0"/>
                    <w:spacing w:line="256" w:lineRule="auto"/>
                    <w:ind w:left="46"/>
                    <w:rPr>
                      <w:rFonts w:eastAsia="SimSun" w:cs="Arial"/>
                      <w:sz w:val="18"/>
                      <w:szCs w:val="18"/>
                    </w:rPr>
                  </w:pPr>
                  <w:r>
                    <w:rPr>
                      <w:rFonts w:cs="Arial"/>
                      <w:color w:val="FF0000"/>
                      <w:sz w:val="18"/>
                      <w:szCs w:val="18"/>
                    </w:rPr>
                    <w:t>Note: Within a PRS processing window, UE measurement is inside the active DL BWP with PRS having the same numerology as the active DL BWP</w:t>
                  </w:r>
                  <w:r>
                    <w:rPr>
                      <w:rFonts w:eastAsia="SimSun" w:cs="Arial"/>
                      <w:color w:val="FF0000"/>
                      <w:sz w:val="18"/>
                      <w:szCs w:val="18"/>
                    </w:rPr>
                    <w:t>.</w:t>
                  </w:r>
                </w:p>
              </w:tc>
              <w:tc>
                <w:tcPr>
                  <w:tcW w:w="0" w:type="auto"/>
                </w:tcPr>
                <w:p w14:paraId="68CA98A2"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13-1</w:t>
                  </w:r>
                </w:p>
              </w:tc>
              <w:tc>
                <w:tcPr>
                  <w:tcW w:w="0" w:type="auto"/>
                </w:tcPr>
                <w:p w14:paraId="3F4E720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color w:val="C00000"/>
                      <w:sz w:val="18"/>
                      <w:szCs w:val="18"/>
                    </w:rPr>
                    <w:t>Yes</w:t>
                  </w:r>
                </w:p>
              </w:tc>
              <w:tc>
                <w:tcPr>
                  <w:tcW w:w="0" w:type="auto"/>
                </w:tcPr>
                <w:p w14:paraId="3F78E443"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1BD9ABE5"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p>
              </w:tc>
              <w:tc>
                <w:tcPr>
                  <w:tcW w:w="0" w:type="auto"/>
                </w:tcPr>
                <w:p w14:paraId="08A4239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C00000"/>
                      <w:sz w:val="18"/>
                      <w:szCs w:val="18"/>
                    </w:rPr>
                    <w:t>Per UE</w:t>
                  </w:r>
                </w:p>
              </w:tc>
              <w:tc>
                <w:tcPr>
                  <w:tcW w:w="0" w:type="auto"/>
                </w:tcPr>
                <w:p w14:paraId="1BF648E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5258633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23E435B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04EE62F0"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p w14:paraId="48564B68"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p w14:paraId="3197B3CB"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23D93283"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132E7AB3" w14:textId="77777777" w:rsidR="00642D39" w:rsidRDefault="00642D39">
            <w:pPr>
              <w:adjustRightInd w:val="0"/>
              <w:snapToGrid w:val="0"/>
              <w:spacing w:before="0" w:after="0"/>
              <w:rPr>
                <w:rFonts w:ascii="Calibri" w:hAnsi="Calibri" w:cs="Calibri"/>
                <w:iCs/>
              </w:rPr>
            </w:pPr>
          </w:p>
        </w:tc>
      </w:tr>
      <w:tr w:rsidR="00642D39" w14:paraId="1D7AABD9" w14:textId="77777777">
        <w:tc>
          <w:tcPr>
            <w:tcW w:w="1818" w:type="dxa"/>
            <w:tcBorders>
              <w:top w:val="single" w:sz="4" w:space="0" w:color="auto"/>
              <w:left w:val="single" w:sz="4" w:space="0" w:color="auto"/>
              <w:bottom w:val="single" w:sz="4" w:space="0" w:color="auto"/>
              <w:right w:val="single" w:sz="4" w:space="0" w:color="auto"/>
            </w:tcBorders>
          </w:tcPr>
          <w:p w14:paraId="3DA76AC0" w14:textId="77777777" w:rsidR="00642D39" w:rsidRDefault="00415B7C">
            <w:pPr>
              <w:jc w:val="left"/>
            </w:pPr>
            <w:r>
              <w:lastRenderedPageBreak/>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AB71081"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FG 13-4, 13-8 as pre-requisite, as this requires SRS resources for positioning</w:t>
            </w:r>
          </w:p>
          <w:p w14:paraId="3C010D04"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Confirm the FG, details to be decided later.</w:t>
            </w:r>
          </w:p>
          <w:p w14:paraId="0F5D185D"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FG 13-1 as pre-requisite</w:t>
            </w:r>
          </w:p>
          <w:p w14:paraId="017C6D53"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Per UE capability, the processing itself can be a per band indication</w:t>
            </w:r>
          </w:p>
        </w:tc>
      </w:tr>
      <w:tr w:rsidR="00642D39" w14:paraId="7096C179" w14:textId="77777777">
        <w:tc>
          <w:tcPr>
            <w:tcW w:w="1818" w:type="dxa"/>
            <w:tcBorders>
              <w:top w:val="single" w:sz="4" w:space="0" w:color="auto"/>
              <w:left w:val="single" w:sz="4" w:space="0" w:color="auto"/>
              <w:bottom w:val="single" w:sz="4" w:space="0" w:color="auto"/>
              <w:right w:val="single" w:sz="4" w:space="0" w:color="auto"/>
            </w:tcBorders>
          </w:tcPr>
          <w:p w14:paraId="061F5B22"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7BF7E846" w14:textId="77777777" w:rsidR="00642D39" w:rsidRDefault="00642D39" w:rsidP="008F4CCA">
            <w:pPr>
              <w:spacing w:beforeLines="50" w:before="120"/>
              <w:jc w:val="left"/>
              <w:rPr>
                <w:rFonts w:ascii="Calibri" w:hAnsi="Calibri" w:cs="Calibri"/>
                <w:color w:val="000000"/>
              </w:rPr>
            </w:pPr>
          </w:p>
        </w:tc>
      </w:tr>
      <w:tr w:rsidR="00642D39" w14:paraId="10265954" w14:textId="77777777">
        <w:tc>
          <w:tcPr>
            <w:tcW w:w="1818" w:type="dxa"/>
            <w:tcBorders>
              <w:top w:val="single" w:sz="4" w:space="0" w:color="auto"/>
              <w:left w:val="single" w:sz="4" w:space="0" w:color="auto"/>
              <w:bottom w:val="single" w:sz="4" w:space="0" w:color="auto"/>
              <w:right w:val="single" w:sz="4" w:space="0" w:color="auto"/>
            </w:tcBorders>
          </w:tcPr>
          <w:p w14:paraId="628920BD"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1B9CE26" w14:textId="77777777" w:rsidR="00642D39" w:rsidRDefault="00642D39" w:rsidP="008F4CCA">
            <w:pPr>
              <w:spacing w:beforeLines="50" w:before="120"/>
              <w:jc w:val="left"/>
              <w:rPr>
                <w:rFonts w:ascii="Calibri" w:hAnsi="Calibri" w:cs="Calibri"/>
                <w:color w:val="000000"/>
              </w:rPr>
            </w:pPr>
          </w:p>
        </w:tc>
      </w:tr>
      <w:tr w:rsidR="00642D39" w14:paraId="6C1E4550" w14:textId="77777777">
        <w:tc>
          <w:tcPr>
            <w:tcW w:w="1818" w:type="dxa"/>
            <w:tcBorders>
              <w:top w:val="single" w:sz="4" w:space="0" w:color="auto"/>
              <w:left w:val="single" w:sz="4" w:space="0" w:color="auto"/>
              <w:bottom w:val="single" w:sz="4" w:space="0" w:color="auto"/>
              <w:right w:val="single" w:sz="4" w:space="0" w:color="auto"/>
            </w:tcBorders>
          </w:tcPr>
          <w:p w14:paraId="2A3DB6F8"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1CA11E90" w14:textId="77777777" w:rsidR="00642D39" w:rsidRDefault="00642D39">
            <w:pPr>
              <w:pStyle w:val="3GPPText"/>
              <w:rPr>
                <w:rFonts w:ascii="Calibri" w:hAnsi="Calibri" w:cs="Calibri"/>
                <w:color w:val="000000"/>
              </w:rPr>
            </w:pPr>
          </w:p>
        </w:tc>
      </w:tr>
      <w:tr w:rsidR="00642D39" w14:paraId="7764EC8B" w14:textId="77777777">
        <w:tc>
          <w:tcPr>
            <w:tcW w:w="1818" w:type="dxa"/>
            <w:tcBorders>
              <w:top w:val="single" w:sz="4" w:space="0" w:color="auto"/>
              <w:left w:val="single" w:sz="4" w:space="0" w:color="auto"/>
              <w:bottom w:val="single" w:sz="4" w:space="0" w:color="auto"/>
              <w:right w:val="single" w:sz="4" w:space="0" w:color="auto"/>
            </w:tcBorders>
          </w:tcPr>
          <w:p w14:paraId="60560772"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F688424"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With regards to MG-less PRS processing, if the UE reports a Type-1A MG-less PRS capability it could be able to report the highest PRS processing capability for a given latency, or vice versa, the shortest latency for a given number of PRS resources per slot, since the UE would have all the processing/memory resources of the modem to finish the processing. On the other hand, for Type-1B or Type-2, the UE would have to share the modem processing/memory resources with other functionalities, which will increase the latency or decrease the PRS processing capabilities. Depending on the use-case, it may be more appropriate for the UE to be allowed to report that it is capable of multiple of such PRS </w:t>
            </w:r>
            <w:proofErr w:type="gramStart"/>
            <w:r>
              <w:rPr>
                <w:rFonts w:ascii="Calibri" w:hAnsi="Calibri" w:cs="Calibri"/>
                <w:color w:val="000000"/>
              </w:rPr>
              <w:t>processing, and</w:t>
            </w:r>
            <w:proofErr w:type="gramEnd"/>
            <w:r>
              <w:rPr>
                <w:rFonts w:ascii="Calibri" w:hAnsi="Calibri" w:cs="Calibri"/>
                <w:color w:val="000000"/>
              </w:rPr>
              <w:t xml:space="preserve"> let the LMF recommend to the serving </w:t>
            </w:r>
            <w:proofErr w:type="spellStart"/>
            <w:r>
              <w:rPr>
                <w:rFonts w:ascii="Calibri" w:hAnsi="Calibri" w:cs="Calibri"/>
                <w:color w:val="000000"/>
              </w:rPr>
              <w:t>gNB</w:t>
            </w:r>
            <w:proofErr w:type="spellEnd"/>
            <w:r>
              <w:rPr>
                <w:rFonts w:ascii="Calibri" w:hAnsi="Calibri" w:cs="Calibri"/>
                <w:color w:val="000000"/>
              </w:rPr>
              <w:t xml:space="preserve"> which one is needed on different scenarios. </w:t>
            </w:r>
          </w:p>
          <w:p w14:paraId="47A25037"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 xml:space="preserve">Proposal: A UE should be able to report multiple of the Type-1A, Type-1B, Type-2 MG-less PRS processing capabilities, each one associated with a different PRS processing capability, to the LMF. </w:t>
            </w:r>
          </w:p>
          <w:p w14:paraId="38EC207A" w14:textId="77777777" w:rsidR="00642D39" w:rsidRDefault="00642D39" w:rsidP="008F4CCA">
            <w:pPr>
              <w:spacing w:beforeLines="50" w:before="120"/>
              <w:jc w:val="left"/>
              <w:rPr>
                <w:rFonts w:ascii="Calibri" w:hAnsi="Calibri" w:cs="Calibri"/>
                <w:color w:val="000000"/>
              </w:rPr>
            </w:pPr>
          </w:p>
          <w:p w14:paraId="55A6C1A2"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There haven’t been any discussion yet on the maximum number of PFLs that a UE would be processing within a single PRS processing window. For example, </w:t>
            </w:r>
          </w:p>
          <w:p w14:paraId="795F5178"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a UE may receive assistance data that have 2 PFLs with the same SCS on the same BWP and could be encompassed by the same PRS processing window. </w:t>
            </w:r>
          </w:p>
          <w:p w14:paraId="58C55ED4"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a UE may receive assistance data that have 2 PFLs on 2 active BWPs on different CCs. A Type-1A UE may get a single processing window that could encompass both those PFLs, or a Type-1B/2 UE may get separate PRS processing window on different CCs, each one enabling the measurement of a different PFL. </w:t>
            </w:r>
          </w:p>
          <w:p w14:paraId="26D3DD22" w14:textId="77777777" w:rsidR="00642D39" w:rsidRDefault="00642D39" w:rsidP="008F4CCA">
            <w:pPr>
              <w:spacing w:beforeLines="50" w:before="120"/>
              <w:jc w:val="left"/>
              <w:rPr>
                <w:rFonts w:ascii="Calibri" w:hAnsi="Calibri" w:cs="Calibri"/>
                <w:color w:val="000000"/>
              </w:rPr>
            </w:pPr>
          </w:p>
          <w:p w14:paraId="28D72D55"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Without complicating the feature, and following the NR Rel-16 single-PFL processing window, we make the following proposal: </w:t>
            </w:r>
          </w:p>
          <w:p w14:paraId="61F2D065"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13: Inside each single instance of a PRS processing window, a single PFL can be measured. This is applicable to all Types of MG-less PRS processing.</w:t>
            </w:r>
          </w:p>
          <w:p w14:paraId="3B31AD93"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14: Simultaneously processing of multiple PRS processing windows on different CCs/Bands is not supported for the MG-less PRS processing feature: The UE is not expected to be activated with multiple PRS processing windows that overlap.</w:t>
            </w:r>
          </w:p>
          <w:p w14:paraId="7BDCB60B" w14:textId="77777777" w:rsidR="00642D39" w:rsidRDefault="00642D39" w:rsidP="008F4CCA">
            <w:pPr>
              <w:spacing w:beforeLines="50" w:before="120"/>
              <w:jc w:val="left"/>
              <w:rPr>
                <w:rFonts w:ascii="Calibri" w:hAnsi="Calibri" w:cs="Calibr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2"/>
              <w:gridCol w:w="2954"/>
              <w:gridCol w:w="6287"/>
              <w:gridCol w:w="564"/>
              <w:gridCol w:w="556"/>
              <w:gridCol w:w="222"/>
              <w:gridCol w:w="222"/>
              <w:gridCol w:w="1387"/>
              <w:gridCol w:w="467"/>
              <w:gridCol w:w="467"/>
              <w:gridCol w:w="467"/>
              <w:gridCol w:w="3319"/>
              <w:gridCol w:w="1429"/>
            </w:tblGrid>
            <w:tr w:rsidR="00642D39" w14:paraId="68757547" w14:textId="77777777">
              <w:tc>
                <w:tcPr>
                  <w:tcW w:w="0" w:type="auto"/>
                </w:tcPr>
                <w:p w14:paraId="5D40B570" w14:textId="77777777" w:rsidR="00642D39" w:rsidRDefault="00415B7C">
                  <w:pPr>
                    <w:keepNext/>
                    <w:keepLines/>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tcPr>
                <w:p w14:paraId="167D63D4" w14:textId="77777777" w:rsidR="00642D39" w:rsidRDefault="00415B7C">
                  <w:pPr>
                    <w:keepNext/>
                    <w:keepLines/>
                    <w:rPr>
                      <w:rFonts w:cs="Arial"/>
                      <w:color w:val="000000"/>
                      <w:sz w:val="18"/>
                      <w:szCs w:val="18"/>
                    </w:rPr>
                  </w:pPr>
                  <w:r>
                    <w:rPr>
                      <w:rFonts w:cs="Arial"/>
                      <w:color w:val="000000"/>
                      <w:sz w:val="18"/>
                      <w:szCs w:val="18"/>
                    </w:rPr>
                    <w:t>27-3-2</w:t>
                  </w:r>
                </w:p>
              </w:tc>
              <w:tc>
                <w:tcPr>
                  <w:tcW w:w="0" w:type="auto"/>
                </w:tcPr>
                <w:p w14:paraId="636B8332"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 xml:space="preserve">DL PRS measurement outside MG </w:t>
                  </w:r>
                  <w:del w:id="564" w:author="AlexM - Qualcomm" w:date="2021-11-05T14:56:00Z">
                    <w:r>
                      <w:rPr>
                        <w:rFonts w:eastAsia="SimSun" w:cs="Arial"/>
                        <w:color w:val="000000"/>
                        <w:sz w:val="18"/>
                        <w:szCs w:val="18"/>
                        <w:highlight w:val="yellow"/>
                        <w:lang w:eastAsia="zh-CN"/>
                      </w:rPr>
                      <w:delText>[</w:delText>
                    </w:r>
                  </w:del>
                  <w:r>
                    <w:rPr>
                      <w:rFonts w:eastAsia="SimSun" w:cs="Arial"/>
                      <w:color w:val="000000"/>
                      <w:sz w:val="18"/>
                      <w:szCs w:val="18"/>
                      <w:highlight w:val="yellow"/>
                      <w:lang w:eastAsia="zh-CN"/>
                    </w:rPr>
                    <w:t>and in a PRS processing priority window</w:t>
                  </w:r>
                  <w:del w:id="565" w:author="AlexM - Qualcomm" w:date="2021-11-05T14:56:00Z">
                    <w:r>
                      <w:rPr>
                        <w:rFonts w:eastAsia="SimSun" w:cs="Arial"/>
                        <w:color w:val="000000"/>
                        <w:sz w:val="18"/>
                        <w:szCs w:val="18"/>
                        <w:highlight w:val="yellow"/>
                        <w:lang w:eastAsia="zh-CN"/>
                      </w:rPr>
                      <w:delText>]</w:delText>
                    </w:r>
                    <w:r>
                      <w:rPr>
                        <w:rFonts w:eastAsia="SimSun" w:cs="Arial"/>
                        <w:color w:val="000000"/>
                        <w:sz w:val="18"/>
                        <w:szCs w:val="18"/>
                        <w:lang w:eastAsia="zh-CN"/>
                      </w:rPr>
                      <w:delText xml:space="preserve"> </w:delText>
                    </w:r>
                  </w:del>
                  <w:r>
                    <w:rPr>
                      <w:rFonts w:eastAsia="SimSun" w:cs="Arial"/>
                      <w:color w:val="000000"/>
                      <w:sz w:val="18"/>
                      <w:szCs w:val="18"/>
                      <w:lang w:eastAsia="zh-CN"/>
                    </w:rPr>
                    <w:t>- processing types</w:t>
                  </w:r>
                </w:p>
              </w:tc>
              <w:tc>
                <w:tcPr>
                  <w:tcW w:w="0" w:type="auto"/>
                </w:tcPr>
                <w:p w14:paraId="2E95046F" w14:textId="77777777" w:rsidR="00642D39" w:rsidRDefault="00642D39">
                  <w:pPr>
                    <w:autoSpaceDE w:val="0"/>
                    <w:autoSpaceDN w:val="0"/>
                    <w:adjustRightInd w:val="0"/>
                    <w:snapToGrid w:val="0"/>
                    <w:spacing w:afterLines="50"/>
                    <w:contextualSpacing/>
                    <w:rPr>
                      <w:rFonts w:cs="Arial"/>
                      <w:color w:val="000000"/>
                      <w:sz w:val="18"/>
                      <w:szCs w:val="18"/>
                    </w:rPr>
                  </w:pPr>
                </w:p>
                <w:p w14:paraId="25D7E60D"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Supported PRS processing types subject to the UE determining that DL PRS to be higher priority for PRS measurement outside MG </w:t>
                  </w:r>
                  <w:r>
                    <w:rPr>
                      <w:rFonts w:cs="Arial"/>
                      <w:color w:val="000000"/>
                      <w:sz w:val="18"/>
                      <w:szCs w:val="18"/>
                      <w:highlight w:val="yellow"/>
                    </w:rPr>
                    <w:t>[and in a PRS processing priority window]</w:t>
                  </w:r>
                </w:p>
                <w:p w14:paraId="66A13E63" w14:textId="77777777" w:rsidR="00642D39" w:rsidRDefault="00642D39">
                  <w:pPr>
                    <w:autoSpaceDE w:val="0"/>
                    <w:autoSpaceDN w:val="0"/>
                    <w:adjustRightInd w:val="0"/>
                    <w:snapToGrid w:val="0"/>
                    <w:spacing w:afterLines="50"/>
                    <w:contextualSpacing/>
                    <w:rPr>
                      <w:rFonts w:cs="Arial"/>
                      <w:color w:val="000000"/>
                      <w:sz w:val="18"/>
                      <w:szCs w:val="18"/>
                    </w:rPr>
                  </w:pPr>
                </w:p>
                <w:p w14:paraId="52E3489C" w14:textId="77777777" w:rsidR="00642D39" w:rsidRDefault="00415B7C">
                  <w:pPr>
                    <w:autoSpaceDE w:val="0"/>
                    <w:autoSpaceDN w:val="0"/>
                    <w:adjustRightInd w:val="0"/>
                    <w:snapToGrid w:val="0"/>
                    <w:spacing w:afterLines="50"/>
                    <w:contextualSpacing/>
                    <w:rPr>
                      <w:del w:id="566" w:author="AlexM - Qualcomm" w:date="2021-11-05T14:58:00Z"/>
                      <w:rFonts w:cs="Arial"/>
                      <w:color w:val="000000"/>
                      <w:sz w:val="18"/>
                      <w:szCs w:val="18"/>
                    </w:rPr>
                  </w:pPr>
                  <w:del w:id="567" w:author="AlexM - Qualcomm" w:date="2021-11-05T14:58:00Z">
                    <w:r>
                      <w:rPr>
                        <w:rFonts w:cs="Arial"/>
                        <w:color w:val="000000"/>
                        <w:sz w:val="18"/>
                        <w:szCs w:val="18"/>
                      </w:rPr>
                      <w:delText>Candidate values: {Type 1A, Type 1B, Type 2}.</w:delText>
                    </w:r>
                  </w:del>
                </w:p>
                <w:p w14:paraId="7465710B" w14:textId="77777777" w:rsidR="00642D39" w:rsidRDefault="00642D39">
                  <w:pPr>
                    <w:autoSpaceDE w:val="0"/>
                    <w:autoSpaceDN w:val="0"/>
                    <w:adjustRightInd w:val="0"/>
                    <w:snapToGrid w:val="0"/>
                    <w:spacing w:afterLines="50"/>
                    <w:contextualSpacing/>
                    <w:rPr>
                      <w:rFonts w:cs="Arial"/>
                      <w:color w:val="000000"/>
                      <w:sz w:val="18"/>
                      <w:szCs w:val="18"/>
                    </w:rPr>
                  </w:pPr>
                </w:p>
                <w:p w14:paraId="72AEB42B"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Note:</w:t>
                  </w:r>
                </w:p>
                <w:p w14:paraId="3342DB85" w14:textId="77777777" w:rsidR="00642D39" w:rsidRDefault="00415B7C">
                  <w:pPr>
                    <w:numPr>
                      <w:ilvl w:val="0"/>
                      <w:numId w:val="41"/>
                    </w:numPr>
                    <w:autoSpaceDE w:val="0"/>
                    <w:autoSpaceDN w:val="0"/>
                    <w:adjustRightInd w:val="0"/>
                    <w:snapToGrid w:val="0"/>
                    <w:spacing w:before="0" w:afterLines="50"/>
                    <w:contextualSpacing/>
                    <w:rPr>
                      <w:rFonts w:cs="Arial"/>
                      <w:color w:val="000000"/>
                      <w:sz w:val="18"/>
                      <w:szCs w:val="18"/>
                    </w:rPr>
                  </w:pPr>
                  <w:r>
                    <w:rPr>
                      <w:rFonts w:cs="Arial"/>
                      <w:color w:val="000000"/>
                      <w:sz w:val="18"/>
                      <w:szCs w:val="18"/>
                    </w:rPr>
                    <w:t>Type 1A refers to DL PRS being prioritized over other DL signals/channels in all OFDM symbols within the PRS processing priority window. The DL signals/channels from all DL CCs (per UE) are affected.</w:t>
                  </w:r>
                </w:p>
                <w:p w14:paraId="26EC4792" w14:textId="77777777" w:rsidR="00642D39" w:rsidRDefault="00415B7C">
                  <w:pPr>
                    <w:numPr>
                      <w:ilvl w:val="0"/>
                      <w:numId w:val="41"/>
                    </w:numPr>
                    <w:autoSpaceDE w:val="0"/>
                    <w:autoSpaceDN w:val="0"/>
                    <w:adjustRightInd w:val="0"/>
                    <w:snapToGrid w:val="0"/>
                    <w:spacing w:before="0" w:afterLines="50"/>
                    <w:contextualSpacing/>
                    <w:rPr>
                      <w:rFonts w:cs="Arial"/>
                      <w:color w:val="000000"/>
                      <w:sz w:val="18"/>
                      <w:szCs w:val="18"/>
                    </w:rPr>
                  </w:pPr>
                  <w:r>
                    <w:rPr>
                      <w:rFonts w:cs="Arial"/>
                      <w:color w:val="000000"/>
                      <w:sz w:val="18"/>
                      <w:szCs w:val="18"/>
                    </w:rPr>
                    <w:t>Type 1B refers to DL PRS being prioritized over other DL signals/channels in all OFDM symbols within the PRS processing priority window. The DL signals/channels from certain DL CCs are affected.</w:t>
                  </w:r>
                </w:p>
                <w:p w14:paraId="5182861A" w14:textId="77777777" w:rsidR="00642D39" w:rsidRDefault="00415B7C">
                  <w:pPr>
                    <w:numPr>
                      <w:ilvl w:val="0"/>
                      <w:numId w:val="41"/>
                    </w:numPr>
                    <w:autoSpaceDE w:val="0"/>
                    <w:autoSpaceDN w:val="0"/>
                    <w:adjustRightInd w:val="0"/>
                    <w:snapToGrid w:val="0"/>
                    <w:spacing w:before="0" w:afterLines="50"/>
                    <w:contextualSpacing/>
                    <w:rPr>
                      <w:rFonts w:cs="Arial"/>
                      <w:color w:val="000000"/>
                      <w:sz w:val="18"/>
                      <w:szCs w:val="18"/>
                    </w:rPr>
                  </w:pPr>
                  <w:r>
                    <w:rPr>
                      <w:rFonts w:cs="Arial"/>
                      <w:color w:val="000000"/>
                      <w:sz w:val="18"/>
                      <w:szCs w:val="18"/>
                    </w:rPr>
                    <w:t>Type 2 refers to DL PRS being prioritized over other DL signals/channels only in DL PRS symbols within the PRS processing priority window.</w:t>
                  </w:r>
                </w:p>
                <w:p w14:paraId="175F7A06" w14:textId="77777777" w:rsidR="00642D39" w:rsidRDefault="00415B7C">
                  <w:pPr>
                    <w:ind w:left="46"/>
                    <w:rPr>
                      <w:rFonts w:cs="Arial"/>
                      <w:color w:val="000000"/>
                      <w:sz w:val="18"/>
                      <w:szCs w:val="18"/>
                    </w:rPr>
                  </w:pPr>
                  <w:r>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44D90535" w14:textId="77777777" w:rsidR="00642D39" w:rsidRDefault="00642D39">
                  <w:pPr>
                    <w:ind w:left="46"/>
                    <w:rPr>
                      <w:rFonts w:cs="Arial"/>
                      <w:color w:val="000000"/>
                      <w:sz w:val="18"/>
                      <w:szCs w:val="18"/>
                    </w:rPr>
                  </w:pPr>
                </w:p>
                <w:p w14:paraId="54A9919A" w14:textId="77777777" w:rsidR="00642D39" w:rsidRDefault="00415B7C">
                  <w:pPr>
                    <w:ind w:left="46"/>
                    <w:rPr>
                      <w:ins w:id="568" w:author="AlexM - Qualcomm" w:date="2021-11-05T15:53:00Z"/>
                      <w:rFonts w:cs="Arial"/>
                      <w:color w:val="000000"/>
                      <w:sz w:val="18"/>
                      <w:szCs w:val="18"/>
                    </w:rPr>
                  </w:pPr>
                  <w:del w:id="569" w:author="AlexM - Qualcomm" w:date="2021-11-05T15:00:00Z">
                    <w:r>
                      <w:rPr>
                        <w:rFonts w:cs="Arial"/>
                        <w:color w:val="000000"/>
                        <w:sz w:val="18"/>
                        <w:szCs w:val="18"/>
                        <w:highlight w:val="yellow"/>
                      </w:rPr>
                      <w:delText>[</w:delText>
                    </w:r>
                  </w:del>
                  <w:r>
                    <w:rPr>
                      <w:rFonts w:cs="Arial"/>
                      <w:color w:val="000000"/>
                      <w:sz w:val="18"/>
                      <w:szCs w:val="18"/>
                      <w:highlight w:val="yellow"/>
                    </w:rPr>
                    <w:t>Note: Within a PRS processing window, UE measurement is inside the active DL BWP with PRS having the same numerology as the active DL BWP</w:t>
                  </w:r>
                  <w:del w:id="570" w:author="AlexM - Qualcomm" w:date="2021-11-05T15:00:00Z">
                    <w:r>
                      <w:rPr>
                        <w:rFonts w:cs="Arial"/>
                        <w:color w:val="000000"/>
                        <w:sz w:val="18"/>
                        <w:szCs w:val="18"/>
                        <w:highlight w:val="yellow"/>
                      </w:rPr>
                      <w:delText>]</w:delText>
                    </w:r>
                  </w:del>
                </w:p>
                <w:p w14:paraId="0843A880" w14:textId="77777777" w:rsidR="00642D39" w:rsidRDefault="00642D39">
                  <w:pPr>
                    <w:ind w:left="46"/>
                    <w:rPr>
                      <w:ins w:id="571" w:author="AlexM - Qualcomm" w:date="2021-11-05T15:53:00Z"/>
                      <w:rFonts w:cs="Arial"/>
                      <w:color w:val="000000"/>
                      <w:sz w:val="18"/>
                      <w:szCs w:val="18"/>
                    </w:rPr>
                  </w:pPr>
                </w:p>
                <w:p w14:paraId="26A3EB07" w14:textId="77777777" w:rsidR="00642D39" w:rsidRDefault="00415B7C">
                  <w:pPr>
                    <w:ind w:left="46"/>
                    <w:rPr>
                      <w:rFonts w:cs="Arial"/>
                      <w:color w:val="000000"/>
                      <w:sz w:val="18"/>
                      <w:szCs w:val="18"/>
                    </w:rPr>
                  </w:pPr>
                  <w:ins w:id="572" w:author="AlexM - Qualcomm" w:date="2021-11-05T15:53:00Z">
                    <w:r>
                      <w:rPr>
                        <w:rFonts w:cs="Arial"/>
                        <w:color w:val="000000"/>
                        <w:sz w:val="18"/>
                        <w:szCs w:val="18"/>
                      </w:rPr>
                      <w:lastRenderedPageBreak/>
                      <w:t>Note: Inside each single instance of a PRS processing window, a single PFL can be measured.</w:t>
                    </w:r>
                  </w:ins>
                </w:p>
              </w:tc>
              <w:tc>
                <w:tcPr>
                  <w:tcW w:w="0" w:type="auto"/>
                </w:tcPr>
                <w:p w14:paraId="797C2BAE" w14:textId="77777777" w:rsidR="00642D39" w:rsidRDefault="00415B7C">
                  <w:pPr>
                    <w:keepNext/>
                    <w:keepLines/>
                    <w:rPr>
                      <w:rFonts w:cs="Arial"/>
                      <w:color w:val="000000"/>
                      <w:sz w:val="18"/>
                      <w:szCs w:val="18"/>
                      <w:highlight w:val="yellow"/>
                    </w:rPr>
                  </w:pPr>
                  <w:del w:id="573" w:author="AlexM - Qualcomm" w:date="2021-11-05T14:56:00Z">
                    <w:r>
                      <w:rPr>
                        <w:rFonts w:cs="Arial"/>
                        <w:color w:val="000000"/>
                        <w:sz w:val="18"/>
                        <w:szCs w:val="18"/>
                        <w:highlight w:val="yellow"/>
                      </w:rPr>
                      <w:lastRenderedPageBreak/>
                      <w:delText>[</w:delText>
                    </w:r>
                  </w:del>
                  <w:r>
                    <w:rPr>
                      <w:rFonts w:cs="Arial"/>
                      <w:color w:val="000000"/>
                      <w:sz w:val="18"/>
                      <w:szCs w:val="18"/>
                      <w:highlight w:val="yellow"/>
                    </w:rPr>
                    <w:t>13-1</w:t>
                  </w:r>
                  <w:del w:id="574" w:author="AlexM - Qualcomm" w:date="2021-11-05T14:56:00Z">
                    <w:r>
                      <w:rPr>
                        <w:rFonts w:cs="Arial"/>
                        <w:color w:val="000000"/>
                        <w:sz w:val="18"/>
                        <w:szCs w:val="18"/>
                        <w:highlight w:val="yellow"/>
                      </w:rPr>
                      <w:delText>]</w:delText>
                    </w:r>
                  </w:del>
                </w:p>
              </w:tc>
              <w:tc>
                <w:tcPr>
                  <w:tcW w:w="0" w:type="auto"/>
                </w:tcPr>
                <w:p w14:paraId="2BA49EA2" w14:textId="77777777" w:rsidR="00642D39" w:rsidRDefault="00415B7C">
                  <w:pPr>
                    <w:keepNext/>
                    <w:keepLines/>
                    <w:rPr>
                      <w:rFonts w:eastAsia="SimSun" w:cs="Arial"/>
                      <w:color w:val="000000"/>
                      <w:sz w:val="18"/>
                      <w:szCs w:val="18"/>
                      <w:lang w:eastAsia="zh-CN"/>
                    </w:rPr>
                  </w:pPr>
                  <w:r>
                    <w:rPr>
                      <w:rFonts w:eastAsia="SimSun" w:cs="Arial"/>
                      <w:color w:val="000000"/>
                      <w:sz w:val="18"/>
                      <w:szCs w:val="18"/>
                      <w:highlight w:val="yellow"/>
                      <w:lang w:eastAsia="zh-CN"/>
                    </w:rPr>
                    <w:t>FFS</w:t>
                  </w:r>
                </w:p>
              </w:tc>
              <w:tc>
                <w:tcPr>
                  <w:tcW w:w="0" w:type="auto"/>
                </w:tcPr>
                <w:p w14:paraId="65668065" w14:textId="77777777" w:rsidR="00642D39" w:rsidRDefault="00642D39">
                  <w:pPr>
                    <w:keepNext/>
                    <w:keepLines/>
                    <w:rPr>
                      <w:rFonts w:cs="Arial"/>
                      <w:color w:val="000000"/>
                      <w:sz w:val="18"/>
                      <w:szCs w:val="18"/>
                    </w:rPr>
                  </w:pPr>
                </w:p>
              </w:tc>
              <w:tc>
                <w:tcPr>
                  <w:tcW w:w="0" w:type="auto"/>
                </w:tcPr>
                <w:p w14:paraId="285890D6" w14:textId="77777777" w:rsidR="00642D39" w:rsidRDefault="00642D39">
                  <w:pPr>
                    <w:keepNext/>
                    <w:keepLines/>
                    <w:rPr>
                      <w:rFonts w:eastAsia="SimSun" w:cs="Arial"/>
                      <w:color w:val="000000"/>
                      <w:sz w:val="18"/>
                      <w:szCs w:val="18"/>
                      <w:lang w:eastAsia="zh-CN"/>
                    </w:rPr>
                  </w:pPr>
                </w:p>
              </w:tc>
              <w:tc>
                <w:tcPr>
                  <w:tcW w:w="0" w:type="auto"/>
                </w:tcPr>
                <w:p w14:paraId="68B93C07" w14:textId="77777777" w:rsidR="00642D39" w:rsidRDefault="00415B7C">
                  <w:pPr>
                    <w:keepNext/>
                    <w:keepLines/>
                    <w:rPr>
                      <w:rFonts w:cs="Arial"/>
                      <w:color w:val="000000"/>
                      <w:sz w:val="18"/>
                      <w:szCs w:val="18"/>
                    </w:rPr>
                  </w:pPr>
                  <w:del w:id="575" w:author="AlexM - Qualcomm" w:date="2021-11-05T14:56:00Z">
                    <w:r>
                      <w:rPr>
                        <w:rFonts w:cs="Arial"/>
                        <w:color w:val="000000"/>
                        <w:sz w:val="18"/>
                        <w:szCs w:val="18"/>
                        <w:highlight w:val="yellow"/>
                      </w:rPr>
                      <w:delText>FFS: Per UE or per band</w:delText>
                    </w:r>
                  </w:del>
                  <w:ins w:id="576" w:author="AlexM - Qualcomm" w:date="2021-11-05T14:56:00Z">
                    <w:r>
                      <w:rPr>
                        <w:rFonts w:cs="Arial"/>
                        <w:color w:val="000000"/>
                        <w:sz w:val="18"/>
                        <w:szCs w:val="18"/>
                      </w:rPr>
                      <w:t>per band</w:t>
                    </w:r>
                  </w:ins>
                </w:p>
              </w:tc>
              <w:tc>
                <w:tcPr>
                  <w:tcW w:w="0" w:type="auto"/>
                </w:tcPr>
                <w:p w14:paraId="2540D407"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4312D135"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43F0AEBA"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036BF28F" w14:textId="77777777" w:rsidR="00642D39" w:rsidRDefault="00415B7C">
                  <w:pPr>
                    <w:keepNext/>
                    <w:keepLines/>
                    <w:rPr>
                      <w:rFonts w:cs="Arial"/>
                      <w:color w:val="000000"/>
                      <w:sz w:val="18"/>
                      <w:szCs w:val="18"/>
                    </w:rPr>
                  </w:pPr>
                  <w:r>
                    <w:rPr>
                      <w:rFonts w:cs="Arial"/>
                      <w:color w:val="000000"/>
                      <w:sz w:val="18"/>
                      <w:szCs w:val="18"/>
                    </w:rPr>
                    <w:t>Need for location server to know if the feature is supported</w:t>
                  </w:r>
                </w:p>
                <w:p w14:paraId="5F451B62" w14:textId="77777777" w:rsidR="00642D39" w:rsidRDefault="00642D39">
                  <w:pPr>
                    <w:keepNext/>
                    <w:keepLines/>
                    <w:rPr>
                      <w:rFonts w:cs="Arial"/>
                      <w:color w:val="000000"/>
                      <w:sz w:val="18"/>
                      <w:szCs w:val="18"/>
                    </w:rPr>
                  </w:pPr>
                </w:p>
                <w:p w14:paraId="79386AB8" w14:textId="77777777" w:rsidR="00642D39" w:rsidRDefault="00642D39">
                  <w:pPr>
                    <w:keepNext/>
                    <w:keepLines/>
                    <w:rPr>
                      <w:del w:id="577" w:author="AlexM - Qualcomm" w:date="2021-11-05T14:56:00Z"/>
                      <w:rFonts w:cs="Arial"/>
                      <w:color w:val="000000"/>
                      <w:sz w:val="18"/>
                      <w:szCs w:val="18"/>
                    </w:rPr>
                  </w:pPr>
                </w:p>
                <w:p w14:paraId="0463192C" w14:textId="77777777" w:rsidR="00642D39" w:rsidRDefault="00415B7C">
                  <w:pPr>
                    <w:keepNext/>
                    <w:keepLines/>
                    <w:rPr>
                      <w:ins w:id="578" w:author="AlexM - Qualcomm" w:date="2021-11-05T14:58:00Z"/>
                      <w:rFonts w:cs="Arial"/>
                      <w:color w:val="000000"/>
                      <w:sz w:val="18"/>
                      <w:szCs w:val="18"/>
                    </w:rPr>
                  </w:pPr>
                  <w:del w:id="579" w:author="AlexM - Qualcomm" w:date="2021-11-05T14:56:00Z">
                    <w:r>
                      <w:rPr>
                        <w:rFonts w:cs="Arial"/>
                        <w:color w:val="000000"/>
                        <w:sz w:val="18"/>
                        <w:szCs w:val="18"/>
                        <w:highlight w:val="yellow"/>
                      </w:rPr>
                      <w:delText>FFS: Separate feature group for a UE to declare support of each of the Type-1A, Type-1B, Type-2” capabilities</w:delText>
                    </w:r>
                  </w:del>
                </w:p>
                <w:p w14:paraId="68C95811" w14:textId="77777777" w:rsidR="00642D39" w:rsidRDefault="00642D39">
                  <w:pPr>
                    <w:keepNext/>
                    <w:keepLines/>
                    <w:rPr>
                      <w:ins w:id="580" w:author="AlexM - Qualcomm" w:date="2021-11-05T14:58:00Z"/>
                      <w:rFonts w:cs="Arial"/>
                      <w:color w:val="000000"/>
                      <w:sz w:val="18"/>
                      <w:szCs w:val="18"/>
                    </w:rPr>
                  </w:pPr>
                </w:p>
                <w:p w14:paraId="0F446F07" w14:textId="77777777" w:rsidR="00642D39" w:rsidRDefault="00415B7C">
                  <w:pPr>
                    <w:autoSpaceDE w:val="0"/>
                    <w:autoSpaceDN w:val="0"/>
                    <w:adjustRightInd w:val="0"/>
                    <w:snapToGrid w:val="0"/>
                    <w:spacing w:afterLines="50"/>
                    <w:contextualSpacing/>
                    <w:rPr>
                      <w:ins w:id="581" w:author="AlexM - Qualcomm" w:date="2021-11-05T14:58:00Z"/>
                      <w:rFonts w:cs="Arial"/>
                      <w:color w:val="000000"/>
                      <w:sz w:val="18"/>
                      <w:szCs w:val="18"/>
                    </w:rPr>
                  </w:pPr>
                  <w:ins w:id="582" w:author="AlexM - Qualcomm" w:date="2021-11-05T14:58:00Z">
                    <w:r>
                      <w:rPr>
                        <w:rFonts w:cs="Arial"/>
                        <w:color w:val="000000"/>
                        <w:sz w:val="18"/>
                        <w:szCs w:val="18"/>
                      </w:rPr>
                      <w:t>Candidate values: A UE may declare any one or multiple from the set {Type 1A, Type 1B, Type 2}. Total 6 options</w:t>
                    </w:r>
                  </w:ins>
                </w:p>
                <w:p w14:paraId="4F6413C4" w14:textId="77777777" w:rsidR="00642D39" w:rsidRDefault="00415B7C">
                  <w:pPr>
                    <w:pStyle w:val="ListParagraph"/>
                    <w:numPr>
                      <w:ilvl w:val="0"/>
                      <w:numId w:val="47"/>
                    </w:numPr>
                    <w:autoSpaceDE w:val="0"/>
                    <w:autoSpaceDN w:val="0"/>
                    <w:adjustRightInd w:val="0"/>
                    <w:snapToGrid w:val="0"/>
                    <w:spacing w:before="0" w:afterLines="50"/>
                    <w:rPr>
                      <w:ins w:id="583" w:author="AlexM - Qualcomm" w:date="2021-11-05T14:59:00Z"/>
                      <w:rFonts w:cs="Arial"/>
                      <w:color w:val="000000"/>
                      <w:sz w:val="18"/>
                      <w:szCs w:val="18"/>
                    </w:rPr>
                  </w:pPr>
                  <w:ins w:id="584" w:author="AlexM - Qualcomm" w:date="2021-11-05T14:58:00Z">
                    <w:r>
                      <w:rPr>
                        <w:rFonts w:cs="Arial"/>
                        <w:color w:val="000000"/>
                        <w:sz w:val="18"/>
                        <w:szCs w:val="18"/>
                      </w:rPr>
                      <w:t>1</w:t>
                    </w:r>
                  </w:ins>
                  <w:ins w:id="585" w:author="AlexM - Qualcomm" w:date="2021-11-05T14:59:00Z">
                    <w:r>
                      <w:rPr>
                        <w:rFonts w:cs="Arial"/>
                        <w:color w:val="000000"/>
                        <w:sz w:val="18"/>
                        <w:szCs w:val="18"/>
                      </w:rPr>
                      <w:t xml:space="preserve"> bit for Type 1A</w:t>
                    </w:r>
                  </w:ins>
                </w:p>
                <w:p w14:paraId="4D573732" w14:textId="77777777" w:rsidR="00642D39" w:rsidRDefault="00415B7C">
                  <w:pPr>
                    <w:pStyle w:val="ListParagraph"/>
                    <w:numPr>
                      <w:ilvl w:val="0"/>
                      <w:numId w:val="47"/>
                    </w:numPr>
                    <w:autoSpaceDE w:val="0"/>
                    <w:autoSpaceDN w:val="0"/>
                    <w:adjustRightInd w:val="0"/>
                    <w:snapToGrid w:val="0"/>
                    <w:spacing w:before="0" w:afterLines="50"/>
                    <w:rPr>
                      <w:ins w:id="586" w:author="AlexM - Qualcomm" w:date="2021-11-05T14:59:00Z"/>
                      <w:rFonts w:cs="Arial"/>
                      <w:color w:val="000000"/>
                      <w:sz w:val="18"/>
                      <w:szCs w:val="18"/>
                    </w:rPr>
                  </w:pPr>
                  <w:ins w:id="587" w:author="AlexM - Qualcomm" w:date="2021-11-05T14:59:00Z">
                    <w:r>
                      <w:rPr>
                        <w:rFonts w:cs="Arial"/>
                        <w:color w:val="000000"/>
                        <w:sz w:val="18"/>
                        <w:szCs w:val="18"/>
                      </w:rPr>
                      <w:t>1 bit for Type 1B</w:t>
                    </w:r>
                  </w:ins>
                </w:p>
                <w:p w14:paraId="25ED4FB5" w14:textId="77777777" w:rsidR="00642D39" w:rsidRDefault="00415B7C">
                  <w:pPr>
                    <w:pStyle w:val="ListParagraph"/>
                    <w:numPr>
                      <w:ilvl w:val="0"/>
                      <w:numId w:val="47"/>
                    </w:numPr>
                    <w:autoSpaceDE w:val="0"/>
                    <w:autoSpaceDN w:val="0"/>
                    <w:adjustRightInd w:val="0"/>
                    <w:snapToGrid w:val="0"/>
                    <w:spacing w:before="0" w:afterLines="50"/>
                    <w:rPr>
                      <w:ins w:id="588" w:author="AlexM - Qualcomm" w:date="2021-11-05T14:59:00Z"/>
                      <w:rFonts w:cs="Arial"/>
                      <w:color w:val="000000"/>
                      <w:sz w:val="18"/>
                      <w:szCs w:val="18"/>
                    </w:rPr>
                  </w:pPr>
                  <w:ins w:id="589" w:author="AlexM - Qualcomm" w:date="2021-11-05T14:59:00Z">
                    <w:r>
                      <w:rPr>
                        <w:rFonts w:cs="Arial"/>
                        <w:color w:val="000000"/>
                        <w:sz w:val="18"/>
                        <w:szCs w:val="18"/>
                      </w:rPr>
                      <w:t>1 bit for Type 2</w:t>
                    </w:r>
                  </w:ins>
                </w:p>
                <w:p w14:paraId="1C17A4BA" w14:textId="77777777" w:rsidR="00642D39" w:rsidRDefault="00642D39">
                  <w:pPr>
                    <w:pStyle w:val="ListParagraph"/>
                    <w:autoSpaceDE w:val="0"/>
                    <w:autoSpaceDN w:val="0"/>
                    <w:adjustRightInd w:val="0"/>
                    <w:snapToGrid w:val="0"/>
                    <w:spacing w:afterLines="50"/>
                    <w:rPr>
                      <w:ins w:id="590" w:author="AlexM - Qualcomm" w:date="2021-11-05T14:58:00Z"/>
                      <w:rFonts w:cs="Arial"/>
                      <w:color w:val="000000"/>
                      <w:sz w:val="18"/>
                      <w:szCs w:val="18"/>
                    </w:rPr>
                  </w:pPr>
                </w:p>
                <w:p w14:paraId="52174278" w14:textId="77777777" w:rsidR="00642D39" w:rsidRDefault="00642D39">
                  <w:pPr>
                    <w:keepNext/>
                    <w:keepLines/>
                    <w:rPr>
                      <w:rFonts w:cs="Arial"/>
                      <w:color w:val="000000"/>
                      <w:sz w:val="18"/>
                      <w:szCs w:val="18"/>
                    </w:rPr>
                  </w:pPr>
                </w:p>
              </w:tc>
              <w:tc>
                <w:tcPr>
                  <w:tcW w:w="0" w:type="auto"/>
                </w:tcPr>
                <w:p w14:paraId="615DD9B2"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bl>
          <w:p w14:paraId="7D21090B" w14:textId="77777777" w:rsidR="00642D39" w:rsidRDefault="00642D39" w:rsidP="008F4CCA">
            <w:pPr>
              <w:spacing w:beforeLines="50" w:before="120"/>
              <w:jc w:val="left"/>
              <w:rPr>
                <w:rFonts w:ascii="Calibri" w:hAnsi="Calibri" w:cs="Calibri"/>
                <w:color w:val="000000"/>
              </w:rPr>
            </w:pPr>
          </w:p>
        </w:tc>
      </w:tr>
      <w:tr w:rsidR="00642D39" w14:paraId="1B486D74" w14:textId="77777777">
        <w:tc>
          <w:tcPr>
            <w:tcW w:w="1818" w:type="dxa"/>
            <w:tcBorders>
              <w:top w:val="single" w:sz="4" w:space="0" w:color="auto"/>
              <w:left w:val="single" w:sz="4" w:space="0" w:color="auto"/>
              <w:bottom w:val="single" w:sz="4" w:space="0" w:color="auto"/>
              <w:right w:val="single" w:sz="4" w:space="0" w:color="auto"/>
            </w:tcBorders>
          </w:tcPr>
          <w:p w14:paraId="75D392F1" w14:textId="77777777" w:rsidR="00642D39" w:rsidRDefault="00415B7C">
            <w:pPr>
              <w:jc w:val="left"/>
            </w:pPr>
            <w:r>
              <w:lastRenderedPageBreak/>
              <w:t xml:space="preserve">vivo </w:t>
            </w:r>
            <w:r w:rsidR="00170670">
              <w:fldChar w:fldCharType="begin"/>
            </w:r>
            <w:r>
              <w:instrText xml:space="preserve"> REF _Ref87398194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5"/>
            </w:tblGrid>
            <w:tr w:rsidR="00642D39" w14:paraId="5FE22A00" w14:textId="77777777">
              <w:tc>
                <w:tcPr>
                  <w:tcW w:w="22080" w:type="dxa"/>
                </w:tcPr>
                <w:p w14:paraId="50B930E5" w14:textId="77777777" w:rsidR="00642D39" w:rsidRDefault="00415B7C">
                  <w:pPr>
                    <w:rPr>
                      <w:rFonts w:ascii="Calibri" w:eastAsia="Batang" w:hAnsi="Calibri" w:cs="Calibri"/>
                    </w:rPr>
                  </w:pPr>
                  <w:bookmarkStart w:id="591" w:name="_Hlk83650748"/>
                  <w:r>
                    <w:rPr>
                      <w:rFonts w:ascii="Calibri" w:hAnsi="Calibri" w:cs="Calibri"/>
                      <w:highlight w:val="darkYellow"/>
                    </w:rPr>
                    <w:t>Working assumption:</w:t>
                  </w:r>
                </w:p>
                <w:p w14:paraId="6B959914" w14:textId="77777777" w:rsidR="00642D39" w:rsidRDefault="00415B7C">
                  <w:pPr>
                    <w:rPr>
                      <w:rFonts w:ascii="Calibri" w:hAnsi="Calibri" w:cs="Calibri"/>
                      <w:iCs/>
                    </w:rPr>
                  </w:pPr>
                  <w:r>
                    <w:rPr>
                      <w:rFonts w:ascii="Calibri" w:hAnsi="Calibri" w:cs="Calibri"/>
                      <w:iCs/>
                      <w:color w:val="000000"/>
                    </w:rPr>
                    <w:t xml:space="preserve">Subject to UE capability, support PRS </w:t>
                  </w:r>
                  <w:r>
                    <w:rPr>
                      <w:rFonts w:ascii="Calibri" w:hAnsi="Calibri" w:cs="Calibri"/>
                      <w:iCs/>
                    </w:rPr>
                    <w:t>measurement outside the MG, within a PRS processing window, and UE measurement inside the active DL BWP with PRS having the same numerology as the active DL BWP.</w:t>
                  </w:r>
                </w:p>
                <w:p w14:paraId="651E96F0" w14:textId="77777777" w:rsidR="00642D39" w:rsidRDefault="00415B7C">
                  <w:pPr>
                    <w:numPr>
                      <w:ilvl w:val="0"/>
                      <w:numId w:val="48"/>
                    </w:numPr>
                    <w:spacing w:before="0" w:after="0"/>
                    <w:jc w:val="left"/>
                    <w:rPr>
                      <w:rFonts w:ascii="Calibri" w:hAnsi="Calibri" w:cs="Calibri"/>
                      <w:iCs/>
                    </w:rPr>
                  </w:pPr>
                  <w:r>
                    <w:rPr>
                      <w:rFonts w:ascii="Calibri" w:hAnsi="Calibri" w:cs="Calibri"/>
                      <w:iCs/>
                    </w:rPr>
                    <w:t xml:space="preserve">Inside the PRS processing window, subject to the UE determining that DL PRS to be higher priority, support the following UE capabilities: </w:t>
                  </w:r>
                </w:p>
                <w:p w14:paraId="61916CFF" w14:textId="77777777" w:rsidR="00642D39" w:rsidRDefault="00415B7C">
                  <w:pPr>
                    <w:numPr>
                      <w:ilvl w:val="1"/>
                      <w:numId w:val="48"/>
                    </w:numPr>
                    <w:spacing w:before="0" w:after="0"/>
                    <w:jc w:val="left"/>
                    <w:rPr>
                      <w:rFonts w:ascii="Calibri" w:hAnsi="Calibri" w:cs="Calibri"/>
                      <w:iCs/>
                    </w:rPr>
                  </w:pPr>
                  <w:r>
                    <w:rPr>
                      <w:rFonts w:ascii="Calibri" w:hAnsi="Calibri" w:cs="Calibri"/>
                      <w:iCs/>
                    </w:rPr>
                    <w:t xml:space="preserve">Capability 1: PRS prioritization over all other DL signals/channels in all symbols inside the window. </w:t>
                  </w:r>
                </w:p>
                <w:p w14:paraId="230F5D7D" w14:textId="77777777" w:rsidR="00642D39" w:rsidRDefault="00415B7C">
                  <w:pPr>
                    <w:numPr>
                      <w:ilvl w:val="2"/>
                      <w:numId w:val="48"/>
                    </w:numPr>
                    <w:spacing w:before="0" w:after="0"/>
                    <w:jc w:val="left"/>
                    <w:rPr>
                      <w:rFonts w:ascii="Calibri" w:hAnsi="Calibri" w:cs="Calibri"/>
                      <w:iCs/>
                    </w:rPr>
                  </w:pPr>
                  <w:r>
                    <w:rPr>
                      <w:rFonts w:ascii="Calibri" w:hAnsi="Calibri" w:cs="Calibri"/>
                      <w:iCs/>
                    </w:rPr>
                    <w:t>Cap. 1A: The DL signals/channels from all DL CCs (per UE) are affected.</w:t>
                  </w:r>
                </w:p>
                <w:p w14:paraId="1F8238A3" w14:textId="77777777" w:rsidR="00642D39" w:rsidRDefault="00415B7C">
                  <w:pPr>
                    <w:numPr>
                      <w:ilvl w:val="2"/>
                      <w:numId w:val="48"/>
                    </w:numPr>
                    <w:spacing w:before="0" w:after="0"/>
                    <w:jc w:val="left"/>
                    <w:rPr>
                      <w:rFonts w:ascii="Calibri" w:hAnsi="Calibri" w:cs="Calibri"/>
                      <w:iCs/>
                    </w:rPr>
                  </w:pPr>
                  <w:r>
                    <w:rPr>
                      <w:rFonts w:ascii="Calibri" w:hAnsi="Calibri" w:cs="Calibri"/>
                      <w:iCs/>
                    </w:rPr>
                    <w:t>Cap. 1B: Only the DL signals/channels from a certain band/CC are affected.</w:t>
                  </w:r>
                </w:p>
                <w:p w14:paraId="61C38FD7" w14:textId="77777777" w:rsidR="00642D39" w:rsidRDefault="00415B7C">
                  <w:pPr>
                    <w:numPr>
                      <w:ilvl w:val="3"/>
                      <w:numId w:val="48"/>
                    </w:numPr>
                    <w:spacing w:before="0" w:after="0"/>
                    <w:jc w:val="left"/>
                    <w:rPr>
                      <w:rFonts w:ascii="Calibri" w:hAnsi="Calibri" w:cs="Calibri"/>
                      <w:iCs/>
                    </w:rPr>
                  </w:pPr>
                  <w:r>
                    <w:rPr>
                      <w:rFonts w:ascii="Calibri" w:hAnsi="Calibri" w:cs="Calibri"/>
                      <w:iCs/>
                    </w:rPr>
                    <w:t>FFS: band or CC</w:t>
                  </w:r>
                </w:p>
                <w:p w14:paraId="26722803" w14:textId="77777777" w:rsidR="00642D39" w:rsidRDefault="00415B7C">
                  <w:pPr>
                    <w:numPr>
                      <w:ilvl w:val="1"/>
                      <w:numId w:val="48"/>
                    </w:numPr>
                    <w:spacing w:before="0" w:after="0"/>
                    <w:jc w:val="left"/>
                    <w:rPr>
                      <w:rFonts w:ascii="Calibri" w:hAnsi="Calibri" w:cs="Calibri"/>
                      <w:iCs/>
                    </w:rPr>
                  </w:pPr>
                  <w:r>
                    <w:rPr>
                      <w:rFonts w:ascii="Calibri" w:hAnsi="Calibri" w:cs="Calibri"/>
                      <w:iCs/>
                    </w:rPr>
                    <w:t>Capability 2: PRS prioritization over other DL signals/channels only in the PRS symbols inside the window</w:t>
                  </w:r>
                </w:p>
                <w:p w14:paraId="0475CD11" w14:textId="77777777" w:rsidR="00642D39" w:rsidRDefault="00415B7C">
                  <w:pPr>
                    <w:numPr>
                      <w:ilvl w:val="1"/>
                      <w:numId w:val="48"/>
                    </w:numPr>
                    <w:spacing w:before="0" w:after="0"/>
                    <w:jc w:val="left"/>
                    <w:rPr>
                      <w:rFonts w:ascii="Calibri" w:hAnsi="Calibri" w:cs="Calibri"/>
                      <w:iCs/>
                    </w:rPr>
                  </w:pPr>
                  <w:r>
                    <w:rPr>
                      <w:rFonts w:ascii="Calibri" w:hAnsi="Calibri" w:cs="Calibri"/>
                      <w:iCs/>
                    </w:rPr>
                    <w:t>A UE shall be able to declare a PRS processing capability outside MG.</w:t>
                  </w:r>
                </w:p>
                <w:p w14:paraId="3648ADB7" w14:textId="77777777" w:rsidR="00642D39" w:rsidRDefault="00415B7C">
                  <w:pPr>
                    <w:numPr>
                      <w:ilvl w:val="2"/>
                      <w:numId w:val="48"/>
                    </w:numPr>
                    <w:spacing w:before="0" w:after="0"/>
                    <w:jc w:val="left"/>
                    <w:rPr>
                      <w:rFonts w:ascii="Calibri" w:hAnsi="Calibri" w:cs="Calibri"/>
                      <w:iCs/>
                    </w:rPr>
                  </w:pPr>
                  <w:r>
                    <w:rPr>
                      <w:rFonts w:ascii="Calibri" w:hAnsi="Calibri" w:cs="Calibri"/>
                      <w:iCs/>
                    </w:rPr>
                    <w:t xml:space="preserve">FFS: Details of capability </w:t>
                  </w:r>
                  <w:proofErr w:type="spellStart"/>
                  <w:r>
                    <w:rPr>
                      <w:rFonts w:ascii="Calibri" w:hAnsi="Calibri" w:cs="Calibri"/>
                      <w:iCs/>
                    </w:rPr>
                    <w:t>signalling</w:t>
                  </w:r>
                  <w:proofErr w:type="spellEnd"/>
                  <w:r>
                    <w:rPr>
                      <w:rFonts w:ascii="Calibri" w:hAnsi="Calibri" w:cs="Calibri"/>
                      <w:iCs/>
                    </w:rPr>
                    <w:t xml:space="preserve"> (e.g., per UE or per band, etc.)</w:t>
                  </w:r>
                </w:p>
                <w:p w14:paraId="1D3D0339" w14:textId="77777777" w:rsidR="00642D39" w:rsidRDefault="00415B7C">
                  <w:pPr>
                    <w:numPr>
                      <w:ilvl w:val="0"/>
                      <w:numId w:val="48"/>
                    </w:numPr>
                    <w:spacing w:before="0" w:after="0"/>
                    <w:jc w:val="left"/>
                    <w:rPr>
                      <w:rFonts w:ascii="Calibri" w:hAnsi="Calibri" w:cs="Calibri"/>
                      <w:iCs/>
                    </w:rPr>
                  </w:pPr>
                  <w:r>
                    <w:rPr>
                      <w:rFonts w:ascii="Calibri" w:hAnsi="Calibri" w:cs="Calibri"/>
                      <w:iCs/>
                    </w:rPr>
                    <w:t>For the purpose of this feature, PRS-related conditions are expected to be specified, with the following to be down-selected:</w:t>
                  </w:r>
                </w:p>
                <w:p w14:paraId="48B16EF5" w14:textId="77777777" w:rsidR="00642D39" w:rsidRDefault="00415B7C">
                  <w:pPr>
                    <w:numPr>
                      <w:ilvl w:val="1"/>
                      <w:numId w:val="48"/>
                    </w:numPr>
                    <w:spacing w:before="0" w:after="0"/>
                    <w:jc w:val="left"/>
                    <w:rPr>
                      <w:rFonts w:ascii="Calibri" w:hAnsi="Calibri" w:cs="Calibri"/>
                      <w:iCs/>
                    </w:rPr>
                  </w:pPr>
                  <w:r>
                    <w:rPr>
                      <w:rFonts w:ascii="Calibri" w:hAnsi="Calibri" w:cs="Calibri"/>
                      <w:iCs/>
                    </w:rPr>
                    <w:t xml:space="preserve">Alt. 1: Applicable to serving cell PRS only </w:t>
                  </w:r>
                </w:p>
                <w:p w14:paraId="59FA9142" w14:textId="77777777" w:rsidR="00642D39" w:rsidRDefault="00415B7C">
                  <w:pPr>
                    <w:numPr>
                      <w:ilvl w:val="1"/>
                      <w:numId w:val="48"/>
                    </w:numPr>
                    <w:spacing w:before="0" w:after="0"/>
                    <w:jc w:val="left"/>
                    <w:rPr>
                      <w:rFonts w:ascii="Calibri" w:hAnsi="Calibri" w:cs="Calibri"/>
                      <w:iCs/>
                      <w:color w:val="000000"/>
                    </w:rPr>
                  </w:pPr>
                  <w:r>
                    <w:rPr>
                      <w:rFonts w:ascii="Calibri" w:hAnsi="Calibri" w:cs="Calibri"/>
                      <w:iCs/>
                      <w:color w:val="000000"/>
                    </w:rPr>
                    <w:t>Alt. 2: Applicable to all PRS under conditions to PRS of non-serving cell.</w:t>
                  </w:r>
                </w:p>
                <w:p w14:paraId="7CA36C29" w14:textId="77777777" w:rsidR="00642D39" w:rsidRDefault="00415B7C">
                  <w:pPr>
                    <w:numPr>
                      <w:ilvl w:val="0"/>
                      <w:numId w:val="48"/>
                    </w:numPr>
                    <w:spacing w:before="0" w:after="0"/>
                    <w:jc w:val="left"/>
                    <w:rPr>
                      <w:rFonts w:ascii="Calibri" w:hAnsi="Calibri" w:cs="Calibri"/>
                      <w:iCs/>
                      <w:color w:val="000000"/>
                    </w:rPr>
                  </w:pPr>
                  <w:r>
                    <w:rPr>
                      <w:rFonts w:ascii="Calibri" w:hAnsi="Calibri" w:cs="Calibri"/>
                      <w:iCs/>
                      <w:color w:val="000000"/>
                    </w:rPr>
                    <w:t xml:space="preserve">Note: When the UE determines higher priority for other DL signals/channels over the PRS measurement/processing, the UE is not expected to measure/process DL PRS which is applicable to all of the above capability options.  </w:t>
                  </w:r>
                </w:p>
                <w:p w14:paraId="24796346" w14:textId="77777777" w:rsidR="00642D39" w:rsidRDefault="00642D39">
                  <w:pPr>
                    <w:rPr>
                      <w:rFonts w:ascii="Calibri" w:hAnsi="Calibri" w:cs="Calibri"/>
                    </w:rPr>
                  </w:pPr>
                </w:p>
              </w:tc>
            </w:tr>
          </w:tbl>
          <w:p w14:paraId="02723D56" w14:textId="77777777" w:rsidR="00642D39" w:rsidRDefault="00642D39">
            <w:pPr>
              <w:spacing w:line="260" w:lineRule="exact"/>
              <w:rPr>
                <w:sz w:val="24"/>
              </w:rPr>
            </w:pPr>
          </w:p>
          <w:p w14:paraId="73A7BEF7" w14:textId="77777777" w:rsidR="00642D39" w:rsidRDefault="00415B7C">
            <w:pPr>
              <w:spacing w:line="260" w:lineRule="exact"/>
              <w:rPr>
                <w:rFonts w:ascii="Calibri" w:hAnsi="Calibri" w:cs="Calibri"/>
              </w:rPr>
            </w:pPr>
            <w:r>
              <w:rPr>
                <w:rFonts w:ascii="Calibri" w:hAnsi="Calibri" w:cs="Calibri"/>
              </w:rPr>
              <w:t>In our view, based on the above work assumption, the brackets around “and in a PRS processing priority window” should be removed. We think the per UE or per band capability will depend on the Type(</w:t>
            </w:r>
            <w:proofErr w:type="spellStart"/>
            <w:r>
              <w:rPr>
                <w:rFonts w:ascii="Calibri" w:hAnsi="Calibri" w:cs="Calibri"/>
              </w:rPr>
              <w:t>i.e</w:t>
            </w:r>
            <w:proofErr w:type="spellEnd"/>
            <w:r>
              <w:rPr>
                <w:rFonts w:ascii="Calibri" w:hAnsi="Calibri" w:cs="Calibri"/>
              </w:rPr>
              <w:t>, Type 1A, Type 1B, Type 2). And we share the same view that Type 1A is per UE capability and Type 1B is per cc/band capability. But we observe there is no granularity definition for Type 2. So, at least, we think Type 2 should illustrate which is per UE or per CC capability. Besides, considering the symmetry of Type 1 and Type 2, we propose Type 2 is divided into Type 2A and Type 2B based on the granularity (i.e., per UE or per cc).</w:t>
            </w:r>
          </w:p>
          <w:p w14:paraId="055608D1" w14:textId="77777777" w:rsidR="00642D39" w:rsidRDefault="00642D39">
            <w:pPr>
              <w:pStyle w:val="BodyText"/>
              <w:spacing w:line="260" w:lineRule="exact"/>
              <w:rPr>
                <w:rFonts w:ascii="Calibri" w:eastAsia="DengXian" w:hAnsi="Calibri" w:cs="Calibri"/>
                <w:b/>
                <w:szCs w:val="20"/>
              </w:rPr>
            </w:pPr>
          </w:p>
          <w:p w14:paraId="509CE083" w14:textId="77777777" w:rsidR="00642D39" w:rsidRDefault="00415B7C">
            <w:pPr>
              <w:pStyle w:val="BodyText"/>
              <w:spacing w:line="260" w:lineRule="exact"/>
              <w:ind w:left="0" w:firstLine="0"/>
              <w:rPr>
                <w:rFonts w:ascii="Calibri" w:eastAsia="DengXian" w:hAnsi="Calibri" w:cs="Calibri"/>
                <w:b/>
                <w:szCs w:val="20"/>
              </w:rPr>
            </w:pPr>
            <w:r>
              <w:rPr>
                <w:rFonts w:ascii="Calibri" w:eastAsia="DengXian" w:hAnsi="Calibri" w:cs="Calibri"/>
                <w:b/>
                <w:szCs w:val="20"/>
              </w:rPr>
              <w:t>Proposal:</w:t>
            </w:r>
          </w:p>
          <w:p w14:paraId="2D5DF056" w14:textId="77777777" w:rsidR="00642D39" w:rsidRDefault="00415B7C">
            <w:pPr>
              <w:pStyle w:val="2"/>
              <w:numPr>
                <w:ilvl w:val="0"/>
                <w:numId w:val="49"/>
              </w:numPr>
              <w:spacing w:before="0" w:beforeAutospacing="0" w:line="252" w:lineRule="auto"/>
              <w:ind w:leftChars="0" w:left="714" w:hanging="357"/>
              <w:contextualSpacing/>
              <w:jc w:val="both"/>
              <w:rPr>
                <w:rFonts w:ascii="Calibri" w:eastAsia="DengXian" w:hAnsi="Calibri" w:cs="Calibri"/>
                <w:b/>
                <w:sz w:val="20"/>
                <w:szCs w:val="20"/>
              </w:rPr>
            </w:pPr>
            <w:r>
              <w:rPr>
                <w:rFonts w:ascii="Calibri" w:eastAsia="DengXian" w:hAnsi="Calibri" w:cs="Calibri"/>
                <w:b/>
                <w:sz w:val="20"/>
                <w:szCs w:val="20"/>
              </w:rPr>
              <w:t>For UE capability related to PRS processing window (27-3-2), the bracket</w:t>
            </w:r>
            <w:r>
              <w:rPr>
                <w:rFonts w:ascii="Calibri" w:hAnsi="Calibri" w:cs="Calibri"/>
                <w:b/>
                <w:sz w:val="20"/>
                <w:szCs w:val="20"/>
              </w:rPr>
              <w:t>s</w:t>
            </w:r>
            <w:r>
              <w:rPr>
                <w:rFonts w:ascii="Calibri" w:hAnsi="Calibri" w:cs="Calibri"/>
                <w:sz w:val="20"/>
                <w:szCs w:val="20"/>
              </w:rPr>
              <w:t xml:space="preserve"> </w:t>
            </w:r>
            <w:r>
              <w:rPr>
                <w:rFonts w:ascii="Calibri" w:hAnsi="Calibri" w:cs="Calibri"/>
                <w:b/>
                <w:sz w:val="20"/>
                <w:szCs w:val="20"/>
              </w:rPr>
              <w:t>around</w:t>
            </w:r>
            <w:r>
              <w:rPr>
                <w:rFonts w:ascii="Calibri" w:hAnsi="Calibri" w:cs="Calibri"/>
                <w:sz w:val="20"/>
                <w:szCs w:val="20"/>
              </w:rPr>
              <w:t xml:space="preserve"> </w:t>
            </w:r>
            <w:r>
              <w:rPr>
                <w:rFonts w:ascii="Calibri" w:eastAsia="DengXian" w:hAnsi="Calibri" w:cs="Calibri"/>
                <w:b/>
                <w:sz w:val="20"/>
                <w:szCs w:val="20"/>
              </w:rPr>
              <w:t>“and in a PRS processing priority window” should be removed.</w:t>
            </w:r>
          </w:p>
          <w:p w14:paraId="07D9D88E" w14:textId="77777777" w:rsidR="00642D39" w:rsidRDefault="00415B7C">
            <w:pPr>
              <w:pStyle w:val="2"/>
              <w:numPr>
                <w:ilvl w:val="0"/>
                <w:numId w:val="49"/>
              </w:numPr>
              <w:spacing w:line="252" w:lineRule="auto"/>
              <w:ind w:leftChars="0"/>
              <w:contextualSpacing/>
              <w:jc w:val="both"/>
              <w:rPr>
                <w:rFonts w:ascii="Calibri" w:eastAsia="DengXian" w:hAnsi="Calibri" w:cs="Calibri"/>
                <w:b/>
                <w:sz w:val="20"/>
                <w:szCs w:val="20"/>
              </w:rPr>
            </w:pPr>
            <w:r>
              <w:rPr>
                <w:rFonts w:ascii="Calibri" w:eastAsia="DengXian" w:hAnsi="Calibri" w:cs="Calibri"/>
                <w:b/>
                <w:sz w:val="20"/>
                <w:szCs w:val="20"/>
              </w:rPr>
              <w:t>For UE capability related to PRS processing window (27-3-2), to divide Type 2 into Type 2A and Type 2B based on the granularity (i.e., per UE or per cc).</w:t>
            </w:r>
          </w:p>
          <w:p w14:paraId="4B5573BC" w14:textId="77777777" w:rsidR="00642D39" w:rsidRDefault="00415B7C">
            <w:pPr>
              <w:pStyle w:val="2"/>
              <w:numPr>
                <w:ilvl w:val="1"/>
                <w:numId w:val="49"/>
              </w:numPr>
              <w:spacing w:line="252" w:lineRule="auto"/>
              <w:ind w:leftChars="0"/>
              <w:contextualSpacing/>
              <w:jc w:val="both"/>
              <w:rPr>
                <w:rFonts w:ascii="Calibri" w:eastAsia="DengXian" w:hAnsi="Calibri" w:cs="Calibri"/>
                <w:b/>
                <w:sz w:val="20"/>
                <w:szCs w:val="20"/>
              </w:rPr>
            </w:pPr>
            <w:r>
              <w:rPr>
                <w:rFonts w:ascii="Calibri" w:eastAsia="DengXian" w:hAnsi="Calibri" w:cs="Calibri"/>
                <w:b/>
                <w:sz w:val="20"/>
                <w:szCs w:val="20"/>
              </w:rPr>
              <w:t>Type 2A refers to DL PRS being prioritized over other DL signals/channels only in DL PRS symbols within the PRS processing priority window. The DL signals/channels from all DL CCs (per UE) are affected.</w:t>
            </w:r>
          </w:p>
          <w:p w14:paraId="2845DD52" w14:textId="77777777" w:rsidR="00642D39" w:rsidRDefault="00415B7C">
            <w:pPr>
              <w:pStyle w:val="2"/>
              <w:numPr>
                <w:ilvl w:val="1"/>
                <w:numId w:val="49"/>
              </w:numPr>
              <w:spacing w:line="252" w:lineRule="auto"/>
              <w:ind w:leftChars="0"/>
              <w:contextualSpacing/>
              <w:jc w:val="both"/>
              <w:rPr>
                <w:rFonts w:eastAsia="DengXian"/>
                <w:b/>
                <w:szCs w:val="20"/>
              </w:rPr>
            </w:pPr>
            <w:r>
              <w:rPr>
                <w:rFonts w:ascii="Calibri" w:eastAsia="DengXian" w:hAnsi="Calibri" w:cs="Calibri"/>
                <w:b/>
                <w:sz w:val="20"/>
                <w:szCs w:val="20"/>
              </w:rPr>
              <w:t>Type 2B refers to DL PRS being prioritized over other DL signals/channels only in DL PRS symbols within the PRS processing priority window. The DL signals/channels from certain DL CCs are affected.</w:t>
            </w:r>
            <w:bookmarkEnd w:id="591"/>
          </w:p>
        </w:tc>
      </w:tr>
      <w:tr w:rsidR="00642D39" w14:paraId="2C6F94FA" w14:textId="77777777">
        <w:tc>
          <w:tcPr>
            <w:tcW w:w="1818" w:type="dxa"/>
            <w:tcBorders>
              <w:top w:val="single" w:sz="4" w:space="0" w:color="auto"/>
              <w:left w:val="single" w:sz="4" w:space="0" w:color="auto"/>
              <w:bottom w:val="single" w:sz="4" w:space="0" w:color="auto"/>
              <w:right w:val="single" w:sz="4" w:space="0" w:color="auto"/>
            </w:tcBorders>
          </w:tcPr>
          <w:p w14:paraId="449BCCBD" w14:textId="77777777" w:rsidR="00642D39" w:rsidRDefault="00415B7C">
            <w:pPr>
              <w:jc w:val="left"/>
            </w:pPr>
            <w:r>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80A4115"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4FB30633" w14:textId="77777777" w:rsidR="00642D39" w:rsidRDefault="00642D39">
      <w:pPr>
        <w:pStyle w:val="maintext"/>
        <w:ind w:firstLineChars="90" w:firstLine="180"/>
        <w:rPr>
          <w:rFonts w:ascii="Calibri" w:hAnsi="Calibri" w:cs="Arial"/>
        </w:rPr>
      </w:pPr>
    </w:p>
    <w:p w14:paraId="2201A207"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396"/>
        <w:gridCol w:w="590"/>
        <w:gridCol w:w="2916"/>
        <w:gridCol w:w="6822"/>
        <w:gridCol w:w="590"/>
        <w:gridCol w:w="447"/>
        <w:gridCol w:w="222"/>
        <w:gridCol w:w="222"/>
        <w:gridCol w:w="760"/>
        <w:gridCol w:w="467"/>
        <w:gridCol w:w="467"/>
        <w:gridCol w:w="467"/>
        <w:gridCol w:w="5245"/>
        <w:gridCol w:w="1770"/>
      </w:tblGrid>
      <w:tr w:rsidR="00642D39" w14:paraId="29D26888" w14:textId="77777777">
        <w:tc>
          <w:tcPr>
            <w:tcW w:w="0" w:type="auto"/>
            <w:shd w:val="clear" w:color="auto" w:fill="FFFF00"/>
          </w:tcPr>
          <w:p w14:paraId="33B1B5AB"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shd w:val="clear" w:color="auto" w:fill="FFFF00"/>
          </w:tcPr>
          <w:p w14:paraId="439333C4" w14:textId="77777777" w:rsidR="00642D39" w:rsidRDefault="00415B7C">
            <w:pPr>
              <w:pStyle w:val="TAL"/>
              <w:rPr>
                <w:rFonts w:cs="Arial"/>
                <w:color w:val="000000"/>
                <w:szCs w:val="18"/>
              </w:rPr>
            </w:pPr>
            <w:r>
              <w:rPr>
                <w:rFonts w:cs="Arial"/>
                <w:color w:val="000000"/>
                <w:szCs w:val="18"/>
              </w:rPr>
              <w:t>27-3-3</w:t>
            </w:r>
          </w:p>
        </w:tc>
        <w:tc>
          <w:tcPr>
            <w:tcW w:w="0" w:type="auto"/>
            <w:shd w:val="clear" w:color="auto" w:fill="FFFF00"/>
          </w:tcPr>
          <w:p w14:paraId="0135CD75" w14:textId="77777777" w:rsidR="00642D39" w:rsidRDefault="00415B7C">
            <w:pPr>
              <w:pStyle w:val="TAL"/>
              <w:rPr>
                <w:rFonts w:eastAsia="SimSun" w:cs="Arial"/>
                <w:color w:val="000000"/>
                <w:szCs w:val="18"/>
                <w:lang w:eastAsia="zh-CN"/>
              </w:rPr>
            </w:pPr>
            <w:r>
              <w:rPr>
                <w:rFonts w:cs="Arial"/>
                <w:color w:val="000000"/>
                <w:szCs w:val="18"/>
              </w:rPr>
              <w:t>DL PRS Processing Capability outside MG - buffering capability</w:t>
            </w:r>
          </w:p>
        </w:tc>
        <w:tc>
          <w:tcPr>
            <w:tcW w:w="0" w:type="auto"/>
            <w:shd w:val="clear" w:color="auto" w:fill="FFFF00"/>
          </w:tcPr>
          <w:p w14:paraId="0817C086" w14:textId="77777777" w:rsidR="00642D39" w:rsidRDefault="00415B7C">
            <w:pPr>
              <w:pStyle w:val="TAL"/>
              <w:rPr>
                <w:rFonts w:cs="Arial"/>
                <w:color w:val="000000"/>
                <w:szCs w:val="18"/>
              </w:rPr>
            </w:pPr>
            <w:r>
              <w:rPr>
                <w:rFonts w:cs="Arial"/>
                <w:color w:val="000000"/>
                <w:szCs w:val="18"/>
              </w:rPr>
              <w:t>1.</w:t>
            </w:r>
            <w:r>
              <w:rPr>
                <w:rFonts w:cs="Arial"/>
                <w:color w:val="000000"/>
                <w:szCs w:val="18"/>
                <w:lang w:eastAsia="ko-KR"/>
              </w:rPr>
              <w:t xml:space="preserve"> </w:t>
            </w:r>
            <w:r>
              <w:rPr>
                <w:rFonts w:cs="Arial"/>
                <w:color w:val="000000"/>
                <w:szCs w:val="18"/>
              </w:rPr>
              <w:t>DL PRS buffering capability: Type 1 or Type 2</w:t>
            </w:r>
          </w:p>
          <w:p w14:paraId="12417EF2" w14:textId="77777777" w:rsidR="00642D39" w:rsidRDefault="00415B7C">
            <w:pPr>
              <w:pStyle w:val="TAL"/>
              <w:ind w:left="599" w:hanging="316"/>
              <w:rPr>
                <w:rFonts w:cs="Arial"/>
                <w:color w:val="000000"/>
                <w:szCs w:val="18"/>
              </w:rPr>
            </w:pPr>
            <w:r>
              <w:rPr>
                <w:rFonts w:cs="Arial"/>
                <w:color w:val="000000"/>
                <w:szCs w:val="18"/>
              </w:rPr>
              <w:t>a)</w:t>
            </w:r>
            <w:r>
              <w:rPr>
                <w:rFonts w:cs="Arial"/>
                <w:color w:val="000000"/>
                <w:szCs w:val="18"/>
              </w:rPr>
              <w:tab/>
              <w:t xml:space="preserve">T: </w:t>
            </w:r>
            <w:r>
              <w:rPr>
                <w:rFonts w:cs="Arial"/>
                <w:color w:val="000000"/>
                <w:szCs w:val="18"/>
                <w:highlight w:val="yellow"/>
              </w:rPr>
              <w:t>[{8, 16, 20, 30, 40, 80, 160, 320, 640, 1280}]</w:t>
            </w:r>
            <w:r>
              <w:rPr>
                <w:rFonts w:cs="Arial"/>
                <w:color w:val="000000"/>
                <w:szCs w:val="18"/>
              </w:rPr>
              <w:t xml:space="preserve"> </w:t>
            </w:r>
            <w:proofErr w:type="spellStart"/>
            <w:r>
              <w:rPr>
                <w:rFonts w:cs="Arial"/>
                <w:color w:val="000000"/>
                <w:szCs w:val="18"/>
              </w:rPr>
              <w:t>ms</w:t>
            </w:r>
            <w:proofErr w:type="spellEnd"/>
          </w:p>
          <w:p w14:paraId="75AFB39C" w14:textId="77777777" w:rsidR="00642D39" w:rsidRDefault="00415B7C">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14:paraId="708A57E0" w14:textId="77777777" w:rsidR="00642D39" w:rsidRDefault="00642D39">
            <w:pPr>
              <w:pStyle w:val="TAL"/>
              <w:rPr>
                <w:rFonts w:cs="Arial"/>
                <w:color w:val="000000"/>
                <w:szCs w:val="18"/>
              </w:rPr>
            </w:pPr>
          </w:p>
          <w:p w14:paraId="065A19B3" w14:textId="77777777" w:rsidR="00642D39" w:rsidRDefault="00415B7C">
            <w:pPr>
              <w:pStyle w:val="TAL"/>
              <w:rPr>
                <w:rFonts w:cs="Arial"/>
                <w:color w:val="000000"/>
                <w:szCs w:val="18"/>
              </w:rPr>
            </w:pPr>
            <w:r>
              <w:rPr>
                <w:rFonts w:cs="Arial"/>
                <w:color w:val="000000"/>
                <w:szCs w:val="18"/>
              </w:rPr>
              <w:t>2.</w:t>
            </w:r>
            <w:r>
              <w:rPr>
                <w:rFonts w:cs="Arial"/>
                <w:color w:val="000000"/>
                <w:szCs w:val="18"/>
                <w:lang w:eastAsia="ko-KR"/>
              </w:rPr>
              <w:t xml:space="preserve"> </w:t>
            </w:r>
            <w:r>
              <w:rPr>
                <w:rFonts w:cs="Arial"/>
                <w:color w:val="000000"/>
                <w:szCs w:val="18"/>
              </w:rPr>
              <w:t xml:space="preserve">Duration of DL PRS symbols N in units of </w:t>
            </w:r>
            <w:proofErr w:type="spellStart"/>
            <w:r>
              <w:rPr>
                <w:rFonts w:cs="Arial"/>
                <w:color w:val="000000"/>
                <w:szCs w:val="18"/>
              </w:rPr>
              <w:t>ms</w:t>
            </w:r>
            <w:proofErr w:type="spellEnd"/>
            <w:r>
              <w:rPr>
                <w:rFonts w:cs="Arial"/>
                <w:color w:val="000000"/>
                <w:szCs w:val="18"/>
              </w:rPr>
              <w:t xml:space="preserve"> a UE can process every T </w:t>
            </w:r>
            <w:proofErr w:type="spellStart"/>
            <w:r>
              <w:rPr>
                <w:rFonts w:cs="Arial"/>
                <w:color w:val="000000"/>
                <w:szCs w:val="18"/>
              </w:rPr>
              <w:t>ms</w:t>
            </w:r>
            <w:proofErr w:type="spellEnd"/>
            <w:r>
              <w:rPr>
                <w:rFonts w:cs="Arial"/>
                <w:color w:val="000000"/>
                <w:szCs w:val="18"/>
              </w:rPr>
              <w:t xml:space="preserve"> assuming maximum DL PRS bandwidth in MHz, which is supported and reported by UE.</w:t>
            </w:r>
          </w:p>
          <w:p w14:paraId="49989C1A" w14:textId="77777777" w:rsidR="00642D39" w:rsidRDefault="00415B7C">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14:paraId="7EA9747F" w14:textId="77777777" w:rsidR="00642D39" w:rsidRDefault="00415B7C">
            <w:pPr>
              <w:pStyle w:val="TAL"/>
              <w:ind w:left="599" w:hanging="316"/>
              <w:rPr>
                <w:rFonts w:cs="Arial"/>
                <w:color w:val="000000"/>
                <w:szCs w:val="18"/>
              </w:rPr>
            </w:pPr>
            <w:r>
              <w:rPr>
                <w:rFonts w:cs="Arial"/>
                <w:color w:val="000000"/>
                <w:szCs w:val="18"/>
              </w:rPr>
              <w:t>b)</w:t>
            </w:r>
            <w:r>
              <w:rPr>
                <w:rFonts w:cs="Arial"/>
                <w:color w:val="000000"/>
                <w:szCs w:val="18"/>
              </w:rPr>
              <w:tab/>
              <w:t xml:space="preserve">N: {0.125, 0.25, 0.5, 1, 2, 4, 6, 8, 12, 16, 20, 25, 30, 32, 35, 40, 45, 50} </w:t>
            </w:r>
            <w:proofErr w:type="spellStart"/>
            <w:r>
              <w:rPr>
                <w:rFonts w:cs="Arial"/>
                <w:color w:val="000000"/>
                <w:szCs w:val="18"/>
              </w:rPr>
              <w:t>ms</w:t>
            </w:r>
            <w:proofErr w:type="spellEnd"/>
          </w:p>
          <w:p w14:paraId="45E73149" w14:textId="77777777" w:rsidR="00642D39" w:rsidRDefault="00642D39">
            <w:pPr>
              <w:pStyle w:val="TAL"/>
              <w:rPr>
                <w:rFonts w:cs="Arial"/>
                <w:color w:val="000000"/>
                <w:szCs w:val="18"/>
              </w:rPr>
            </w:pPr>
          </w:p>
          <w:p w14:paraId="515A8ED1" w14:textId="77777777" w:rsidR="00642D39" w:rsidRDefault="00415B7C">
            <w:pPr>
              <w:pStyle w:val="TAL"/>
              <w:rPr>
                <w:rFonts w:cs="Arial"/>
                <w:color w:val="000000"/>
                <w:szCs w:val="18"/>
              </w:rPr>
            </w:pPr>
            <w:r>
              <w:rPr>
                <w:rFonts w:cs="Arial"/>
                <w:color w:val="000000"/>
                <w:szCs w:val="18"/>
              </w:rPr>
              <w:t>3.</w:t>
            </w:r>
            <w:r>
              <w:rPr>
                <w:rFonts w:cs="Arial"/>
                <w:color w:val="000000"/>
                <w:szCs w:val="18"/>
                <w:lang w:eastAsia="ko-KR"/>
              </w:rPr>
              <w:t xml:space="preserve"> </w:t>
            </w:r>
            <w:r>
              <w:rPr>
                <w:rFonts w:cs="Arial"/>
                <w:color w:val="000000"/>
                <w:szCs w:val="18"/>
              </w:rPr>
              <w:t>Max number of DL PRS resources that UE can process in a slot under it</w:t>
            </w:r>
          </w:p>
          <w:p w14:paraId="1A25C4D7" w14:textId="77777777" w:rsidR="00642D39" w:rsidRDefault="00415B7C">
            <w:pPr>
              <w:pStyle w:val="TAL"/>
              <w:ind w:left="599" w:hanging="283"/>
              <w:rPr>
                <w:rFonts w:cs="Arial"/>
                <w:color w:val="000000"/>
                <w:szCs w:val="18"/>
              </w:rPr>
            </w:pPr>
            <w:r>
              <w:rPr>
                <w:rFonts w:cs="Arial"/>
                <w:color w:val="000000"/>
                <w:szCs w:val="18"/>
              </w:rPr>
              <w:t>a)</w:t>
            </w:r>
            <w:r>
              <w:rPr>
                <w:rFonts w:cs="Arial"/>
                <w:color w:val="000000"/>
                <w:szCs w:val="18"/>
              </w:rPr>
              <w:tab/>
              <w:t>FR1 bands: {1, 2, 4, 6, 8, 12, 16, 24, 32, 48, 64} for each SCS: 15kHz, 30kHz, 60kHz</w:t>
            </w:r>
          </w:p>
          <w:p w14:paraId="35FD2893" w14:textId="77777777" w:rsidR="00642D39" w:rsidRDefault="00415B7C">
            <w:pPr>
              <w:pStyle w:val="TAL"/>
              <w:ind w:left="599" w:hanging="283"/>
              <w:rPr>
                <w:rFonts w:cs="Arial"/>
                <w:color w:val="000000"/>
                <w:szCs w:val="18"/>
              </w:rPr>
            </w:pPr>
            <w:r>
              <w:rPr>
                <w:rFonts w:cs="Arial"/>
                <w:color w:val="000000"/>
                <w:szCs w:val="18"/>
              </w:rPr>
              <w:t>b)</w:t>
            </w:r>
            <w:r>
              <w:rPr>
                <w:rFonts w:cs="Arial"/>
                <w:color w:val="000000"/>
                <w:szCs w:val="18"/>
              </w:rPr>
              <w:tab/>
              <w:t>FR2 bands: {1, 2, 4, 6, 8, 12, 16, 24, 32, 48, 64} for each SCS: 60kHz, 120kHz</w:t>
            </w:r>
          </w:p>
        </w:tc>
        <w:tc>
          <w:tcPr>
            <w:tcW w:w="0" w:type="auto"/>
            <w:shd w:val="clear" w:color="auto" w:fill="FFFF00"/>
          </w:tcPr>
          <w:p w14:paraId="4C0A5948" w14:textId="77777777" w:rsidR="00642D39" w:rsidRDefault="00415B7C">
            <w:pPr>
              <w:pStyle w:val="TAL"/>
              <w:rPr>
                <w:rFonts w:cs="Arial"/>
                <w:color w:val="000000"/>
                <w:szCs w:val="18"/>
              </w:rPr>
            </w:pPr>
            <w:r>
              <w:rPr>
                <w:rFonts w:cs="Arial"/>
                <w:color w:val="000000"/>
                <w:szCs w:val="18"/>
              </w:rPr>
              <w:t>27-3-2</w:t>
            </w:r>
          </w:p>
        </w:tc>
        <w:tc>
          <w:tcPr>
            <w:tcW w:w="0" w:type="auto"/>
            <w:shd w:val="clear" w:color="auto" w:fill="FFFF00"/>
          </w:tcPr>
          <w:p w14:paraId="440FFCBE"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shd w:val="clear" w:color="auto" w:fill="FFFF00"/>
          </w:tcPr>
          <w:p w14:paraId="345FD9D8" w14:textId="77777777" w:rsidR="00642D39" w:rsidRDefault="00642D39">
            <w:pPr>
              <w:pStyle w:val="TAL"/>
              <w:rPr>
                <w:rFonts w:cs="Arial"/>
                <w:color w:val="000000"/>
                <w:szCs w:val="18"/>
              </w:rPr>
            </w:pPr>
          </w:p>
        </w:tc>
        <w:tc>
          <w:tcPr>
            <w:tcW w:w="0" w:type="auto"/>
            <w:shd w:val="clear" w:color="auto" w:fill="FFFF00"/>
          </w:tcPr>
          <w:p w14:paraId="5C34FE9F" w14:textId="77777777" w:rsidR="00642D39" w:rsidRDefault="00642D39">
            <w:pPr>
              <w:pStyle w:val="TAL"/>
              <w:rPr>
                <w:rFonts w:eastAsia="SimSun" w:cs="Arial"/>
                <w:color w:val="000000"/>
                <w:szCs w:val="18"/>
                <w:lang w:eastAsia="zh-CN"/>
              </w:rPr>
            </w:pPr>
          </w:p>
        </w:tc>
        <w:tc>
          <w:tcPr>
            <w:tcW w:w="0" w:type="auto"/>
            <w:shd w:val="clear" w:color="auto" w:fill="FFFF00"/>
          </w:tcPr>
          <w:p w14:paraId="7818FAB7" w14:textId="77777777" w:rsidR="00642D39" w:rsidRDefault="00415B7C">
            <w:pPr>
              <w:pStyle w:val="TAL"/>
              <w:rPr>
                <w:rFonts w:cs="Arial"/>
                <w:color w:val="000000"/>
                <w:szCs w:val="18"/>
                <w:lang w:eastAsia="zh-CN"/>
              </w:rPr>
            </w:pPr>
            <w:r>
              <w:rPr>
                <w:rFonts w:cs="Arial"/>
                <w:color w:val="000000"/>
                <w:szCs w:val="18"/>
                <w:lang w:eastAsia="zh-CN"/>
              </w:rPr>
              <w:t>Per band</w:t>
            </w:r>
          </w:p>
        </w:tc>
        <w:tc>
          <w:tcPr>
            <w:tcW w:w="0" w:type="auto"/>
            <w:shd w:val="clear" w:color="auto" w:fill="FFFF00"/>
          </w:tcPr>
          <w:p w14:paraId="71574054" w14:textId="77777777" w:rsidR="00642D39" w:rsidRDefault="00415B7C">
            <w:pPr>
              <w:pStyle w:val="TAL"/>
              <w:rPr>
                <w:rFonts w:cs="Arial"/>
                <w:color w:val="000000"/>
                <w:szCs w:val="18"/>
                <w:lang w:eastAsia="zh-CN"/>
              </w:rPr>
            </w:pPr>
            <w:r>
              <w:rPr>
                <w:rFonts w:cs="Arial"/>
                <w:color w:val="000000"/>
                <w:szCs w:val="18"/>
                <w:lang w:eastAsia="zh-CN"/>
              </w:rPr>
              <w:t>n/a</w:t>
            </w:r>
          </w:p>
        </w:tc>
        <w:tc>
          <w:tcPr>
            <w:tcW w:w="0" w:type="auto"/>
            <w:shd w:val="clear" w:color="auto" w:fill="FFFF00"/>
          </w:tcPr>
          <w:p w14:paraId="3B4BCE7A"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663CF0D0"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4AEF5B3D" w14:textId="77777777" w:rsidR="00642D39" w:rsidRDefault="00415B7C">
            <w:pPr>
              <w:pStyle w:val="TAL"/>
              <w:rPr>
                <w:rFonts w:cs="Arial"/>
                <w:color w:val="000000"/>
                <w:szCs w:val="18"/>
              </w:rPr>
            </w:pPr>
            <w:r>
              <w:rPr>
                <w:rFonts w:cs="Arial"/>
                <w:color w:val="000000"/>
                <w:szCs w:val="18"/>
                <w:highlight w:val="yellow"/>
              </w:rPr>
              <w:t>FFS: Separate feature group for a UE to declare PRS processing capabilities of each of the Type-1A, Type-1B, Type-2” capabilities</w:t>
            </w:r>
          </w:p>
        </w:tc>
        <w:tc>
          <w:tcPr>
            <w:tcW w:w="0" w:type="auto"/>
            <w:shd w:val="clear" w:color="auto" w:fill="FFFF00"/>
          </w:tcPr>
          <w:p w14:paraId="5B8C20C7"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800F503" w14:textId="77777777" w:rsidR="00642D39" w:rsidRDefault="00642D39">
      <w:pPr>
        <w:pStyle w:val="maintext"/>
        <w:ind w:firstLineChars="90" w:firstLine="180"/>
        <w:rPr>
          <w:rFonts w:ascii="Calibri" w:hAnsi="Calibri" w:cs="Arial"/>
          <w:color w:val="000000"/>
        </w:rPr>
      </w:pPr>
    </w:p>
    <w:p w14:paraId="27C43222"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0451"/>
      </w:tblGrid>
      <w:tr w:rsidR="00642D39" w14:paraId="15767606"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CC4051D"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7704FD4D"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6AB1E11F" w14:textId="77777777">
        <w:tc>
          <w:tcPr>
            <w:tcW w:w="1818" w:type="dxa"/>
            <w:tcBorders>
              <w:top w:val="single" w:sz="4" w:space="0" w:color="auto"/>
              <w:left w:val="single" w:sz="4" w:space="0" w:color="auto"/>
              <w:bottom w:val="single" w:sz="4" w:space="0" w:color="auto"/>
              <w:right w:val="single" w:sz="4" w:space="0" w:color="auto"/>
            </w:tcBorders>
          </w:tcPr>
          <w:p w14:paraId="7C9A922D"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0E6CBEC" w14:textId="77777777" w:rsidR="00642D39" w:rsidRDefault="00415B7C" w:rsidP="008F4CCA">
            <w:pPr>
              <w:numPr>
                <w:ilvl w:val="0"/>
                <w:numId w:val="42"/>
              </w:numPr>
              <w:spacing w:beforeLines="50" w:before="120"/>
              <w:jc w:val="left"/>
              <w:rPr>
                <w:rFonts w:ascii="Calibri" w:hAnsi="Calibri" w:cs="Calibri"/>
                <w:color w:val="000000"/>
              </w:rPr>
            </w:pPr>
            <w:r>
              <w:rPr>
                <w:rFonts w:ascii="Calibri" w:hAnsi="Calibri" w:cs="Calibri"/>
                <w:color w:val="000000"/>
              </w:rPr>
              <w:t>The FG should be broken into two FGs, one for PRS being higher priority, and one for PRS being lower priority, since the UE processing capability is apparently different for two cases.</w:t>
            </w:r>
          </w:p>
          <w:p w14:paraId="4129F513" w14:textId="77777777" w:rsidR="00642D39" w:rsidRDefault="00415B7C" w:rsidP="008F4CCA">
            <w:pPr>
              <w:numPr>
                <w:ilvl w:val="0"/>
                <w:numId w:val="42"/>
              </w:numPr>
              <w:spacing w:beforeLines="50" w:before="120"/>
              <w:jc w:val="left"/>
              <w:rPr>
                <w:rFonts w:ascii="Calibri" w:hAnsi="Calibri" w:cs="Calibri"/>
                <w:color w:val="000000"/>
              </w:rPr>
            </w:pPr>
            <w:r>
              <w:rPr>
                <w:rFonts w:ascii="Calibri" w:hAnsi="Calibri" w:cs="Calibri"/>
                <w:color w:val="000000"/>
              </w:rPr>
              <w:lastRenderedPageBreak/>
              <w:t>The change of the Type 1 should be component 2 instead of component 1,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2"/>
            </w:tblGrid>
            <w:tr w:rsidR="00642D39" w14:paraId="3FAFBFF4" w14:textId="77777777">
              <w:tc>
                <w:tcPr>
                  <w:tcW w:w="0" w:type="auto"/>
                </w:tcPr>
                <w:p w14:paraId="01ABB9AA" w14:textId="77777777" w:rsidR="00642D39" w:rsidRDefault="00415B7C">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33FE677B" w14:textId="77777777" w:rsidR="00642D39" w:rsidRDefault="00415B7C">
                  <w:pPr>
                    <w:pStyle w:val="TAL"/>
                    <w:ind w:left="599" w:hanging="316"/>
                    <w:rPr>
                      <w:rFonts w:cs="Arial"/>
                      <w:szCs w:val="18"/>
                    </w:rPr>
                  </w:pPr>
                  <w:r>
                    <w:rPr>
                      <w:rFonts w:cs="Arial"/>
                      <w:szCs w:val="18"/>
                    </w:rPr>
                    <w:t>a)</w:t>
                  </w:r>
                  <w:r>
                    <w:rPr>
                      <w:rFonts w:cs="Arial"/>
                      <w:szCs w:val="18"/>
                    </w:rPr>
                    <w:tab/>
                  </w:r>
                  <w:r>
                    <w:rPr>
                      <w:rFonts w:cs="Arial"/>
                      <w:color w:val="FF0000"/>
                      <w:szCs w:val="18"/>
                    </w:rPr>
                    <w:t xml:space="preserve">Type 1 – sub-slot/symbol level buffering </w:t>
                  </w:r>
                </w:p>
                <w:p w14:paraId="41D4A06B" w14:textId="77777777" w:rsidR="00642D39" w:rsidRDefault="00415B7C">
                  <w:pPr>
                    <w:pStyle w:val="TAL"/>
                    <w:ind w:left="599" w:hanging="316"/>
                    <w:rPr>
                      <w:rFonts w:cs="Arial"/>
                      <w:szCs w:val="18"/>
                    </w:rPr>
                  </w:pPr>
                  <w:r>
                    <w:rPr>
                      <w:rFonts w:cs="Arial"/>
                      <w:szCs w:val="18"/>
                    </w:rPr>
                    <w:t>b)</w:t>
                  </w:r>
                  <w:r>
                    <w:rPr>
                      <w:rFonts w:cs="Arial"/>
                      <w:szCs w:val="18"/>
                    </w:rPr>
                    <w:tab/>
                    <w:t>Type 2 – slot level buffering</w:t>
                  </w:r>
                </w:p>
                <w:p w14:paraId="151B0556" w14:textId="77777777" w:rsidR="00642D39" w:rsidRDefault="00642D39">
                  <w:pPr>
                    <w:pStyle w:val="TAL"/>
                    <w:rPr>
                      <w:rFonts w:cs="Arial"/>
                      <w:szCs w:val="18"/>
                    </w:rPr>
                  </w:pPr>
                </w:p>
                <w:p w14:paraId="48A86D43" w14:textId="77777777" w:rsidR="00642D39" w:rsidRDefault="00415B7C">
                  <w:pPr>
                    <w:pStyle w:val="TAL"/>
                    <w:rPr>
                      <w:rFonts w:cs="Arial"/>
                      <w:szCs w:val="18"/>
                    </w:rPr>
                  </w:pPr>
                  <w:r>
                    <w:rPr>
                      <w:rFonts w:cs="Arial"/>
                      <w:szCs w:val="18"/>
                    </w:rPr>
                    <w:t>2.</w:t>
                  </w:r>
                  <w:r>
                    <w:rPr>
                      <w:rFonts w:cs="Arial"/>
                      <w:szCs w:val="18"/>
                      <w:lang w:eastAsia="ko-KR"/>
                    </w:rPr>
                    <w:t xml:space="preserve"> </w:t>
                  </w:r>
                  <w:r>
                    <w:rPr>
                      <w:rFonts w:cs="Arial"/>
                      <w:szCs w:val="18"/>
                    </w:rPr>
                    <w:t xml:space="preserve">Duration of DL 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 PRS bandwidth in MHz, which is supported and reported by UE.</w:t>
                  </w:r>
                </w:p>
                <w:p w14:paraId="007485F3" w14:textId="77777777" w:rsidR="00642D39" w:rsidRDefault="00415B7C">
                  <w:pPr>
                    <w:pStyle w:val="TAL"/>
                    <w:ind w:left="599" w:hanging="316"/>
                    <w:rPr>
                      <w:rFonts w:cs="Arial"/>
                      <w:szCs w:val="18"/>
                    </w:rPr>
                  </w:pPr>
                  <w:r>
                    <w:rPr>
                      <w:rFonts w:cs="Arial"/>
                      <w:szCs w:val="18"/>
                    </w:rPr>
                    <w:t>a)</w:t>
                  </w:r>
                  <w:r>
                    <w:rPr>
                      <w:rFonts w:cs="Arial"/>
                      <w:szCs w:val="18"/>
                    </w:rPr>
                    <w:tab/>
                  </w:r>
                  <w:r>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w:t>
                  </w:r>
                  <w:proofErr w:type="spellStart"/>
                  <w:r>
                    <w:rPr>
                      <w:rFonts w:cs="Arial"/>
                      <w:color w:val="FF0000"/>
                      <w:szCs w:val="18"/>
                    </w:rPr>
                    <w:t>ms</w:t>
                  </w:r>
                  <w:proofErr w:type="spellEnd"/>
                </w:p>
                <w:p w14:paraId="11437041" w14:textId="77777777" w:rsidR="00642D39" w:rsidRDefault="00415B7C">
                  <w:pPr>
                    <w:pStyle w:val="TAL"/>
                    <w:ind w:left="599" w:hanging="316"/>
                    <w:rPr>
                      <w:rFonts w:cs="Arial"/>
                      <w:szCs w:val="18"/>
                    </w:rPr>
                  </w:pPr>
                  <w:r>
                    <w:rPr>
                      <w:rFonts w:cs="Arial"/>
                      <w:szCs w:val="18"/>
                    </w:rPr>
                    <w:t>b)</w:t>
                  </w:r>
                  <w:r>
                    <w:rPr>
                      <w:rFonts w:cs="Arial"/>
                      <w:szCs w:val="18"/>
                    </w:rPr>
                    <w:tab/>
                    <w:t xml:space="preserve">N: {0.125, 0.25, 0.5, 1, 2, 4, 6, 8, 12, 16, 20, 25, 30, 32, 35, 40, 45, 50} </w:t>
                  </w:r>
                  <w:proofErr w:type="spellStart"/>
                  <w:r>
                    <w:rPr>
                      <w:rFonts w:cs="Arial"/>
                      <w:szCs w:val="18"/>
                    </w:rPr>
                    <w:t>ms</w:t>
                  </w:r>
                  <w:proofErr w:type="spellEnd"/>
                </w:p>
                <w:p w14:paraId="63363133" w14:textId="77777777" w:rsidR="00642D39" w:rsidRDefault="00642D39">
                  <w:pPr>
                    <w:pStyle w:val="TAL"/>
                    <w:rPr>
                      <w:rFonts w:cs="Arial"/>
                      <w:szCs w:val="18"/>
                    </w:rPr>
                  </w:pPr>
                </w:p>
                <w:p w14:paraId="310A50BA" w14:textId="77777777" w:rsidR="00642D39" w:rsidRDefault="00415B7C">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73C7AD9C" w14:textId="77777777" w:rsidR="00642D39" w:rsidRDefault="00415B7C">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4E5C22CC" w14:textId="77777777" w:rsidR="00642D39" w:rsidRDefault="00415B7C">
                  <w:pPr>
                    <w:pStyle w:val="3GPPAgreements"/>
                    <w:numPr>
                      <w:ilvl w:val="0"/>
                      <w:numId w:val="0"/>
                    </w:numPr>
                    <w:rPr>
                      <w:rFonts w:eastAsia="Times New Roman"/>
                      <w:lang w:eastAsia="zh-CN"/>
                    </w:rPr>
                  </w:pPr>
                  <w:r>
                    <w:rPr>
                      <w:rFonts w:cs="Arial"/>
                      <w:szCs w:val="18"/>
                    </w:rPr>
                    <w:t>b)</w:t>
                  </w:r>
                  <w:r>
                    <w:rPr>
                      <w:rFonts w:cs="Arial"/>
                      <w:szCs w:val="18"/>
                    </w:rPr>
                    <w:tab/>
                    <w:t>FR2 bands: {1, 2, 4, 6, 8, 12, 16, 24, 32, 48, 64} for each SCS: 60kHz, 120kHz</w:t>
                  </w:r>
                </w:p>
              </w:tc>
            </w:tr>
          </w:tbl>
          <w:p w14:paraId="5463D74B" w14:textId="77777777" w:rsidR="00642D39" w:rsidRDefault="00415B7C" w:rsidP="008F4CCA">
            <w:pPr>
              <w:numPr>
                <w:ilvl w:val="0"/>
                <w:numId w:val="42"/>
              </w:numPr>
              <w:spacing w:beforeLines="50" w:before="120"/>
              <w:jc w:val="left"/>
              <w:rPr>
                <w:rFonts w:ascii="Calibri" w:hAnsi="Calibri" w:cs="Calibri"/>
                <w:color w:val="000000"/>
              </w:rPr>
            </w:pPr>
            <w:r>
              <w:rPr>
                <w:rFonts w:ascii="Calibri" w:hAnsi="Calibri" w:cs="Calibri" w:hint="eastAsia"/>
                <w:color w:val="000000"/>
              </w:rPr>
              <w:t>N</w:t>
            </w:r>
            <w:r>
              <w:rPr>
                <w:rFonts w:ascii="Calibri" w:hAnsi="Calibri" w:cs="Calibri"/>
                <w:color w:val="000000"/>
              </w:rPr>
              <w:t>o need for separate PRS processing types, and we think the primary focus is to introduce single type per UE.</w:t>
            </w:r>
          </w:p>
          <w:p w14:paraId="1547486B" w14:textId="77777777" w:rsidR="00642D39" w:rsidRDefault="00415B7C" w:rsidP="008F4CCA">
            <w:pPr>
              <w:numPr>
                <w:ilvl w:val="0"/>
                <w:numId w:val="42"/>
              </w:numPr>
              <w:spacing w:beforeLines="50" w:before="120"/>
              <w:jc w:val="left"/>
              <w:rPr>
                <w:rFonts w:ascii="Times New Roman" w:hAnsi="Times New Roman"/>
                <w:lang w:eastAsia="zh-CN"/>
              </w:rPr>
            </w:pPr>
            <w:r>
              <w:rPr>
                <w:rFonts w:ascii="Calibri" w:hAnsi="Calibri" w:cs="Calibri"/>
                <w:color w:val="000000"/>
              </w:rPr>
              <w:t>The prerequisite FG should be updated as FG 27-3-2.</w:t>
            </w:r>
          </w:p>
        </w:tc>
      </w:tr>
      <w:tr w:rsidR="00642D39" w14:paraId="3995C09F" w14:textId="77777777">
        <w:tc>
          <w:tcPr>
            <w:tcW w:w="1818" w:type="dxa"/>
            <w:tcBorders>
              <w:top w:val="single" w:sz="4" w:space="0" w:color="auto"/>
              <w:left w:val="single" w:sz="4" w:space="0" w:color="auto"/>
              <w:bottom w:val="single" w:sz="4" w:space="0" w:color="auto"/>
              <w:right w:val="single" w:sz="4" w:space="0" w:color="auto"/>
            </w:tcBorders>
          </w:tcPr>
          <w:p w14:paraId="45166191" w14:textId="77777777" w:rsidR="00642D39" w:rsidRDefault="00415B7C">
            <w:pPr>
              <w:jc w:val="left"/>
            </w:pPr>
            <w:r>
              <w:lastRenderedPageBreak/>
              <w:t xml:space="preserve">ZTE </w:t>
            </w:r>
            <w:r w:rsidR="00170670">
              <w:fldChar w:fldCharType="begin"/>
            </w:r>
            <w:r>
              <w:instrText xml:space="preserve"> REF _Ref87391493 \r \h </w:instrText>
            </w:r>
            <w:r w:rsidR="00170670">
              <w:fldChar w:fldCharType="separate"/>
            </w:r>
            <w:r>
              <w:t>[3]</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6A9C275" w14:textId="77777777" w:rsidR="00642D39" w:rsidRDefault="00642D39" w:rsidP="008F4CCA">
            <w:pPr>
              <w:spacing w:beforeLines="50" w:before="120"/>
              <w:jc w:val="left"/>
              <w:rPr>
                <w:rFonts w:ascii="Calibri" w:hAnsi="Calibri" w:cs="Calibri"/>
                <w:color w:val="000000"/>
              </w:rPr>
            </w:pPr>
          </w:p>
        </w:tc>
      </w:tr>
      <w:tr w:rsidR="00642D39" w14:paraId="51DD542A" w14:textId="77777777">
        <w:tc>
          <w:tcPr>
            <w:tcW w:w="1818" w:type="dxa"/>
            <w:tcBorders>
              <w:top w:val="single" w:sz="4" w:space="0" w:color="auto"/>
              <w:left w:val="single" w:sz="4" w:space="0" w:color="auto"/>
              <w:bottom w:val="single" w:sz="4" w:space="0" w:color="auto"/>
              <w:right w:val="single" w:sz="4" w:space="0" w:color="auto"/>
            </w:tcBorders>
          </w:tcPr>
          <w:p w14:paraId="410B5D7E" w14:textId="77777777" w:rsidR="00642D39" w:rsidRDefault="00415B7C">
            <w:pPr>
              <w:jc w:val="left"/>
            </w:pPr>
            <w:r>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C0E7A6B" w14:textId="77777777" w:rsidR="00642D39" w:rsidRDefault="00415B7C">
            <w:pPr>
              <w:pStyle w:val="ListParagraph"/>
              <w:numPr>
                <w:ilvl w:val="0"/>
                <w:numId w:val="31"/>
              </w:numPr>
              <w:spacing w:before="0" w:after="0"/>
              <w:jc w:val="left"/>
              <w:rPr>
                <w:rFonts w:ascii="Calibri" w:hAnsi="Calibri" w:cs="Calibri"/>
              </w:rPr>
            </w:pPr>
            <w:r>
              <w:rPr>
                <w:rFonts w:ascii="Calibri" w:hAnsi="Calibri" w:cs="Calibri"/>
              </w:rPr>
              <w:t>Add FG 13-4, 13-8 as pre-requisite, as this requires SRS resources for positioning</w:t>
            </w:r>
          </w:p>
          <w:p w14:paraId="027B5E4D" w14:textId="77777777" w:rsidR="00642D39" w:rsidRDefault="00415B7C">
            <w:pPr>
              <w:numPr>
                <w:ilvl w:val="0"/>
                <w:numId w:val="31"/>
              </w:numPr>
              <w:rPr>
                <w:rFonts w:ascii="Calibri" w:hAnsi="Calibri" w:cs="Calibri"/>
              </w:rPr>
            </w:pPr>
            <w:r>
              <w:rPr>
                <w:rFonts w:ascii="Calibri" w:hAnsi="Calibri" w:cs="Calibri"/>
              </w:rPr>
              <w:t>Confirm the FG, details to be decided later.</w:t>
            </w:r>
          </w:p>
        </w:tc>
      </w:tr>
      <w:tr w:rsidR="00642D39" w14:paraId="239D93C8" w14:textId="77777777">
        <w:tc>
          <w:tcPr>
            <w:tcW w:w="1818" w:type="dxa"/>
            <w:tcBorders>
              <w:top w:val="single" w:sz="4" w:space="0" w:color="auto"/>
              <w:left w:val="single" w:sz="4" w:space="0" w:color="auto"/>
              <w:bottom w:val="single" w:sz="4" w:space="0" w:color="auto"/>
              <w:right w:val="single" w:sz="4" w:space="0" w:color="auto"/>
            </w:tcBorders>
          </w:tcPr>
          <w:p w14:paraId="32F29ED6"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0C43E7A" w14:textId="77777777" w:rsidR="00642D39" w:rsidRDefault="00642D39" w:rsidP="008F4CCA">
            <w:pPr>
              <w:spacing w:beforeLines="50" w:before="120"/>
              <w:jc w:val="left"/>
              <w:rPr>
                <w:rFonts w:ascii="Calibri" w:hAnsi="Calibri" w:cs="Calibri"/>
                <w:color w:val="000000"/>
              </w:rPr>
            </w:pPr>
          </w:p>
        </w:tc>
      </w:tr>
      <w:tr w:rsidR="00642D39" w14:paraId="38575553" w14:textId="77777777">
        <w:tc>
          <w:tcPr>
            <w:tcW w:w="1818" w:type="dxa"/>
            <w:tcBorders>
              <w:top w:val="single" w:sz="4" w:space="0" w:color="auto"/>
              <w:left w:val="single" w:sz="4" w:space="0" w:color="auto"/>
              <w:bottom w:val="single" w:sz="4" w:space="0" w:color="auto"/>
              <w:right w:val="single" w:sz="4" w:space="0" w:color="auto"/>
            </w:tcBorders>
          </w:tcPr>
          <w:p w14:paraId="6F3B21BE"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A8A57CE" w14:textId="77777777" w:rsidR="00642D39" w:rsidRDefault="00642D39" w:rsidP="008F4CCA">
            <w:pPr>
              <w:spacing w:beforeLines="50" w:before="120"/>
              <w:jc w:val="left"/>
              <w:rPr>
                <w:rFonts w:ascii="Calibri" w:hAnsi="Calibri" w:cs="Calibri"/>
                <w:color w:val="000000"/>
              </w:rPr>
            </w:pPr>
          </w:p>
        </w:tc>
      </w:tr>
      <w:tr w:rsidR="00642D39" w14:paraId="6AC549E7" w14:textId="77777777">
        <w:tc>
          <w:tcPr>
            <w:tcW w:w="1818" w:type="dxa"/>
            <w:tcBorders>
              <w:top w:val="single" w:sz="4" w:space="0" w:color="auto"/>
              <w:left w:val="single" w:sz="4" w:space="0" w:color="auto"/>
              <w:bottom w:val="single" w:sz="4" w:space="0" w:color="auto"/>
              <w:right w:val="single" w:sz="4" w:space="0" w:color="auto"/>
            </w:tcBorders>
          </w:tcPr>
          <w:p w14:paraId="097122AE"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44C124D" w14:textId="77777777" w:rsidR="00642D39" w:rsidRDefault="00415B7C">
            <w:pPr>
              <w:pStyle w:val="CommentText"/>
              <w:rPr>
                <w:rFonts w:ascii="Calibri" w:eastAsia="DengXian" w:hAnsi="Calibri" w:cs="Calibri"/>
                <w:lang w:eastAsia="zh-CN"/>
              </w:rPr>
            </w:pPr>
            <w:r>
              <w:rPr>
                <w:rFonts w:ascii="Calibri" w:hAnsi="Calibri" w:cs="Calibri"/>
              </w:rPr>
              <w:t xml:space="preserve">In R16, the corresponding part </w:t>
            </w:r>
            <w:r>
              <w:rPr>
                <w:rFonts w:ascii="Calibri" w:eastAsia="DengXian" w:hAnsi="Calibri" w:cs="Calibri"/>
                <w:lang w:eastAsia="zh-CN"/>
              </w:rPr>
              <w:t xml:space="preserve">for a) in point 2, “Type 1 – sub-slot/symbol level buffering” </w:t>
            </w:r>
            <w:r>
              <w:rPr>
                <w:rFonts w:ascii="Calibri" w:hAnsi="Calibri" w:cs="Calibri"/>
              </w:rPr>
              <w:t xml:space="preserve">is </w:t>
            </w:r>
            <w:r>
              <w:rPr>
                <w:rFonts w:ascii="Calibri" w:eastAsia="DengXian" w:hAnsi="Calibri" w:cs="Calibri"/>
                <w:lang w:eastAsia="zh-CN"/>
              </w:rPr>
              <w:t>as follows:</w:t>
            </w:r>
          </w:p>
          <w:p w14:paraId="0566EA72" w14:textId="77777777" w:rsidR="00642D39" w:rsidRDefault="00415B7C">
            <w:pPr>
              <w:pStyle w:val="CommentText"/>
              <w:numPr>
                <w:ilvl w:val="0"/>
                <w:numId w:val="50"/>
              </w:numPr>
              <w:spacing w:before="0" w:after="0"/>
              <w:jc w:val="left"/>
              <w:rPr>
                <w:rFonts w:ascii="Calibri" w:hAnsi="Calibri" w:cs="Calibri"/>
              </w:rPr>
            </w:pPr>
            <w:r>
              <w:rPr>
                <w:rFonts w:ascii="Calibri" w:hAnsi="Calibri" w:cs="Calibri"/>
              </w:rPr>
              <w:t xml:space="preserve">T: {8, 16, 20, 30, 40, 80, 160, 320, 640, 1280} </w:t>
            </w:r>
            <w:proofErr w:type="spellStart"/>
            <w:r>
              <w:rPr>
                <w:rFonts w:ascii="Calibri" w:hAnsi="Calibri" w:cs="Calibri"/>
              </w:rPr>
              <w:t>ms</w:t>
            </w:r>
            <w:proofErr w:type="spellEnd"/>
          </w:p>
          <w:p w14:paraId="583CBC0E" w14:textId="77777777" w:rsidR="00642D39" w:rsidRDefault="00415B7C">
            <w:pPr>
              <w:rPr>
                <w:rFonts w:ascii="Calibri" w:eastAsia="DengXian" w:hAnsi="Calibri" w:cs="Calibri"/>
                <w:lang w:eastAsia="zh-CN"/>
              </w:rPr>
            </w:pPr>
            <w:r>
              <w:rPr>
                <w:rFonts w:ascii="Calibri" w:hAnsi="Calibri" w:cs="Calibri"/>
              </w:rPr>
              <w:t>Similarly, there should be a set of values for T with smaller values than that in R16 for bullet a).</w:t>
            </w:r>
          </w:p>
          <w:p w14:paraId="2D07381C" w14:textId="77777777" w:rsidR="00642D39" w:rsidRDefault="00415B7C">
            <w:pPr>
              <w:rPr>
                <w:rFonts w:ascii="Calibri" w:eastAsia="DengXian" w:hAnsi="Calibri" w:cs="Calibri"/>
                <w:b/>
                <w:lang w:eastAsia="zh-CN"/>
              </w:rPr>
            </w:pPr>
            <w:r>
              <w:rPr>
                <w:rFonts w:ascii="Calibri" w:eastAsia="DengXian" w:hAnsi="Calibri" w:cs="Calibri"/>
                <w:b/>
                <w:lang w:eastAsia="zh-CN"/>
              </w:rPr>
              <w:t xml:space="preserve">Proposal: Support smaller numbers for T  in the existing UE PRS processing capability (N, T). </w:t>
            </w:r>
          </w:p>
          <w:p w14:paraId="0900478B" w14:textId="77777777" w:rsidR="00642D39" w:rsidRDefault="00415B7C">
            <w:pPr>
              <w:pStyle w:val="ListParagraph"/>
              <w:numPr>
                <w:ilvl w:val="0"/>
                <w:numId w:val="51"/>
              </w:numPr>
              <w:spacing w:after="0" w:line="288" w:lineRule="auto"/>
              <w:rPr>
                <w:rFonts w:eastAsia="DengXian"/>
                <w:b/>
                <w:i/>
              </w:rPr>
            </w:pPr>
            <w:r>
              <w:rPr>
                <w:rFonts w:ascii="Calibri" w:eastAsia="DengXian" w:hAnsi="Calibri" w:cs="Calibri"/>
                <w:b/>
              </w:rPr>
              <w:t>The numbers include at least {1ms, 2ms, 4ms}, FFS other values</w:t>
            </w:r>
          </w:p>
        </w:tc>
      </w:tr>
      <w:tr w:rsidR="00642D39" w14:paraId="359E9B62" w14:textId="77777777">
        <w:tc>
          <w:tcPr>
            <w:tcW w:w="1818" w:type="dxa"/>
            <w:tcBorders>
              <w:top w:val="single" w:sz="4" w:space="0" w:color="auto"/>
              <w:left w:val="single" w:sz="4" w:space="0" w:color="auto"/>
              <w:bottom w:val="single" w:sz="4" w:space="0" w:color="auto"/>
              <w:right w:val="single" w:sz="4" w:space="0" w:color="auto"/>
            </w:tcBorders>
          </w:tcPr>
          <w:p w14:paraId="2DB11BC7"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7E837AAE"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With regards to MG-less PRS processing, if the UE reports a Type-1A MG-less PRS capability it could be able to report the highest PRS processing capability for a given latency, or vice versa, the shortest latency for a given number of PRS resources per slot, since the UE would have all the processing/memory resources of the modem to finish the processing. On the other hand, for Type-1B or Type-2, the UE would have to share the modem processing/memory resources with other functionalities, which will increase the latency or decrease the PRS processing capabilities. Depending on the use-case, it may be more appropriate for the UE to be allowed to report that it is capable of multiple of such PRS </w:t>
            </w:r>
            <w:proofErr w:type="gramStart"/>
            <w:r>
              <w:rPr>
                <w:rFonts w:ascii="Calibri" w:hAnsi="Calibri" w:cs="Calibri"/>
                <w:color w:val="000000"/>
              </w:rPr>
              <w:t>processing, and</w:t>
            </w:r>
            <w:proofErr w:type="gramEnd"/>
            <w:r>
              <w:rPr>
                <w:rFonts w:ascii="Calibri" w:hAnsi="Calibri" w:cs="Calibri"/>
                <w:color w:val="000000"/>
              </w:rPr>
              <w:t xml:space="preserve"> let the LMF recommend to the serving </w:t>
            </w:r>
            <w:proofErr w:type="spellStart"/>
            <w:r>
              <w:rPr>
                <w:rFonts w:ascii="Calibri" w:hAnsi="Calibri" w:cs="Calibri"/>
                <w:color w:val="000000"/>
              </w:rPr>
              <w:t>gNB</w:t>
            </w:r>
            <w:proofErr w:type="spellEnd"/>
            <w:r>
              <w:rPr>
                <w:rFonts w:ascii="Calibri" w:hAnsi="Calibri" w:cs="Calibri"/>
                <w:color w:val="000000"/>
              </w:rPr>
              <w:t xml:space="preserve"> which one is needed on different scenarios. </w:t>
            </w:r>
          </w:p>
          <w:p w14:paraId="150659CD"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 xml:space="preserve">Proposal: A UE should be able to report multiple of the Type-1A, Type-1B, Type-2 MG-less PRS processing capabilities, each one associated with a different PRS processing capability, to the LMF. </w:t>
            </w:r>
          </w:p>
          <w:p w14:paraId="2FAFD93A" w14:textId="77777777" w:rsidR="00642D39" w:rsidRDefault="00642D39" w:rsidP="008F4CCA">
            <w:pPr>
              <w:spacing w:beforeLines="50" w:before="120"/>
              <w:jc w:val="left"/>
              <w:rPr>
                <w:rFonts w:ascii="Calibri" w:hAnsi="Calibri" w:cs="Calibri"/>
                <w:color w:val="000000"/>
              </w:rPr>
            </w:pPr>
          </w:p>
          <w:p w14:paraId="082D520D"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There haven’t been any discussion yet on the maximum number of PFLs that a UE would be processing within a single PRS processing window. For example, </w:t>
            </w:r>
          </w:p>
          <w:p w14:paraId="4DB1773E"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a UE may receive assistance data that have 2 PFLs with the same SCS on the same BWP and could be encompassed by the same PRS processing window. </w:t>
            </w:r>
          </w:p>
          <w:p w14:paraId="2C385A0B"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w:t>
            </w:r>
            <w:r>
              <w:rPr>
                <w:rFonts w:ascii="Calibri" w:hAnsi="Calibri" w:cs="Calibri"/>
                <w:color w:val="000000"/>
              </w:rPr>
              <w:tab/>
              <w:t xml:space="preserve">a UE may receive assistance data that have 2 PFLs on 2 active BWPs on different CCs. A Type-1A UE may get a single processing window that could encompass both those PFLs, or a Type-1B/2 UE may get separate PRS processing window on different CCs, each one enabling the measurement of a different PFL. </w:t>
            </w:r>
          </w:p>
          <w:p w14:paraId="08E32DA5" w14:textId="77777777" w:rsidR="00642D39" w:rsidRDefault="00642D39" w:rsidP="008F4CCA">
            <w:pPr>
              <w:spacing w:beforeLines="50" w:before="120"/>
              <w:jc w:val="left"/>
              <w:rPr>
                <w:rFonts w:ascii="Calibri" w:hAnsi="Calibri" w:cs="Calibri"/>
                <w:color w:val="000000"/>
              </w:rPr>
            </w:pPr>
          </w:p>
          <w:p w14:paraId="0E5AB7A9"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Without complicating the feature, and following the NR Rel-16 single-PFL processing window, we make the following proposal: </w:t>
            </w:r>
          </w:p>
          <w:p w14:paraId="49448205"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13: Inside each single instance of a PRS processing window, a single PFL can be measured. This is applicable to all Types of MG-less PRS processing.</w:t>
            </w:r>
          </w:p>
          <w:p w14:paraId="643CD96C"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14: Simultaneously processing of multiple PRS processing windows on different CCs/Bands is not supported for the MG-less PRS processing feature: The UE is not expected to be activated with multiple PRS processing windows that overlap.</w:t>
            </w:r>
          </w:p>
          <w:p w14:paraId="0D6DFBC0" w14:textId="77777777" w:rsidR="00642D39" w:rsidRDefault="00642D39" w:rsidP="008F4CCA">
            <w:pPr>
              <w:spacing w:beforeLines="50" w:before="120"/>
              <w:jc w:val="left"/>
              <w:rPr>
                <w:rFonts w:ascii="Calibri" w:hAnsi="Calibri" w:cs="Calibr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97"/>
              <w:gridCol w:w="3092"/>
              <w:gridCol w:w="5718"/>
              <w:gridCol w:w="564"/>
              <w:gridCol w:w="447"/>
              <w:gridCol w:w="222"/>
              <w:gridCol w:w="222"/>
              <w:gridCol w:w="727"/>
              <w:gridCol w:w="467"/>
              <w:gridCol w:w="467"/>
              <w:gridCol w:w="467"/>
              <w:gridCol w:w="4285"/>
              <w:gridCol w:w="1583"/>
            </w:tblGrid>
            <w:tr w:rsidR="00642D39" w14:paraId="79D25D6B" w14:textId="77777777">
              <w:tc>
                <w:tcPr>
                  <w:tcW w:w="0" w:type="auto"/>
                </w:tcPr>
                <w:p w14:paraId="4F5F9D5C" w14:textId="77777777" w:rsidR="00642D39" w:rsidRDefault="00415B7C">
                  <w:pPr>
                    <w:keepNext/>
                    <w:keepLines/>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tcPr>
                <w:p w14:paraId="2224BD7F" w14:textId="77777777" w:rsidR="00642D39" w:rsidRDefault="00415B7C">
                  <w:pPr>
                    <w:keepNext/>
                    <w:keepLines/>
                    <w:rPr>
                      <w:rFonts w:cs="Arial"/>
                      <w:color w:val="000000"/>
                      <w:sz w:val="18"/>
                      <w:szCs w:val="18"/>
                    </w:rPr>
                  </w:pPr>
                  <w:r>
                    <w:rPr>
                      <w:rFonts w:cs="Arial"/>
                      <w:color w:val="000000"/>
                      <w:sz w:val="18"/>
                      <w:szCs w:val="18"/>
                    </w:rPr>
                    <w:t>27-3-3</w:t>
                  </w:r>
                </w:p>
              </w:tc>
              <w:tc>
                <w:tcPr>
                  <w:tcW w:w="0" w:type="auto"/>
                </w:tcPr>
                <w:p w14:paraId="76867A44" w14:textId="77777777" w:rsidR="00642D39" w:rsidRDefault="00415B7C">
                  <w:pPr>
                    <w:keepNext/>
                    <w:keepLines/>
                    <w:rPr>
                      <w:rFonts w:eastAsia="SimSun" w:cs="Arial"/>
                      <w:color w:val="000000"/>
                      <w:sz w:val="18"/>
                      <w:szCs w:val="18"/>
                      <w:lang w:eastAsia="zh-CN"/>
                    </w:rPr>
                  </w:pPr>
                  <w:r>
                    <w:rPr>
                      <w:rFonts w:cs="Arial"/>
                      <w:color w:val="000000"/>
                      <w:sz w:val="18"/>
                      <w:szCs w:val="18"/>
                    </w:rPr>
                    <w:t>DL PRS Processing Capability outside MG - buffering capability</w:t>
                  </w:r>
                  <w:ins w:id="592" w:author="AlexM - Qualcomm" w:date="2021-11-05T14:59:00Z">
                    <w:r>
                      <w:rPr>
                        <w:rFonts w:cs="Arial"/>
                        <w:color w:val="000000"/>
                        <w:sz w:val="18"/>
                        <w:szCs w:val="18"/>
                      </w:rPr>
                      <w:t xml:space="preserve"> if Type-1A is declared</w:t>
                    </w:r>
                  </w:ins>
                </w:p>
              </w:tc>
              <w:tc>
                <w:tcPr>
                  <w:tcW w:w="0" w:type="auto"/>
                </w:tcPr>
                <w:p w14:paraId="200D6756" w14:textId="77777777" w:rsidR="00642D39" w:rsidRDefault="00415B7C">
                  <w:pPr>
                    <w:keepNext/>
                    <w:keepLines/>
                    <w:rPr>
                      <w:ins w:id="593" w:author="AlexM - Qualcomm" w:date="2021-11-05T15:52:00Z"/>
                      <w:rFonts w:cs="Arial"/>
                      <w:color w:val="000000"/>
                      <w:sz w:val="18"/>
                      <w:szCs w:val="18"/>
                    </w:rPr>
                  </w:pPr>
                  <w:r>
                    <w:rPr>
                      <w:rFonts w:cs="Arial"/>
                      <w:color w:val="000000"/>
                      <w:sz w:val="18"/>
                      <w:szCs w:val="18"/>
                    </w:rPr>
                    <w:t>1.</w:t>
                  </w:r>
                  <w:r>
                    <w:rPr>
                      <w:rFonts w:cs="Arial"/>
                      <w:color w:val="000000"/>
                      <w:sz w:val="18"/>
                      <w:szCs w:val="18"/>
                      <w:lang w:eastAsia="ko-KR"/>
                    </w:rPr>
                    <w:t xml:space="preserve"> </w:t>
                  </w:r>
                  <w:r>
                    <w:rPr>
                      <w:rFonts w:cs="Arial"/>
                      <w:color w:val="000000"/>
                      <w:sz w:val="18"/>
                      <w:szCs w:val="18"/>
                    </w:rPr>
                    <w:t>DL PRS buffering capability: Type 1 or Type 2</w:t>
                  </w:r>
                </w:p>
                <w:p w14:paraId="3D41FF9F" w14:textId="77777777" w:rsidR="00642D39" w:rsidRDefault="00415B7C">
                  <w:pPr>
                    <w:pStyle w:val="3GPPText"/>
                    <w:numPr>
                      <w:ilvl w:val="0"/>
                      <w:numId w:val="52"/>
                    </w:numPr>
                    <w:spacing w:after="0"/>
                    <w:rPr>
                      <w:ins w:id="594" w:author="AlexM - Qualcomm" w:date="2021-11-05T15:52:00Z"/>
                      <w:rFonts w:ascii="Arial" w:hAnsi="Arial" w:cs="Arial"/>
                      <w:sz w:val="18"/>
                      <w:szCs w:val="18"/>
                    </w:rPr>
                  </w:pPr>
                  <w:ins w:id="595" w:author="AlexM - Qualcomm" w:date="2021-11-05T15:52:00Z">
                    <w:r>
                      <w:rPr>
                        <w:rFonts w:ascii="Arial" w:hAnsi="Arial" w:cs="Arial"/>
                        <w:sz w:val="18"/>
                        <w:szCs w:val="18"/>
                      </w:rPr>
                      <w:t>Type 1 – sub-slot/symbol level buffering</w:t>
                    </w:r>
                  </w:ins>
                </w:p>
                <w:p w14:paraId="27F84523" w14:textId="77777777" w:rsidR="00642D39" w:rsidRDefault="00415B7C">
                  <w:pPr>
                    <w:pStyle w:val="3GPPText"/>
                    <w:numPr>
                      <w:ilvl w:val="0"/>
                      <w:numId w:val="52"/>
                    </w:numPr>
                    <w:spacing w:after="0"/>
                    <w:rPr>
                      <w:rFonts w:ascii="Arial" w:hAnsi="Arial" w:cs="Arial"/>
                      <w:sz w:val="18"/>
                      <w:szCs w:val="18"/>
                    </w:rPr>
                  </w:pPr>
                  <w:ins w:id="596" w:author="AlexM - Qualcomm" w:date="2021-11-05T15:52:00Z">
                    <w:r>
                      <w:rPr>
                        <w:rFonts w:ascii="Arial" w:hAnsi="Arial" w:cs="Arial"/>
                        <w:sz w:val="18"/>
                        <w:szCs w:val="18"/>
                      </w:rPr>
                      <w:t>Type 2 – slot level buffering</w:t>
                    </w:r>
                  </w:ins>
                  <w:del w:id="597" w:author="AlexM - Qualcomm" w:date="2021-11-05T15:52:00Z">
                    <w:r>
                      <w:rPr>
                        <w:rFonts w:ascii="Arial" w:eastAsia="Times New Roman" w:hAnsi="Arial" w:cs="Arial"/>
                        <w:color w:val="000000"/>
                        <w:sz w:val="18"/>
                        <w:szCs w:val="18"/>
                      </w:rPr>
                      <w:tab/>
                      <w:delText xml:space="preserve">T: </w:delText>
                    </w:r>
                    <w:r>
                      <w:rPr>
                        <w:rFonts w:ascii="Arial" w:eastAsia="Times New Roman" w:hAnsi="Arial" w:cs="Arial"/>
                        <w:color w:val="000000"/>
                        <w:sz w:val="18"/>
                        <w:szCs w:val="18"/>
                        <w:highlight w:val="yellow"/>
                      </w:rPr>
                      <w:delText>[{8, 16, 20, 30, 40, 80, 160, 320, 640, 1280}]</w:delText>
                    </w:r>
                    <w:r>
                      <w:rPr>
                        <w:rFonts w:ascii="Arial" w:eastAsia="Times New Roman" w:hAnsi="Arial" w:cs="Arial"/>
                        <w:color w:val="000000"/>
                        <w:sz w:val="18"/>
                        <w:szCs w:val="18"/>
                      </w:rPr>
                      <w:delText xml:space="preserve"> ms</w:delText>
                    </w:r>
                  </w:del>
                </w:p>
                <w:p w14:paraId="7A812967" w14:textId="77777777" w:rsidR="00642D39" w:rsidRDefault="00415B7C">
                  <w:pPr>
                    <w:keepNext/>
                    <w:keepLines/>
                    <w:ind w:left="599" w:hanging="316"/>
                    <w:rPr>
                      <w:del w:id="598" w:author="AlexM - Qualcomm" w:date="2021-11-05T15:52:00Z"/>
                      <w:rFonts w:cs="Arial"/>
                      <w:color w:val="000000"/>
                      <w:sz w:val="18"/>
                      <w:szCs w:val="18"/>
                    </w:rPr>
                  </w:pPr>
                  <w:del w:id="599" w:author="AlexM - Qualcomm" w:date="2021-11-05T15:52:00Z">
                    <w:r>
                      <w:rPr>
                        <w:rFonts w:cs="Arial"/>
                        <w:color w:val="000000"/>
                        <w:sz w:val="18"/>
                        <w:szCs w:val="18"/>
                      </w:rPr>
                      <w:lastRenderedPageBreak/>
                      <w:delText>b)</w:delText>
                    </w:r>
                    <w:r>
                      <w:rPr>
                        <w:rFonts w:cs="Arial"/>
                        <w:color w:val="000000"/>
                        <w:sz w:val="18"/>
                        <w:szCs w:val="18"/>
                      </w:rPr>
                      <w:tab/>
                      <w:delText>Type 2 – slot level buffering</w:delText>
                    </w:r>
                  </w:del>
                </w:p>
                <w:p w14:paraId="481E3E84" w14:textId="77777777" w:rsidR="00642D39" w:rsidRDefault="00642D39">
                  <w:pPr>
                    <w:keepNext/>
                    <w:keepLines/>
                    <w:rPr>
                      <w:rFonts w:cs="Arial"/>
                      <w:color w:val="000000"/>
                      <w:sz w:val="18"/>
                      <w:szCs w:val="18"/>
                    </w:rPr>
                  </w:pPr>
                </w:p>
                <w:p w14:paraId="4B512F96" w14:textId="77777777" w:rsidR="00642D39" w:rsidRDefault="00415B7C">
                  <w:pPr>
                    <w:keepNext/>
                    <w:keepLines/>
                    <w:rPr>
                      <w:rFonts w:cs="Arial"/>
                      <w:color w:val="000000"/>
                      <w:sz w:val="18"/>
                      <w:szCs w:val="18"/>
                    </w:rPr>
                  </w:pPr>
                  <w:r>
                    <w:rPr>
                      <w:rFonts w:cs="Arial"/>
                      <w:color w:val="000000"/>
                      <w:sz w:val="18"/>
                      <w:szCs w:val="18"/>
                    </w:rPr>
                    <w:t>2.</w:t>
                  </w:r>
                  <w:r>
                    <w:rPr>
                      <w:rFonts w:cs="Arial"/>
                      <w:color w:val="000000"/>
                      <w:sz w:val="18"/>
                      <w:szCs w:val="18"/>
                      <w:lang w:eastAsia="ko-KR"/>
                    </w:rPr>
                    <w:t xml:space="preserve"> </w:t>
                  </w:r>
                  <w:r>
                    <w:rPr>
                      <w:rFonts w:cs="Arial"/>
                      <w:color w:val="000000"/>
                      <w:sz w:val="18"/>
                      <w:szCs w:val="18"/>
                    </w:rPr>
                    <w:t xml:space="preserve">Duration of DL PRS symbols N in units of </w:t>
                  </w:r>
                  <w:proofErr w:type="spellStart"/>
                  <w:r>
                    <w:rPr>
                      <w:rFonts w:cs="Arial"/>
                      <w:color w:val="000000"/>
                      <w:sz w:val="18"/>
                      <w:szCs w:val="18"/>
                    </w:rPr>
                    <w:t>ms</w:t>
                  </w:r>
                  <w:proofErr w:type="spellEnd"/>
                  <w:r>
                    <w:rPr>
                      <w:rFonts w:cs="Arial"/>
                      <w:color w:val="000000"/>
                      <w:sz w:val="18"/>
                      <w:szCs w:val="18"/>
                    </w:rPr>
                    <w:t xml:space="preserve"> a UE can process every T </w:t>
                  </w:r>
                  <w:proofErr w:type="spellStart"/>
                  <w:r>
                    <w:rPr>
                      <w:rFonts w:cs="Arial"/>
                      <w:color w:val="000000"/>
                      <w:sz w:val="18"/>
                      <w:szCs w:val="18"/>
                    </w:rPr>
                    <w:t>ms</w:t>
                  </w:r>
                  <w:proofErr w:type="spellEnd"/>
                  <w:r>
                    <w:rPr>
                      <w:rFonts w:cs="Arial"/>
                      <w:color w:val="000000"/>
                      <w:sz w:val="18"/>
                      <w:szCs w:val="18"/>
                    </w:rPr>
                    <w:t xml:space="preserve"> assuming maximum DL PRS bandwidth in MHz, which is supported and reported by UE.</w:t>
                  </w:r>
                </w:p>
                <w:p w14:paraId="049B5AF9" w14:textId="77777777" w:rsidR="00642D39" w:rsidRDefault="00415B7C">
                  <w:pPr>
                    <w:pStyle w:val="3GPPText"/>
                    <w:numPr>
                      <w:ilvl w:val="0"/>
                      <w:numId w:val="53"/>
                    </w:numPr>
                    <w:spacing w:after="0"/>
                    <w:ind w:left="736"/>
                    <w:rPr>
                      <w:rFonts w:ascii="Arial" w:hAnsi="Arial" w:cs="Arial"/>
                      <w:sz w:val="18"/>
                      <w:szCs w:val="18"/>
                    </w:rPr>
                  </w:pPr>
                  <w:r>
                    <w:rPr>
                      <w:rFonts w:ascii="Arial" w:hAnsi="Arial" w:cs="Arial"/>
                      <w:sz w:val="18"/>
                      <w:szCs w:val="18"/>
                    </w:rPr>
                    <w:t xml:space="preserve">T: {4, 6, 8, 16, 20, 30, 40} </w:t>
                  </w:r>
                  <w:proofErr w:type="spellStart"/>
                  <w:r>
                    <w:rPr>
                      <w:rFonts w:ascii="Arial" w:hAnsi="Arial" w:cs="Arial"/>
                      <w:sz w:val="18"/>
                      <w:szCs w:val="18"/>
                    </w:rPr>
                    <w:t>ms</w:t>
                  </w:r>
                  <w:proofErr w:type="spellEnd"/>
                </w:p>
                <w:p w14:paraId="56FDAEE3" w14:textId="77777777" w:rsidR="00642D39" w:rsidRDefault="00415B7C">
                  <w:pPr>
                    <w:keepNext/>
                    <w:keepLines/>
                    <w:ind w:left="599" w:hanging="316"/>
                    <w:rPr>
                      <w:rFonts w:cs="Arial"/>
                      <w:color w:val="000000"/>
                      <w:sz w:val="18"/>
                      <w:szCs w:val="18"/>
                    </w:rPr>
                  </w:pPr>
                  <w:r>
                    <w:rPr>
                      <w:rFonts w:cs="Arial"/>
                      <w:color w:val="000000"/>
                      <w:sz w:val="18"/>
                      <w:szCs w:val="18"/>
                    </w:rPr>
                    <w:t>b)</w:t>
                  </w:r>
                  <w:r>
                    <w:rPr>
                      <w:rFonts w:cs="Arial"/>
                      <w:color w:val="000000"/>
                      <w:sz w:val="18"/>
                      <w:szCs w:val="18"/>
                    </w:rPr>
                    <w:tab/>
                    <w:t xml:space="preserve">N: {0.125, 0.25, 0.5, 1, 2, 4, 5, 6, 8, 10, 12, 16, 20} </w:t>
                  </w:r>
                  <w:proofErr w:type="spellStart"/>
                  <w:r>
                    <w:rPr>
                      <w:rFonts w:cs="Arial"/>
                      <w:color w:val="000000"/>
                      <w:sz w:val="18"/>
                      <w:szCs w:val="18"/>
                    </w:rPr>
                    <w:t>ms</w:t>
                  </w:r>
                  <w:proofErr w:type="spellEnd"/>
                </w:p>
                <w:p w14:paraId="5D2B2FA7" w14:textId="77777777" w:rsidR="00642D39" w:rsidRDefault="00642D39">
                  <w:pPr>
                    <w:keepNext/>
                    <w:keepLines/>
                    <w:rPr>
                      <w:rFonts w:cs="Arial"/>
                      <w:color w:val="000000"/>
                      <w:sz w:val="18"/>
                      <w:szCs w:val="18"/>
                    </w:rPr>
                  </w:pPr>
                </w:p>
                <w:p w14:paraId="5CCFF6CD" w14:textId="77777777" w:rsidR="00642D39" w:rsidRDefault="00415B7C">
                  <w:pPr>
                    <w:keepNext/>
                    <w:keepLines/>
                    <w:rPr>
                      <w:rFonts w:cs="Arial"/>
                      <w:color w:val="000000"/>
                      <w:sz w:val="18"/>
                      <w:szCs w:val="18"/>
                    </w:rPr>
                  </w:pPr>
                  <w:r>
                    <w:rPr>
                      <w:rFonts w:cs="Arial"/>
                      <w:color w:val="000000"/>
                      <w:sz w:val="18"/>
                      <w:szCs w:val="18"/>
                    </w:rPr>
                    <w:t>3.</w:t>
                  </w:r>
                  <w:r>
                    <w:rPr>
                      <w:rFonts w:cs="Arial"/>
                      <w:color w:val="000000"/>
                      <w:sz w:val="18"/>
                      <w:szCs w:val="18"/>
                      <w:lang w:eastAsia="ko-KR"/>
                    </w:rPr>
                    <w:t xml:space="preserve"> </w:t>
                  </w:r>
                  <w:r>
                    <w:rPr>
                      <w:rFonts w:cs="Arial"/>
                      <w:color w:val="000000"/>
                      <w:sz w:val="18"/>
                      <w:szCs w:val="18"/>
                    </w:rPr>
                    <w:t>Max number of DL PRS resources that UE can process in a slot under it</w:t>
                  </w:r>
                </w:p>
                <w:p w14:paraId="313C0E36" w14:textId="77777777" w:rsidR="00642D39" w:rsidRDefault="00415B7C">
                  <w:pPr>
                    <w:keepNext/>
                    <w:keepLines/>
                    <w:ind w:left="599" w:hanging="283"/>
                    <w:rPr>
                      <w:rFonts w:cs="Arial"/>
                      <w:color w:val="000000"/>
                      <w:sz w:val="18"/>
                      <w:szCs w:val="18"/>
                    </w:rPr>
                  </w:pPr>
                  <w:r>
                    <w:rPr>
                      <w:rFonts w:cs="Arial"/>
                      <w:color w:val="000000"/>
                      <w:sz w:val="18"/>
                      <w:szCs w:val="18"/>
                    </w:rPr>
                    <w:t>a)</w:t>
                  </w:r>
                  <w:r>
                    <w:rPr>
                      <w:rFonts w:cs="Arial"/>
                      <w:color w:val="000000"/>
                      <w:sz w:val="18"/>
                      <w:szCs w:val="18"/>
                    </w:rPr>
                    <w:tab/>
                    <w:t>FR1 bands: {1, 2, 4, 6, 8, 12, 16, 24, 32, 48, 64} for each SCS: 15kHz, 30kHz, 60kHz</w:t>
                  </w:r>
                </w:p>
                <w:p w14:paraId="67F9EB22" w14:textId="77777777" w:rsidR="00642D39" w:rsidRDefault="00415B7C">
                  <w:pPr>
                    <w:keepNext/>
                    <w:keepLines/>
                    <w:ind w:left="599" w:hanging="283"/>
                    <w:rPr>
                      <w:rFonts w:cs="Arial"/>
                      <w:color w:val="000000"/>
                      <w:sz w:val="18"/>
                      <w:szCs w:val="18"/>
                    </w:rPr>
                  </w:pPr>
                  <w:r>
                    <w:rPr>
                      <w:rFonts w:cs="Arial"/>
                      <w:color w:val="000000"/>
                      <w:sz w:val="18"/>
                      <w:szCs w:val="18"/>
                    </w:rPr>
                    <w:t>b)</w:t>
                  </w:r>
                  <w:r>
                    <w:rPr>
                      <w:rFonts w:cs="Arial"/>
                      <w:color w:val="000000"/>
                      <w:sz w:val="18"/>
                      <w:szCs w:val="18"/>
                    </w:rPr>
                    <w:tab/>
                    <w:t>FR2 bands: {1, 2, 4, 6, 8, 12, 16, 24, 32, 48, 64} for each SCS: 60kHz, 120kHz</w:t>
                  </w:r>
                </w:p>
              </w:tc>
              <w:tc>
                <w:tcPr>
                  <w:tcW w:w="0" w:type="auto"/>
                </w:tcPr>
                <w:p w14:paraId="79BE560F" w14:textId="77777777" w:rsidR="00642D39" w:rsidRDefault="00415B7C">
                  <w:pPr>
                    <w:keepNext/>
                    <w:keepLines/>
                    <w:rPr>
                      <w:rFonts w:cs="Arial"/>
                      <w:color w:val="000000"/>
                      <w:sz w:val="18"/>
                      <w:szCs w:val="18"/>
                    </w:rPr>
                  </w:pPr>
                  <w:r>
                    <w:rPr>
                      <w:rFonts w:cs="Arial"/>
                      <w:color w:val="000000"/>
                      <w:sz w:val="18"/>
                      <w:szCs w:val="18"/>
                    </w:rPr>
                    <w:lastRenderedPageBreak/>
                    <w:t>27-3-2</w:t>
                  </w:r>
                </w:p>
              </w:tc>
              <w:tc>
                <w:tcPr>
                  <w:tcW w:w="0" w:type="auto"/>
                </w:tcPr>
                <w:p w14:paraId="15F86E12"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Pr>
                <w:p w14:paraId="76A35C50" w14:textId="77777777" w:rsidR="00642D39" w:rsidRDefault="00642D39">
                  <w:pPr>
                    <w:keepNext/>
                    <w:keepLines/>
                    <w:rPr>
                      <w:rFonts w:cs="Arial"/>
                      <w:color w:val="000000"/>
                      <w:sz w:val="18"/>
                      <w:szCs w:val="18"/>
                    </w:rPr>
                  </w:pPr>
                </w:p>
              </w:tc>
              <w:tc>
                <w:tcPr>
                  <w:tcW w:w="0" w:type="auto"/>
                </w:tcPr>
                <w:p w14:paraId="7419569B" w14:textId="77777777" w:rsidR="00642D39" w:rsidRDefault="00642D39">
                  <w:pPr>
                    <w:keepNext/>
                    <w:keepLines/>
                    <w:rPr>
                      <w:rFonts w:eastAsia="SimSun" w:cs="Arial"/>
                      <w:color w:val="000000"/>
                      <w:sz w:val="18"/>
                      <w:szCs w:val="18"/>
                      <w:lang w:eastAsia="zh-CN"/>
                    </w:rPr>
                  </w:pPr>
                </w:p>
              </w:tc>
              <w:tc>
                <w:tcPr>
                  <w:tcW w:w="0" w:type="auto"/>
                </w:tcPr>
                <w:p w14:paraId="0B1C67BB" w14:textId="77777777" w:rsidR="00642D39" w:rsidRDefault="00415B7C">
                  <w:pPr>
                    <w:keepNext/>
                    <w:keepLines/>
                    <w:rPr>
                      <w:rFonts w:cs="Arial"/>
                      <w:color w:val="000000"/>
                      <w:sz w:val="18"/>
                      <w:szCs w:val="18"/>
                      <w:lang w:eastAsia="zh-CN"/>
                    </w:rPr>
                  </w:pPr>
                  <w:r>
                    <w:rPr>
                      <w:rFonts w:cs="Arial"/>
                      <w:color w:val="000000"/>
                      <w:sz w:val="18"/>
                      <w:szCs w:val="18"/>
                      <w:lang w:eastAsia="zh-CN"/>
                    </w:rPr>
                    <w:t>Per band</w:t>
                  </w:r>
                </w:p>
              </w:tc>
              <w:tc>
                <w:tcPr>
                  <w:tcW w:w="0" w:type="auto"/>
                </w:tcPr>
                <w:p w14:paraId="5BC4284E" w14:textId="77777777" w:rsidR="00642D39" w:rsidRDefault="00415B7C">
                  <w:pPr>
                    <w:keepNext/>
                    <w:keepLines/>
                    <w:rPr>
                      <w:rFonts w:cs="Arial"/>
                      <w:color w:val="000000"/>
                      <w:sz w:val="18"/>
                      <w:szCs w:val="18"/>
                      <w:lang w:eastAsia="zh-CN"/>
                    </w:rPr>
                  </w:pPr>
                  <w:r>
                    <w:rPr>
                      <w:rFonts w:cs="Arial"/>
                      <w:color w:val="000000"/>
                      <w:sz w:val="18"/>
                      <w:szCs w:val="18"/>
                      <w:lang w:eastAsia="zh-CN"/>
                    </w:rPr>
                    <w:t>n/a</w:t>
                  </w:r>
                </w:p>
              </w:tc>
              <w:tc>
                <w:tcPr>
                  <w:tcW w:w="0" w:type="auto"/>
                </w:tcPr>
                <w:p w14:paraId="0F4B1B18"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4F5B2AA1"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777F4431" w14:textId="77777777" w:rsidR="00642D39" w:rsidRDefault="00415B7C">
                  <w:pPr>
                    <w:keepNext/>
                    <w:keepLines/>
                    <w:rPr>
                      <w:rFonts w:cs="Arial"/>
                      <w:color w:val="000000"/>
                      <w:sz w:val="18"/>
                      <w:szCs w:val="18"/>
                    </w:rPr>
                  </w:pPr>
                  <w:del w:id="600" w:author="AlexM - Qualcomm" w:date="2021-11-05T14:56:00Z">
                    <w:r>
                      <w:rPr>
                        <w:rFonts w:cs="Arial"/>
                        <w:color w:val="000000"/>
                        <w:sz w:val="18"/>
                        <w:szCs w:val="18"/>
                        <w:highlight w:val="yellow"/>
                      </w:rPr>
                      <w:delText>FFS: Separate feature group for a UE to declare PRS processing capabilities of each of the Type-1A, Type-1B, Type-2” capabilities</w:delText>
                    </w:r>
                  </w:del>
                </w:p>
              </w:tc>
              <w:tc>
                <w:tcPr>
                  <w:tcW w:w="0" w:type="auto"/>
                </w:tcPr>
                <w:p w14:paraId="6868069B"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r w:rsidR="00642D39" w14:paraId="38431A5F" w14:textId="77777777">
              <w:trPr>
                <w:ins w:id="601" w:author="AlexM - Qualcomm" w:date="2021-11-05T14:59:00Z"/>
              </w:trPr>
              <w:tc>
                <w:tcPr>
                  <w:tcW w:w="0" w:type="auto"/>
                </w:tcPr>
                <w:p w14:paraId="1656CE68" w14:textId="77777777" w:rsidR="00642D39" w:rsidRDefault="00415B7C">
                  <w:pPr>
                    <w:keepNext/>
                    <w:keepLines/>
                    <w:rPr>
                      <w:ins w:id="602" w:author="AlexM - Qualcomm" w:date="2021-11-05T14:59:00Z"/>
                      <w:rFonts w:cs="Arial"/>
                      <w:color w:val="000000"/>
                      <w:sz w:val="18"/>
                      <w:szCs w:val="18"/>
                    </w:rPr>
                  </w:pPr>
                  <w:ins w:id="603" w:author="AlexM - Qualcomm" w:date="2021-11-05T14:59:00Z">
                    <w:r>
                      <w:rPr>
                        <w:rFonts w:cs="Arial"/>
                        <w:color w:val="000000"/>
                        <w:sz w:val="18"/>
                        <w:szCs w:val="18"/>
                      </w:rPr>
                      <w:t xml:space="preserve">27. </w:t>
                    </w:r>
                    <w:proofErr w:type="spellStart"/>
                    <w:r>
                      <w:rPr>
                        <w:rFonts w:cs="Arial"/>
                        <w:color w:val="000000"/>
                        <w:sz w:val="18"/>
                        <w:szCs w:val="18"/>
                      </w:rPr>
                      <w:t>NR_pos_enh</w:t>
                    </w:r>
                    <w:proofErr w:type="spellEnd"/>
                  </w:ins>
                </w:p>
              </w:tc>
              <w:tc>
                <w:tcPr>
                  <w:tcW w:w="0" w:type="auto"/>
                </w:tcPr>
                <w:p w14:paraId="1B391B10" w14:textId="77777777" w:rsidR="00642D39" w:rsidRDefault="00415B7C">
                  <w:pPr>
                    <w:keepNext/>
                    <w:keepLines/>
                    <w:rPr>
                      <w:ins w:id="604" w:author="AlexM - Qualcomm" w:date="2021-11-05T14:59:00Z"/>
                      <w:rFonts w:cs="Arial"/>
                      <w:color w:val="000000"/>
                      <w:sz w:val="18"/>
                      <w:szCs w:val="18"/>
                    </w:rPr>
                  </w:pPr>
                  <w:ins w:id="605" w:author="AlexM - Qualcomm" w:date="2021-11-05T14:59:00Z">
                    <w:r>
                      <w:rPr>
                        <w:rFonts w:cs="Arial"/>
                        <w:color w:val="000000"/>
                        <w:sz w:val="18"/>
                        <w:szCs w:val="18"/>
                      </w:rPr>
                      <w:t>27-3-3b</w:t>
                    </w:r>
                  </w:ins>
                </w:p>
              </w:tc>
              <w:tc>
                <w:tcPr>
                  <w:tcW w:w="0" w:type="auto"/>
                </w:tcPr>
                <w:p w14:paraId="78CFFFE3" w14:textId="77777777" w:rsidR="00642D39" w:rsidRDefault="00415B7C">
                  <w:pPr>
                    <w:keepNext/>
                    <w:keepLines/>
                    <w:rPr>
                      <w:ins w:id="606" w:author="AlexM - Qualcomm" w:date="2021-11-05T14:59:00Z"/>
                      <w:rFonts w:cs="Arial"/>
                      <w:color w:val="000000"/>
                      <w:sz w:val="18"/>
                      <w:szCs w:val="18"/>
                    </w:rPr>
                  </w:pPr>
                  <w:ins w:id="607" w:author="AlexM - Qualcomm" w:date="2021-11-05T14:59:00Z">
                    <w:r>
                      <w:rPr>
                        <w:rFonts w:cs="Arial"/>
                        <w:color w:val="000000"/>
                        <w:sz w:val="18"/>
                        <w:szCs w:val="18"/>
                      </w:rPr>
                      <w:t>DL PRS Processing Capability outside MG - buffering capability if Type-1B is declared</w:t>
                    </w:r>
                  </w:ins>
                </w:p>
              </w:tc>
              <w:tc>
                <w:tcPr>
                  <w:tcW w:w="0" w:type="auto"/>
                </w:tcPr>
                <w:p w14:paraId="5E98A7D1" w14:textId="77777777" w:rsidR="00642D39" w:rsidRDefault="00415B7C">
                  <w:pPr>
                    <w:keepNext/>
                    <w:keepLines/>
                    <w:rPr>
                      <w:ins w:id="608" w:author="AlexM - Qualcomm" w:date="2021-11-05T15:52:00Z"/>
                      <w:rFonts w:cs="Arial"/>
                      <w:color w:val="000000"/>
                      <w:sz w:val="18"/>
                      <w:szCs w:val="18"/>
                    </w:rPr>
                  </w:pPr>
                  <w:r>
                    <w:rPr>
                      <w:rFonts w:cs="Arial"/>
                      <w:color w:val="000000"/>
                      <w:sz w:val="18"/>
                      <w:szCs w:val="18"/>
                    </w:rPr>
                    <w:t>1.</w:t>
                  </w:r>
                  <w:r>
                    <w:rPr>
                      <w:rFonts w:cs="Arial"/>
                      <w:color w:val="000000"/>
                      <w:sz w:val="18"/>
                      <w:szCs w:val="18"/>
                      <w:lang w:eastAsia="ko-KR"/>
                    </w:rPr>
                    <w:t xml:space="preserve"> </w:t>
                  </w:r>
                  <w:r>
                    <w:rPr>
                      <w:rFonts w:cs="Arial"/>
                      <w:color w:val="000000"/>
                      <w:sz w:val="18"/>
                      <w:szCs w:val="18"/>
                    </w:rPr>
                    <w:t>DL PRS buffering capability: Type 1 or Type 2</w:t>
                  </w:r>
                </w:p>
                <w:p w14:paraId="216ADC9D" w14:textId="77777777" w:rsidR="00642D39" w:rsidRDefault="00415B7C">
                  <w:pPr>
                    <w:pStyle w:val="3GPPText"/>
                    <w:numPr>
                      <w:ilvl w:val="0"/>
                      <w:numId w:val="54"/>
                    </w:numPr>
                    <w:spacing w:after="0"/>
                    <w:rPr>
                      <w:ins w:id="609" w:author="AlexM - Qualcomm" w:date="2021-11-05T15:52:00Z"/>
                      <w:rFonts w:ascii="Arial" w:hAnsi="Arial" w:cs="Arial"/>
                      <w:sz w:val="18"/>
                      <w:szCs w:val="18"/>
                    </w:rPr>
                  </w:pPr>
                  <w:ins w:id="610" w:author="AlexM - Qualcomm" w:date="2021-11-05T15:52:00Z">
                    <w:r>
                      <w:rPr>
                        <w:rFonts w:ascii="Arial" w:hAnsi="Arial" w:cs="Arial"/>
                        <w:sz w:val="18"/>
                        <w:szCs w:val="18"/>
                      </w:rPr>
                      <w:t>Type 1 – sub-slot/symbol level buffering</w:t>
                    </w:r>
                  </w:ins>
                </w:p>
                <w:p w14:paraId="1B9E24CA" w14:textId="77777777" w:rsidR="00642D39" w:rsidRDefault="00415B7C">
                  <w:pPr>
                    <w:pStyle w:val="3GPPText"/>
                    <w:numPr>
                      <w:ilvl w:val="0"/>
                      <w:numId w:val="54"/>
                    </w:numPr>
                    <w:spacing w:after="0"/>
                    <w:rPr>
                      <w:rFonts w:ascii="Arial" w:hAnsi="Arial" w:cs="Arial"/>
                      <w:sz w:val="18"/>
                      <w:szCs w:val="18"/>
                    </w:rPr>
                  </w:pPr>
                  <w:ins w:id="611" w:author="AlexM - Qualcomm" w:date="2021-11-05T15:52:00Z">
                    <w:r>
                      <w:rPr>
                        <w:rFonts w:ascii="Arial" w:hAnsi="Arial" w:cs="Arial"/>
                        <w:sz w:val="18"/>
                        <w:szCs w:val="18"/>
                      </w:rPr>
                      <w:t>Type 2 – slot level buffering</w:t>
                    </w:r>
                  </w:ins>
                  <w:del w:id="612" w:author="AlexM - Qualcomm" w:date="2021-11-05T15:52:00Z">
                    <w:r>
                      <w:rPr>
                        <w:rFonts w:ascii="Arial" w:eastAsia="Times New Roman" w:hAnsi="Arial" w:cs="Arial"/>
                        <w:color w:val="000000"/>
                        <w:sz w:val="18"/>
                        <w:szCs w:val="18"/>
                      </w:rPr>
                      <w:tab/>
                      <w:delText xml:space="preserve">T: </w:delText>
                    </w:r>
                    <w:r>
                      <w:rPr>
                        <w:rFonts w:ascii="Arial" w:eastAsia="Times New Roman" w:hAnsi="Arial" w:cs="Arial"/>
                        <w:color w:val="000000"/>
                        <w:sz w:val="18"/>
                        <w:szCs w:val="18"/>
                        <w:highlight w:val="yellow"/>
                      </w:rPr>
                      <w:delText>[{8, 16, 20, 30, 40, 80, 160, 320, 640, 1280}]</w:delText>
                    </w:r>
                    <w:r>
                      <w:rPr>
                        <w:rFonts w:ascii="Arial" w:eastAsia="Times New Roman" w:hAnsi="Arial" w:cs="Arial"/>
                        <w:color w:val="000000"/>
                        <w:sz w:val="18"/>
                        <w:szCs w:val="18"/>
                      </w:rPr>
                      <w:delText xml:space="preserve"> ms</w:delText>
                    </w:r>
                  </w:del>
                </w:p>
                <w:p w14:paraId="1CF6243D" w14:textId="77777777" w:rsidR="00642D39" w:rsidRDefault="00642D39">
                  <w:pPr>
                    <w:keepNext/>
                    <w:keepLines/>
                    <w:rPr>
                      <w:ins w:id="613" w:author="AlexM - Qualcomm" w:date="2021-11-05T14:59:00Z"/>
                      <w:rFonts w:cs="Arial"/>
                      <w:color w:val="000000"/>
                      <w:sz w:val="18"/>
                      <w:szCs w:val="18"/>
                    </w:rPr>
                  </w:pPr>
                </w:p>
                <w:p w14:paraId="29D8FD3F" w14:textId="77777777" w:rsidR="00642D39" w:rsidRDefault="00415B7C">
                  <w:pPr>
                    <w:keepNext/>
                    <w:keepLines/>
                    <w:rPr>
                      <w:ins w:id="614" w:author="AlexM - Qualcomm" w:date="2021-11-05T14:59:00Z"/>
                      <w:rFonts w:cs="Arial"/>
                      <w:color w:val="000000"/>
                      <w:sz w:val="18"/>
                      <w:szCs w:val="18"/>
                    </w:rPr>
                  </w:pPr>
                  <w:ins w:id="615" w:author="AlexM - Qualcomm" w:date="2021-11-05T14:59:00Z">
                    <w:r>
                      <w:rPr>
                        <w:rFonts w:cs="Arial"/>
                        <w:color w:val="000000"/>
                        <w:sz w:val="18"/>
                        <w:szCs w:val="18"/>
                      </w:rPr>
                      <w:t>2.</w:t>
                    </w:r>
                    <w:r>
                      <w:rPr>
                        <w:rFonts w:cs="Arial"/>
                        <w:color w:val="000000"/>
                        <w:sz w:val="18"/>
                        <w:szCs w:val="18"/>
                        <w:lang w:eastAsia="ko-KR"/>
                      </w:rPr>
                      <w:t xml:space="preserve"> </w:t>
                    </w:r>
                    <w:r>
                      <w:rPr>
                        <w:rFonts w:cs="Arial"/>
                        <w:color w:val="000000"/>
                        <w:sz w:val="18"/>
                        <w:szCs w:val="18"/>
                      </w:rPr>
                      <w:t xml:space="preserve">Duration of DL PRS symbols N in units of </w:t>
                    </w:r>
                    <w:proofErr w:type="spellStart"/>
                    <w:r>
                      <w:rPr>
                        <w:rFonts w:cs="Arial"/>
                        <w:color w:val="000000"/>
                        <w:sz w:val="18"/>
                        <w:szCs w:val="18"/>
                      </w:rPr>
                      <w:t>ms</w:t>
                    </w:r>
                    <w:proofErr w:type="spellEnd"/>
                    <w:r>
                      <w:rPr>
                        <w:rFonts w:cs="Arial"/>
                        <w:color w:val="000000"/>
                        <w:sz w:val="18"/>
                        <w:szCs w:val="18"/>
                      </w:rPr>
                      <w:t xml:space="preserve"> a UE can process every T </w:t>
                    </w:r>
                    <w:proofErr w:type="spellStart"/>
                    <w:r>
                      <w:rPr>
                        <w:rFonts w:cs="Arial"/>
                        <w:color w:val="000000"/>
                        <w:sz w:val="18"/>
                        <w:szCs w:val="18"/>
                      </w:rPr>
                      <w:t>ms</w:t>
                    </w:r>
                    <w:proofErr w:type="spellEnd"/>
                    <w:r>
                      <w:rPr>
                        <w:rFonts w:cs="Arial"/>
                        <w:color w:val="000000"/>
                        <w:sz w:val="18"/>
                        <w:szCs w:val="18"/>
                      </w:rPr>
                      <w:t xml:space="preserve"> assuming maximum DL PRS bandwidth in MHz, which is supported and reported by UE.</w:t>
                    </w:r>
                  </w:ins>
                </w:p>
                <w:p w14:paraId="04781F80" w14:textId="77777777" w:rsidR="00642D39" w:rsidRDefault="00415B7C">
                  <w:pPr>
                    <w:pStyle w:val="3GPPText"/>
                    <w:numPr>
                      <w:ilvl w:val="0"/>
                      <w:numId w:val="53"/>
                    </w:numPr>
                    <w:spacing w:after="0"/>
                    <w:ind w:left="736"/>
                    <w:rPr>
                      <w:rFonts w:ascii="Arial" w:hAnsi="Arial" w:cs="Arial"/>
                      <w:sz w:val="18"/>
                      <w:szCs w:val="18"/>
                    </w:rPr>
                  </w:pPr>
                  <w:r>
                    <w:rPr>
                      <w:rFonts w:ascii="Arial" w:hAnsi="Arial" w:cs="Arial"/>
                      <w:sz w:val="18"/>
                      <w:szCs w:val="18"/>
                    </w:rPr>
                    <w:t xml:space="preserve">T: {8, 16, 20, 30, 40} </w:t>
                  </w:r>
                  <w:proofErr w:type="spellStart"/>
                  <w:r>
                    <w:rPr>
                      <w:rFonts w:ascii="Arial" w:hAnsi="Arial" w:cs="Arial"/>
                      <w:sz w:val="18"/>
                      <w:szCs w:val="18"/>
                    </w:rPr>
                    <w:t>ms</w:t>
                  </w:r>
                  <w:proofErr w:type="spellEnd"/>
                </w:p>
                <w:p w14:paraId="0F5D1B2A" w14:textId="77777777" w:rsidR="00642D39" w:rsidRDefault="00415B7C">
                  <w:pPr>
                    <w:keepNext/>
                    <w:keepLines/>
                    <w:ind w:left="599" w:hanging="316"/>
                    <w:rPr>
                      <w:ins w:id="616" w:author="AlexM - Qualcomm" w:date="2021-11-05T14:59:00Z"/>
                      <w:rFonts w:cs="Arial"/>
                      <w:color w:val="000000"/>
                      <w:sz w:val="18"/>
                      <w:szCs w:val="18"/>
                    </w:rPr>
                  </w:pPr>
                  <w:ins w:id="617" w:author="AlexM - Qualcomm" w:date="2021-11-05T14:59:00Z">
                    <w:r>
                      <w:rPr>
                        <w:rFonts w:cs="Arial"/>
                        <w:color w:val="000000"/>
                        <w:sz w:val="18"/>
                        <w:szCs w:val="18"/>
                      </w:rPr>
                      <w:t>b)</w:t>
                    </w:r>
                    <w:r>
                      <w:rPr>
                        <w:rFonts w:cs="Arial"/>
                        <w:color w:val="000000"/>
                        <w:sz w:val="18"/>
                        <w:szCs w:val="18"/>
                      </w:rPr>
                      <w:tab/>
                      <w:t xml:space="preserve">N: {0.125, 0.25, 0.5, 1, 2, 4, 6, 8, 12, 16, 20, 25, 30, 32, 35, 40, 45, 50} </w:t>
                    </w:r>
                    <w:proofErr w:type="spellStart"/>
                    <w:r>
                      <w:rPr>
                        <w:rFonts w:cs="Arial"/>
                        <w:color w:val="000000"/>
                        <w:sz w:val="18"/>
                        <w:szCs w:val="18"/>
                      </w:rPr>
                      <w:t>ms</w:t>
                    </w:r>
                    <w:proofErr w:type="spellEnd"/>
                  </w:ins>
                </w:p>
                <w:p w14:paraId="01E7CD70" w14:textId="77777777" w:rsidR="00642D39" w:rsidRDefault="00642D39">
                  <w:pPr>
                    <w:keepNext/>
                    <w:keepLines/>
                    <w:rPr>
                      <w:ins w:id="618" w:author="AlexM - Qualcomm" w:date="2021-11-05T14:59:00Z"/>
                      <w:rFonts w:cs="Arial"/>
                      <w:color w:val="000000"/>
                      <w:sz w:val="18"/>
                      <w:szCs w:val="18"/>
                    </w:rPr>
                  </w:pPr>
                </w:p>
                <w:p w14:paraId="34C0F77D" w14:textId="77777777" w:rsidR="00642D39" w:rsidRDefault="00415B7C">
                  <w:pPr>
                    <w:keepNext/>
                    <w:keepLines/>
                    <w:rPr>
                      <w:ins w:id="619" w:author="AlexM - Qualcomm" w:date="2021-11-05T14:59:00Z"/>
                      <w:rFonts w:cs="Arial"/>
                      <w:color w:val="000000"/>
                      <w:sz w:val="18"/>
                      <w:szCs w:val="18"/>
                    </w:rPr>
                  </w:pPr>
                  <w:ins w:id="620" w:author="AlexM - Qualcomm" w:date="2021-11-05T14:59:00Z">
                    <w:r>
                      <w:rPr>
                        <w:rFonts w:cs="Arial"/>
                        <w:color w:val="000000"/>
                        <w:sz w:val="18"/>
                        <w:szCs w:val="18"/>
                      </w:rPr>
                      <w:t>3.</w:t>
                    </w:r>
                    <w:r>
                      <w:rPr>
                        <w:rFonts w:cs="Arial"/>
                        <w:color w:val="000000"/>
                        <w:sz w:val="18"/>
                        <w:szCs w:val="18"/>
                        <w:lang w:eastAsia="ko-KR"/>
                      </w:rPr>
                      <w:t xml:space="preserve"> </w:t>
                    </w:r>
                    <w:r>
                      <w:rPr>
                        <w:rFonts w:cs="Arial"/>
                        <w:color w:val="000000"/>
                        <w:sz w:val="18"/>
                        <w:szCs w:val="18"/>
                      </w:rPr>
                      <w:t>Max number of DL PRS resources that UE can process in a slot under it</w:t>
                    </w:r>
                  </w:ins>
                </w:p>
                <w:p w14:paraId="69E339EC" w14:textId="77777777" w:rsidR="00642D39" w:rsidRDefault="00415B7C">
                  <w:pPr>
                    <w:keepNext/>
                    <w:keepLines/>
                    <w:ind w:left="599" w:hanging="283"/>
                    <w:rPr>
                      <w:ins w:id="621" w:author="AlexM - Qualcomm" w:date="2021-11-05T14:59:00Z"/>
                      <w:rFonts w:cs="Arial"/>
                      <w:color w:val="000000"/>
                      <w:sz w:val="18"/>
                      <w:szCs w:val="18"/>
                    </w:rPr>
                  </w:pPr>
                  <w:ins w:id="622" w:author="AlexM - Qualcomm" w:date="2021-11-05T14:59:00Z">
                    <w:r>
                      <w:rPr>
                        <w:rFonts w:cs="Arial"/>
                        <w:color w:val="000000"/>
                        <w:sz w:val="18"/>
                        <w:szCs w:val="18"/>
                      </w:rPr>
                      <w:t>a)</w:t>
                    </w:r>
                    <w:r>
                      <w:rPr>
                        <w:rFonts w:cs="Arial"/>
                        <w:color w:val="000000"/>
                        <w:sz w:val="18"/>
                        <w:szCs w:val="18"/>
                      </w:rPr>
                      <w:tab/>
                      <w:t>FR1 bands: {1, 2, 4, 6, 8, 12, 16, 24, 32, 48, 64} for each SCS: 15kHz, 30kHz, 60kHz</w:t>
                    </w:r>
                  </w:ins>
                </w:p>
                <w:p w14:paraId="4D31F677" w14:textId="77777777" w:rsidR="00642D39" w:rsidRDefault="00415B7C">
                  <w:pPr>
                    <w:keepNext/>
                    <w:keepLines/>
                    <w:rPr>
                      <w:ins w:id="623" w:author="AlexM - Qualcomm" w:date="2021-11-05T14:59:00Z"/>
                      <w:rFonts w:cs="Arial"/>
                      <w:color w:val="000000"/>
                      <w:sz w:val="18"/>
                      <w:szCs w:val="18"/>
                    </w:rPr>
                  </w:pPr>
                  <w:ins w:id="624" w:author="AlexM - Qualcomm" w:date="2021-11-05T14:59:00Z">
                    <w:r>
                      <w:rPr>
                        <w:rFonts w:cs="Arial"/>
                        <w:color w:val="000000"/>
                        <w:sz w:val="18"/>
                        <w:szCs w:val="18"/>
                      </w:rPr>
                      <w:t>b)</w:t>
                    </w:r>
                    <w:r>
                      <w:rPr>
                        <w:rFonts w:cs="Arial"/>
                        <w:color w:val="000000"/>
                        <w:sz w:val="18"/>
                        <w:szCs w:val="18"/>
                      </w:rPr>
                      <w:tab/>
                      <w:t>FR2 bands: {1, 2, 4, 6, 8, 12, 16, 24, 32, 48, 64} for each SCS: 60kHz, 120kHz</w:t>
                    </w:r>
                  </w:ins>
                </w:p>
              </w:tc>
              <w:tc>
                <w:tcPr>
                  <w:tcW w:w="0" w:type="auto"/>
                </w:tcPr>
                <w:p w14:paraId="10C90402" w14:textId="77777777" w:rsidR="00642D39" w:rsidRDefault="00415B7C">
                  <w:pPr>
                    <w:keepNext/>
                    <w:keepLines/>
                    <w:rPr>
                      <w:ins w:id="625" w:author="AlexM - Qualcomm" w:date="2021-11-05T14:59:00Z"/>
                      <w:rFonts w:cs="Arial"/>
                      <w:color w:val="000000"/>
                      <w:sz w:val="18"/>
                      <w:szCs w:val="18"/>
                    </w:rPr>
                  </w:pPr>
                  <w:ins w:id="626" w:author="AlexM - Qualcomm" w:date="2021-11-05T14:59:00Z">
                    <w:r>
                      <w:rPr>
                        <w:rFonts w:cs="Arial"/>
                        <w:color w:val="000000"/>
                        <w:sz w:val="18"/>
                        <w:szCs w:val="18"/>
                      </w:rPr>
                      <w:t>27-3-2</w:t>
                    </w:r>
                  </w:ins>
                </w:p>
              </w:tc>
              <w:tc>
                <w:tcPr>
                  <w:tcW w:w="0" w:type="auto"/>
                </w:tcPr>
                <w:p w14:paraId="0AAB6CDD" w14:textId="77777777" w:rsidR="00642D39" w:rsidRDefault="00415B7C">
                  <w:pPr>
                    <w:keepNext/>
                    <w:keepLines/>
                    <w:rPr>
                      <w:ins w:id="627" w:author="AlexM - Qualcomm" w:date="2021-11-05T14:59:00Z"/>
                      <w:rFonts w:eastAsia="SimSun" w:cs="Arial"/>
                      <w:color w:val="000000"/>
                      <w:sz w:val="18"/>
                      <w:szCs w:val="18"/>
                      <w:lang w:eastAsia="zh-CN"/>
                    </w:rPr>
                  </w:pPr>
                  <w:ins w:id="628" w:author="AlexM - Qualcomm" w:date="2021-11-05T14:59:00Z">
                    <w:r>
                      <w:rPr>
                        <w:rFonts w:eastAsia="SimSun" w:cs="Arial"/>
                        <w:color w:val="000000"/>
                        <w:sz w:val="18"/>
                        <w:szCs w:val="18"/>
                        <w:lang w:eastAsia="zh-CN"/>
                      </w:rPr>
                      <w:t>No</w:t>
                    </w:r>
                  </w:ins>
                </w:p>
              </w:tc>
              <w:tc>
                <w:tcPr>
                  <w:tcW w:w="0" w:type="auto"/>
                </w:tcPr>
                <w:p w14:paraId="6D7C0D3C" w14:textId="77777777" w:rsidR="00642D39" w:rsidRDefault="00642D39">
                  <w:pPr>
                    <w:keepNext/>
                    <w:keepLines/>
                    <w:rPr>
                      <w:ins w:id="629" w:author="AlexM - Qualcomm" w:date="2021-11-05T14:59:00Z"/>
                      <w:rFonts w:cs="Arial"/>
                      <w:color w:val="000000"/>
                      <w:sz w:val="18"/>
                      <w:szCs w:val="18"/>
                    </w:rPr>
                  </w:pPr>
                </w:p>
              </w:tc>
              <w:tc>
                <w:tcPr>
                  <w:tcW w:w="0" w:type="auto"/>
                </w:tcPr>
                <w:p w14:paraId="4B14A46B" w14:textId="77777777" w:rsidR="00642D39" w:rsidRDefault="00642D39">
                  <w:pPr>
                    <w:keepNext/>
                    <w:keepLines/>
                    <w:rPr>
                      <w:ins w:id="630" w:author="AlexM - Qualcomm" w:date="2021-11-05T14:59:00Z"/>
                      <w:rFonts w:eastAsia="SimSun" w:cs="Arial"/>
                      <w:color w:val="000000"/>
                      <w:sz w:val="18"/>
                      <w:szCs w:val="18"/>
                      <w:lang w:eastAsia="zh-CN"/>
                    </w:rPr>
                  </w:pPr>
                </w:p>
              </w:tc>
              <w:tc>
                <w:tcPr>
                  <w:tcW w:w="0" w:type="auto"/>
                </w:tcPr>
                <w:p w14:paraId="71F46CD1" w14:textId="77777777" w:rsidR="00642D39" w:rsidRDefault="00415B7C">
                  <w:pPr>
                    <w:keepNext/>
                    <w:keepLines/>
                    <w:rPr>
                      <w:ins w:id="631" w:author="AlexM - Qualcomm" w:date="2021-11-05T14:59:00Z"/>
                      <w:rFonts w:cs="Arial"/>
                      <w:color w:val="000000"/>
                      <w:sz w:val="18"/>
                      <w:szCs w:val="18"/>
                      <w:lang w:eastAsia="zh-CN"/>
                    </w:rPr>
                  </w:pPr>
                  <w:ins w:id="632" w:author="AlexM - Qualcomm" w:date="2021-11-05T14:59:00Z">
                    <w:r>
                      <w:rPr>
                        <w:rFonts w:cs="Arial"/>
                        <w:color w:val="000000"/>
                        <w:sz w:val="18"/>
                        <w:szCs w:val="18"/>
                        <w:lang w:eastAsia="zh-CN"/>
                      </w:rPr>
                      <w:t>Per band</w:t>
                    </w:r>
                  </w:ins>
                </w:p>
              </w:tc>
              <w:tc>
                <w:tcPr>
                  <w:tcW w:w="0" w:type="auto"/>
                </w:tcPr>
                <w:p w14:paraId="48FF86DC" w14:textId="77777777" w:rsidR="00642D39" w:rsidRDefault="00415B7C">
                  <w:pPr>
                    <w:keepNext/>
                    <w:keepLines/>
                    <w:rPr>
                      <w:ins w:id="633" w:author="AlexM - Qualcomm" w:date="2021-11-05T14:59:00Z"/>
                      <w:rFonts w:cs="Arial"/>
                      <w:color w:val="000000"/>
                      <w:sz w:val="18"/>
                      <w:szCs w:val="18"/>
                      <w:lang w:eastAsia="zh-CN"/>
                    </w:rPr>
                  </w:pPr>
                  <w:ins w:id="634" w:author="AlexM - Qualcomm" w:date="2021-11-05T14:59:00Z">
                    <w:r>
                      <w:rPr>
                        <w:rFonts w:cs="Arial"/>
                        <w:color w:val="000000"/>
                        <w:sz w:val="18"/>
                        <w:szCs w:val="18"/>
                        <w:lang w:eastAsia="zh-CN"/>
                      </w:rPr>
                      <w:t>n/a</w:t>
                    </w:r>
                  </w:ins>
                </w:p>
              </w:tc>
              <w:tc>
                <w:tcPr>
                  <w:tcW w:w="0" w:type="auto"/>
                </w:tcPr>
                <w:p w14:paraId="0DE5865C" w14:textId="77777777" w:rsidR="00642D39" w:rsidRDefault="00415B7C">
                  <w:pPr>
                    <w:keepNext/>
                    <w:keepLines/>
                    <w:rPr>
                      <w:ins w:id="635" w:author="AlexM - Qualcomm" w:date="2021-11-05T14:59:00Z"/>
                      <w:rFonts w:cs="Arial"/>
                      <w:color w:val="000000"/>
                      <w:sz w:val="18"/>
                      <w:szCs w:val="18"/>
                    </w:rPr>
                  </w:pPr>
                  <w:ins w:id="636" w:author="AlexM - Qualcomm" w:date="2021-11-05T14:59:00Z">
                    <w:r>
                      <w:rPr>
                        <w:rFonts w:cs="Arial"/>
                        <w:color w:val="000000"/>
                        <w:sz w:val="18"/>
                        <w:szCs w:val="18"/>
                      </w:rPr>
                      <w:t>n/a</w:t>
                    </w:r>
                  </w:ins>
                </w:p>
              </w:tc>
              <w:tc>
                <w:tcPr>
                  <w:tcW w:w="0" w:type="auto"/>
                </w:tcPr>
                <w:p w14:paraId="39602222" w14:textId="77777777" w:rsidR="00642D39" w:rsidRDefault="00415B7C">
                  <w:pPr>
                    <w:keepNext/>
                    <w:keepLines/>
                    <w:rPr>
                      <w:ins w:id="637" w:author="AlexM - Qualcomm" w:date="2021-11-05T14:59:00Z"/>
                      <w:rFonts w:cs="Arial"/>
                      <w:color w:val="000000"/>
                      <w:sz w:val="18"/>
                      <w:szCs w:val="18"/>
                    </w:rPr>
                  </w:pPr>
                  <w:ins w:id="638" w:author="AlexM - Qualcomm" w:date="2021-11-05T14:59:00Z">
                    <w:r>
                      <w:rPr>
                        <w:rFonts w:cs="Arial"/>
                        <w:color w:val="000000"/>
                        <w:sz w:val="18"/>
                        <w:szCs w:val="18"/>
                      </w:rPr>
                      <w:t>n/a</w:t>
                    </w:r>
                  </w:ins>
                </w:p>
              </w:tc>
              <w:tc>
                <w:tcPr>
                  <w:tcW w:w="0" w:type="auto"/>
                </w:tcPr>
                <w:p w14:paraId="380A3A5C" w14:textId="77777777" w:rsidR="00642D39" w:rsidRDefault="00642D39">
                  <w:pPr>
                    <w:keepNext/>
                    <w:keepLines/>
                    <w:rPr>
                      <w:ins w:id="639" w:author="AlexM - Qualcomm" w:date="2021-11-05T14:59:00Z"/>
                      <w:rFonts w:cs="Arial"/>
                      <w:color w:val="000000"/>
                      <w:sz w:val="18"/>
                      <w:szCs w:val="18"/>
                      <w:highlight w:val="yellow"/>
                    </w:rPr>
                  </w:pPr>
                </w:p>
              </w:tc>
              <w:tc>
                <w:tcPr>
                  <w:tcW w:w="0" w:type="auto"/>
                </w:tcPr>
                <w:p w14:paraId="7B6DA440" w14:textId="77777777" w:rsidR="00642D39" w:rsidRDefault="00415B7C">
                  <w:pPr>
                    <w:keepNext/>
                    <w:keepLines/>
                    <w:rPr>
                      <w:ins w:id="640" w:author="AlexM - Qualcomm" w:date="2021-11-05T14:59:00Z"/>
                      <w:rFonts w:cs="Arial"/>
                      <w:color w:val="000000"/>
                      <w:sz w:val="18"/>
                      <w:szCs w:val="18"/>
                    </w:rPr>
                  </w:pPr>
                  <w:ins w:id="641" w:author="AlexM - Qualcomm" w:date="2021-11-05T14:59:00Z">
                    <w:r>
                      <w:rPr>
                        <w:rFonts w:cs="Arial"/>
                        <w:color w:val="000000"/>
                        <w:sz w:val="18"/>
                        <w:szCs w:val="18"/>
                      </w:rPr>
                      <w:t>Optional with capability signaling</w:t>
                    </w:r>
                  </w:ins>
                </w:p>
              </w:tc>
            </w:tr>
            <w:tr w:rsidR="00642D39" w14:paraId="0D0676C2" w14:textId="77777777">
              <w:trPr>
                <w:ins w:id="642" w:author="AlexM - Qualcomm" w:date="2021-11-05T14:59:00Z"/>
              </w:trPr>
              <w:tc>
                <w:tcPr>
                  <w:tcW w:w="0" w:type="auto"/>
                </w:tcPr>
                <w:p w14:paraId="01577061" w14:textId="77777777" w:rsidR="00642D39" w:rsidRDefault="00415B7C">
                  <w:pPr>
                    <w:keepNext/>
                    <w:keepLines/>
                    <w:rPr>
                      <w:ins w:id="643" w:author="AlexM - Qualcomm" w:date="2021-11-05T14:59:00Z"/>
                      <w:rFonts w:cs="Arial"/>
                      <w:color w:val="000000"/>
                      <w:sz w:val="18"/>
                      <w:szCs w:val="18"/>
                    </w:rPr>
                  </w:pPr>
                  <w:ins w:id="644" w:author="AlexM - Qualcomm" w:date="2021-11-05T14:59:00Z">
                    <w:r>
                      <w:rPr>
                        <w:rFonts w:cs="Arial"/>
                        <w:color w:val="000000"/>
                        <w:sz w:val="18"/>
                        <w:szCs w:val="18"/>
                      </w:rPr>
                      <w:t xml:space="preserve">27. </w:t>
                    </w:r>
                    <w:proofErr w:type="spellStart"/>
                    <w:r>
                      <w:rPr>
                        <w:rFonts w:cs="Arial"/>
                        <w:color w:val="000000"/>
                        <w:sz w:val="18"/>
                        <w:szCs w:val="18"/>
                      </w:rPr>
                      <w:t>NR_pos_enh</w:t>
                    </w:r>
                    <w:proofErr w:type="spellEnd"/>
                  </w:ins>
                </w:p>
              </w:tc>
              <w:tc>
                <w:tcPr>
                  <w:tcW w:w="0" w:type="auto"/>
                </w:tcPr>
                <w:p w14:paraId="127EDFC1" w14:textId="77777777" w:rsidR="00642D39" w:rsidRDefault="00415B7C">
                  <w:pPr>
                    <w:keepNext/>
                    <w:keepLines/>
                    <w:rPr>
                      <w:ins w:id="645" w:author="AlexM - Qualcomm" w:date="2021-11-05T14:59:00Z"/>
                      <w:rFonts w:cs="Arial"/>
                      <w:color w:val="000000"/>
                      <w:sz w:val="18"/>
                      <w:szCs w:val="18"/>
                    </w:rPr>
                  </w:pPr>
                  <w:ins w:id="646" w:author="AlexM - Qualcomm" w:date="2021-11-05T14:59:00Z">
                    <w:r>
                      <w:rPr>
                        <w:rFonts w:cs="Arial"/>
                        <w:color w:val="000000"/>
                        <w:sz w:val="18"/>
                        <w:szCs w:val="18"/>
                      </w:rPr>
                      <w:t>27-3-3c</w:t>
                    </w:r>
                  </w:ins>
                </w:p>
              </w:tc>
              <w:tc>
                <w:tcPr>
                  <w:tcW w:w="0" w:type="auto"/>
                </w:tcPr>
                <w:p w14:paraId="285AB087" w14:textId="77777777" w:rsidR="00642D39" w:rsidRDefault="00415B7C">
                  <w:pPr>
                    <w:keepNext/>
                    <w:keepLines/>
                    <w:rPr>
                      <w:ins w:id="647" w:author="AlexM - Qualcomm" w:date="2021-11-05T14:59:00Z"/>
                      <w:rFonts w:cs="Arial"/>
                      <w:color w:val="000000"/>
                      <w:sz w:val="18"/>
                      <w:szCs w:val="18"/>
                    </w:rPr>
                  </w:pPr>
                  <w:ins w:id="648" w:author="AlexM - Qualcomm" w:date="2021-11-05T14:59:00Z">
                    <w:r>
                      <w:rPr>
                        <w:rFonts w:cs="Arial"/>
                        <w:color w:val="000000"/>
                        <w:sz w:val="18"/>
                        <w:szCs w:val="18"/>
                      </w:rPr>
                      <w:t>DL PRS Processing Capability outside MG - buffering capability if Type-2 is declared</w:t>
                    </w:r>
                  </w:ins>
                </w:p>
              </w:tc>
              <w:tc>
                <w:tcPr>
                  <w:tcW w:w="0" w:type="auto"/>
                </w:tcPr>
                <w:p w14:paraId="3A32FFFA" w14:textId="77777777" w:rsidR="00642D39" w:rsidRDefault="00415B7C">
                  <w:pPr>
                    <w:keepNext/>
                    <w:keepLines/>
                    <w:rPr>
                      <w:ins w:id="649" w:author="AlexM - Qualcomm" w:date="2021-11-05T15:52:00Z"/>
                      <w:rFonts w:cs="Arial"/>
                      <w:color w:val="000000"/>
                      <w:sz w:val="18"/>
                      <w:szCs w:val="18"/>
                    </w:rPr>
                  </w:pPr>
                  <w:r>
                    <w:rPr>
                      <w:rFonts w:cs="Arial"/>
                      <w:color w:val="000000"/>
                      <w:sz w:val="18"/>
                      <w:szCs w:val="18"/>
                    </w:rPr>
                    <w:t>1.</w:t>
                  </w:r>
                  <w:r>
                    <w:rPr>
                      <w:rFonts w:cs="Arial"/>
                      <w:color w:val="000000"/>
                      <w:sz w:val="18"/>
                      <w:szCs w:val="18"/>
                      <w:lang w:eastAsia="ko-KR"/>
                    </w:rPr>
                    <w:t xml:space="preserve"> </w:t>
                  </w:r>
                  <w:r>
                    <w:rPr>
                      <w:rFonts w:cs="Arial"/>
                      <w:color w:val="000000"/>
                      <w:sz w:val="18"/>
                      <w:szCs w:val="18"/>
                    </w:rPr>
                    <w:t>DL PRS buffering capability: Type 1 or Type 2</w:t>
                  </w:r>
                </w:p>
                <w:p w14:paraId="5192DC3E" w14:textId="77777777" w:rsidR="00642D39" w:rsidRDefault="00415B7C">
                  <w:pPr>
                    <w:pStyle w:val="3GPPText"/>
                    <w:numPr>
                      <w:ilvl w:val="0"/>
                      <w:numId w:val="55"/>
                    </w:numPr>
                    <w:spacing w:after="0"/>
                    <w:rPr>
                      <w:ins w:id="650" w:author="AlexM - Qualcomm" w:date="2021-11-05T15:52:00Z"/>
                      <w:rFonts w:ascii="Arial" w:hAnsi="Arial" w:cs="Arial"/>
                      <w:sz w:val="18"/>
                      <w:szCs w:val="18"/>
                    </w:rPr>
                  </w:pPr>
                  <w:ins w:id="651" w:author="AlexM - Qualcomm" w:date="2021-11-05T15:52:00Z">
                    <w:r>
                      <w:rPr>
                        <w:rFonts w:ascii="Arial" w:hAnsi="Arial" w:cs="Arial"/>
                        <w:sz w:val="18"/>
                        <w:szCs w:val="18"/>
                      </w:rPr>
                      <w:t>Type 1 – sub-slot/symbol level buffering</w:t>
                    </w:r>
                  </w:ins>
                </w:p>
                <w:p w14:paraId="0A182486" w14:textId="77777777" w:rsidR="00642D39" w:rsidRDefault="00415B7C">
                  <w:pPr>
                    <w:pStyle w:val="3GPPText"/>
                    <w:numPr>
                      <w:ilvl w:val="0"/>
                      <w:numId w:val="55"/>
                    </w:numPr>
                    <w:spacing w:after="0"/>
                    <w:rPr>
                      <w:rFonts w:ascii="Arial" w:hAnsi="Arial" w:cs="Arial"/>
                      <w:sz w:val="18"/>
                      <w:szCs w:val="18"/>
                    </w:rPr>
                  </w:pPr>
                  <w:ins w:id="652" w:author="AlexM - Qualcomm" w:date="2021-11-05T15:52:00Z">
                    <w:r>
                      <w:rPr>
                        <w:rFonts w:ascii="Arial" w:hAnsi="Arial" w:cs="Arial"/>
                        <w:sz w:val="18"/>
                        <w:szCs w:val="18"/>
                      </w:rPr>
                      <w:t>Type 2 – slot level buffering</w:t>
                    </w:r>
                  </w:ins>
                  <w:del w:id="653" w:author="AlexM - Qualcomm" w:date="2021-11-05T15:52:00Z">
                    <w:r>
                      <w:rPr>
                        <w:rFonts w:ascii="Arial" w:eastAsia="Times New Roman" w:hAnsi="Arial" w:cs="Arial"/>
                        <w:color w:val="000000"/>
                        <w:sz w:val="18"/>
                        <w:szCs w:val="18"/>
                      </w:rPr>
                      <w:tab/>
                      <w:delText xml:space="preserve">T: </w:delText>
                    </w:r>
                    <w:r>
                      <w:rPr>
                        <w:rFonts w:ascii="Arial" w:eastAsia="Times New Roman" w:hAnsi="Arial" w:cs="Arial"/>
                        <w:color w:val="000000"/>
                        <w:sz w:val="18"/>
                        <w:szCs w:val="18"/>
                        <w:highlight w:val="yellow"/>
                      </w:rPr>
                      <w:delText>[{8, 16, 20, 30, 40, 80, 160, 320, 640, 1280}]</w:delText>
                    </w:r>
                    <w:r>
                      <w:rPr>
                        <w:rFonts w:ascii="Arial" w:eastAsia="Times New Roman" w:hAnsi="Arial" w:cs="Arial"/>
                        <w:color w:val="000000"/>
                        <w:sz w:val="18"/>
                        <w:szCs w:val="18"/>
                      </w:rPr>
                      <w:delText xml:space="preserve"> ms</w:delText>
                    </w:r>
                  </w:del>
                </w:p>
                <w:p w14:paraId="5B3DCEAB" w14:textId="77777777" w:rsidR="00642D39" w:rsidRDefault="00642D39">
                  <w:pPr>
                    <w:keepNext/>
                    <w:keepLines/>
                    <w:rPr>
                      <w:ins w:id="654" w:author="AlexM - Qualcomm" w:date="2021-11-05T14:59:00Z"/>
                      <w:rFonts w:cs="Arial"/>
                      <w:color w:val="000000"/>
                      <w:sz w:val="18"/>
                      <w:szCs w:val="18"/>
                    </w:rPr>
                  </w:pPr>
                </w:p>
                <w:p w14:paraId="6D2E537B" w14:textId="77777777" w:rsidR="00642D39" w:rsidRDefault="00415B7C">
                  <w:pPr>
                    <w:keepNext/>
                    <w:keepLines/>
                    <w:rPr>
                      <w:ins w:id="655" w:author="AlexM - Qualcomm" w:date="2021-11-05T14:59:00Z"/>
                      <w:rFonts w:cs="Arial"/>
                      <w:color w:val="000000"/>
                      <w:sz w:val="18"/>
                      <w:szCs w:val="18"/>
                    </w:rPr>
                  </w:pPr>
                  <w:ins w:id="656" w:author="AlexM - Qualcomm" w:date="2021-11-05T14:59:00Z">
                    <w:r>
                      <w:rPr>
                        <w:rFonts w:cs="Arial"/>
                        <w:color w:val="000000"/>
                        <w:sz w:val="18"/>
                        <w:szCs w:val="18"/>
                      </w:rPr>
                      <w:t>2.</w:t>
                    </w:r>
                    <w:r>
                      <w:rPr>
                        <w:rFonts w:cs="Arial"/>
                        <w:color w:val="000000"/>
                        <w:sz w:val="18"/>
                        <w:szCs w:val="18"/>
                        <w:lang w:eastAsia="ko-KR"/>
                      </w:rPr>
                      <w:t xml:space="preserve"> </w:t>
                    </w:r>
                    <w:r>
                      <w:rPr>
                        <w:rFonts w:cs="Arial"/>
                        <w:color w:val="000000"/>
                        <w:sz w:val="18"/>
                        <w:szCs w:val="18"/>
                      </w:rPr>
                      <w:t xml:space="preserve">Duration of DL PRS symbols N in units of </w:t>
                    </w:r>
                    <w:proofErr w:type="spellStart"/>
                    <w:r>
                      <w:rPr>
                        <w:rFonts w:cs="Arial"/>
                        <w:color w:val="000000"/>
                        <w:sz w:val="18"/>
                        <w:szCs w:val="18"/>
                      </w:rPr>
                      <w:t>ms</w:t>
                    </w:r>
                    <w:proofErr w:type="spellEnd"/>
                    <w:r>
                      <w:rPr>
                        <w:rFonts w:cs="Arial"/>
                        <w:color w:val="000000"/>
                        <w:sz w:val="18"/>
                        <w:szCs w:val="18"/>
                      </w:rPr>
                      <w:t xml:space="preserve"> a UE can process every T </w:t>
                    </w:r>
                    <w:proofErr w:type="spellStart"/>
                    <w:r>
                      <w:rPr>
                        <w:rFonts w:cs="Arial"/>
                        <w:color w:val="000000"/>
                        <w:sz w:val="18"/>
                        <w:szCs w:val="18"/>
                      </w:rPr>
                      <w:t>ms</w:t>
                    </w:r>
                    <w:proofErr w:type="spellEnd"/>
                    <w:r>
                      <w:rPr>
                        <w:rFonts w:cs="Arial"/>
                        <w:color w:val="000000"/>
                        <w:sz w:val="18"/>
                        <w:szCs w:val="18"/>
                      </w:rPr>
                      <w:t xml:space="preserve"> assuming maximum DL PRS bandwidth in MHz, which is supported and reported by UE.</w:t>
                    </w:r>
                  </w:ins>
                </w:p>
                <w:p w14:paraId="25457BF6" w14:textId="77777777" w:rsidR="00642D39" w:rsidRDefault="00415B7C">
                  <w:pPr>
                    <w:pStyle w:val="3GPPText"/>
                    <w:numPr>
                      <w:ilvl w:val="0"/>
                      <w:numId w:val="53"/>
                    </w:numPr>
                    <w:spacing w:after="0"/>
                    <w:ind w:left="736"/>
                    <w:rPr>
                      <w:rFonts w:ascii="Arial" w:hAnsi="Arial" w:cs="Arial"/>
                      <w:sz w:val="18"/>
                      <w:szCs w:val="18"/>
                    </w:rPr>
                  </w:pPr>
                  <w:r>
                    <w:rPr>
                      <w:rFonts w:ascii="Arial" w:hAnsi="Arial" w:cs="Arial"/>
                      <w:sz w:val="18"/>
                      <w:szCs w:val="18"/>
                    </w:rPr>
                    <w:t xml:space="preserve">T: {8, 16, 20, 30, 40, 80, 160, 320, 640, 1280} </w:t>
                  </w:r>
                  <w:proofErr w:type="spellStart"/>
                  <w:r>
                    <w:rPr>
                      <w:rFonts w:ascii="Arial" w:hAnsi="Arial" w:cs="Arial"/>
                      <w:sz w:val="18"/>
                      <w:szCs w:val="18"/>
                    </w:rPr>
                    <w:t>ms</w:t>
                  </w:r>
                  <w:proofErr w:type="spellEnd"/>
                </w:p>
                <w:p w14:paraId="75B163F5" w14:textId="77777777" w:rsidR="00642D39" w:rsidRDefault="00415B7C">
                  <w:pPr>
                    <w:keepNext/>
                    <w:keepLines/>
                    <w:ind w:left="599" w:hanging="316"/>
                    <w:rPr>
                      <w:ins w:id="657" w:author="AlexM - Qualcomm" w:date="2021-11-05T14:59:00Z"/>
                      <w:rFonts w:cs="Arial"/>
                      <w:color w:val="000000"/>
                      <w:sz w:val="18"/>
                      <w:szCs w:val="18"/>
                    </w:rPr>
                  </w:pPr>
                  <w:ins w:id="658" w:author="AlexM - Qualcomm" w:date="2021-11-05T14:59:00Z">
                    <w:r>
                      <w:rPr>
                        <w:rFonts w:cs="Arial"/>
                        <w:color w:val="000000"/>
                        <w:sz w:val="18"/>
                        <w:szCs w:val="18"/>
                      </w:rPr>
                      <w:t>b)</w:t>
                    </w:r>
                    <w:r>
                      <w:rPr>
                        <w:rFonts w:cs="Arial"/>
                        <w:color w:val="000000"/>
                        <w:sz w:val="18"/>
                        <w:szCs w:val="18"/>
                      </w:rPr>
                      <w:tab/>
                      <w:t xml:space="preserve">N: {0.125, 0.25, 0.5, 1, 2, 4, 6, 8, 12, 16, 20, 25, 30, 32, 35, 40, 45, 50} </w:t>
                    </w:r>
                    <w:proofErr w:type="spellStart"/>
                    <w:r>
                      <w:rPr>
                        <w:rFonts w:cs="Arial"/>
                        <w:color w:val="000000"/>
                        <w:sz w:val="18"/>
                        <w:szCs w:val="18"/>
                      </w:rPr>
                      <w:t>ms</w:t>
                    </w:r>
                    <w:proofErr w:type="spellEnd"/>
                  </w:ins>
                </w:p>
                <w:p w14:paraId="315494CF" w14:textId="77777777" w:rsidR="00642D39" w:rsidRDefault="00642D39">
                  <w:pPr>
                    <w:keepNext/>
                    <w:keepLines/>
                    <w:rPr>
                      <w:ins w:id="659" w:author="AlexM - Qualcomm" w:date="2021-11-05T14:59:00Z"/>
                      <w:rFonts w:cs="Arial"/>
                      <w:color w:val="000000"/>
                      <w:sz w:val="18"/>
                      <w:szCs w:val="18"/>
                    </w:rPr>
                  </w:pPr>
                </w:p>
                <w:p w14:paraId="14DD84C5" w14:textId="77777777" w:rsidR="00642D39" w:rsidRDefault="00415B7C">
                  <w:pPr>
                    <w:keepNext/>
                    <w:keepLines/>
                    <w:rPr>
                      <w:ins w:id="660" w:author="AlexM - Qualcomm" w:date="2021-11-05T14:59:00Z"/>
                      <w:rFonts w:cs="Arial"/>
                      <w:color w:val="000000"/>
                      <w:sz w:val="18"/>
                      <w:szCs w:val="18"/>
                    </w:rPr>
                  </w:pPr>
                  <w:ins w:id="661" w:author="AlexM - Qualcomm" w:date="2021-11-05T14:59:00Z">
                    <w:r>
                      <w:rPr>
                        <w:rFonts w:cs="Arial"/>
                        <w:color w:val="000000"/>
                        <w:sz w:val="18"/>
                        <w:szCs w:val="18"/>
                      </w:rPr>
                      <w:t>3.</w:t>
                    </w:r>
                    <w:r>
                      <w:rPr>
                        <w:rFonts w:cs="Arial"/>
                        <w:color w:val="000000"/>
                        <w:sz w:val="18"/>
                        <w:szCs w:val="18"/>
                        <w:lang w:eastAsia="ko-KR"/>
                      </w:rPr>
                      <w:t xml:space="preserve"> </w:t>
                    </w:r>
                    <w:r>
                      <w:rPr>
                        <w:rFonts w:cs="Arial"/>
                        <w:color w:val="000000"/>
                        <w:sz w:val="18"/>
                        <w:szCs w:val="18"/>
                      </w:rPr>
                      <w:t>Max number of DL PRS resources that UE can process in a slot under it</w:t>
                    </w:r>
                  </w:ins>
                </w:p>
                <w:p w14:paraId="113B3C8E" w14:textId="77777777" w:rsidR="00642D39" w:rsidRDefault="00415B7C">
                  <w:pPr>
                    <w:keepNext/>
                    <w:keepLines/>
                    <w:ind w:left="599" w:hanging="283"/>
                    <w:rPr>
                      <w:ins w:id="662" w:author="AlexM - Qualcomm" w:date="2021-11-05T14:59:00Z"/>
                      <w:rFonts w:cs="Arial"/>
                      <w:color w:val="000000"/>
                      <w:sz w:val="18"/>
                      <w:szCs w:val="18"/>
                    </w:rPr>
                  </w:pPr>
                  <w:ins w:id="663" w:author="AlexM - Qualcomm" w:date="2021-11-05T14:59:00Z">
                    <w:r>
                      <w:rPr>
                        <w:rFonts w:cs="Arial"/>
                        <w:color w:val="000000"/>
                        <w:sz w:val="18"/>
                        <w:szCs w:val="18"/>
                      </w:rPr>
                      <w:t>a)</w:t>
                    </w:r>
                    <w:r>
                      <w:rPr>
                        <w:rFonts w:cs="Arial"/>
                        <w:color w:val="000000"/>
                        <w:sz w:val="18"/>
                        <w:szCs w:val="18"/>
                      </w:rPr>
                      <w:tab/>
                      <w:t>FR1 bands: {1, 2, 4, 6, 8, 12, 16, 24, 32, 48, 64} for each SCS: 15kHz, 30kHz, 60kHz</w:t>
                    </w:r>
                  </w:ins>
                </w:p>
                <w:p w14:paraId="288ED5E6" w14:textId="77777777" w:rsidR="00642D39" w:rsidRDefault="00415B7C">
                  <w:pPr>
                    <w:keepNext/>
                    <w:keepLines/>
                    <w:rPr>
                      <w:ins w:id="664" w:author="AlexM - Qualcomm" w:date="2021-11-05T14:59:00Z"/>
                      <w:rFonts w:cs="Arial"/>
                      <w:color w:val="000000"/>
                      <w:sz w:val="18"/>
                      <w:szCs w:val="18"/>
                    </w:rPr>
                  </w:pPr>
                  <w:ins w:id="665" w:author="AlexM - Qualcomm" w:date="2021-11-05T14:59:00Z">
                    <w:r>
                      <w:rPr>
                        <w:rFonts w:cs="Arial"/>
                        <w:color w:val="000000"/>
                        <w:sz w:val="18"/>
                        <w:szCs w:val="18"/>
                      </w:rPr>
                      <w:t>b)</w:t>
                    </w:r>
                    <w:r>
                      <w:rPr>
                        <w:rFonts w:cs="Arial"/>
                        <w:color w:val="000000"/>
                        <w:sz w:val="18"/>
                        <w:szCs w:val="18"/>
                      </w:rPr>
                      <w:tab/>
                      <w:t>FR2 bands: {1, 2, 4, 6, 8, 12, 16, 24, 32, 48, 64} for each SCS: 60kHz, 120kHz</w:t>
                    </w:r>
                  </w:ins>
                </w:p>
              </w:tc>
              <w:tc>
                <w:tcPr>
                  <w:tcW w:w="0" w:type="auto"/>
                </w:tcPr>
                <w:p w14:paraId="0AB0A8E2" w14:textId="77777777" w:rsidR="00642D39" w:rsidRDefault="00415B7C">
                  <w:pPr>
                    <w:keepNext/>
                    <w:keepLines/>
                    <w:rPr>
                      <w:ins w:id="666" w:author="AlexM - Qualcomm" w:date="2021-11-05T14:59:00Z"/>
                      <w:rFonts w:cs="Arial"/>
                      <w:color w:val="000000"/>
                      <w:sz w:val="18"/>
                      <w:szCs w:val="18"/>
                    </w:rPr>
                  </w:pPr>
                  <w:ins w:id="667" w:author="AlexM - Qualcomm" w:date="2021-11-05T14:59:00Z">
                    <w:r>
                      <w:rPr>
                        <w:rFonts w:cs="Arial"/>
                        <w:color w:val="000000"/>
                        <w:sz w:val="18"/>
                        <w:szCs w:val="18"/>
                      </w:rPr>
                      <w:t>27-3-2</w:t>
                    </w:r>
                  </w:ins>
                </w:p>
              </w:tc>
              <w:tc>
                <w:tcPr>
                  <w:tcW w:w="0" w:type="auto"/>
                </w:tcPr>
                <w:p w14:paraId="364B8ECA" w14:textId="77777777" w:rsidR="00642D39" w:rsidRDefault="00415B7C">
                  <w:pPr>
                    <w:keepNext/>
                    <w:keepLines/>
                    <w:rPr>
                      <w:ins w:id="668" w:author="AlexM - Qualcomm" w:date="2021-11-05T14:59:00Z"/>
                      <w:rFonts w:eastAsia="SimSun" w:cs="Arial"/>
                      <w:color w:val="000000"/>
                      <w:sz w:val="18"/>
                      <w:szCs w:val="18"/>
                      <w:lang w:eastAsia="zh-CN"/>
                    </w:rPr>
                  </w:pPr>
                  <w:ins w:id="669" w:author="AlexM - Qualcomm" w:date="2021-11-05T14:59:00Z">
                    <w:r>
                      <w:rPr>
                        <w:rFonts w:eastAsia="SimSun" w:cs="Arial"/>
                        <w:color w:val="000000"/>
                        <w:sz w:val="18"/>
                        <w:szCs w:val="18"/>
                        <w:lang w:eastAsia="zh-CN"/>
                      </w:rPr>
                      <w:t>No</w:t>
                    </w:r>
                  </w:ins>
                </w:p>
              </w:tc>
              <w:tc>
                <w:tcPr>
                  <w:tcW w:w="0" w:type="auto"/>
                </w:tcPr>
                <w:p w14:paraId="0BB1A710" w14:textId="77777777" w:rsidR="00642D39" w:rsidRDefault="00642D39">
                  <w:pPr>
                    <w:keepNext/>
                    <w:keepLines/>
                    <w:rPr>
                      <w:ins w:id="670" w:author="AlexM - Qualcomm" w:date="2021-11-05T14:59:00Z"/>
                      <w:rFonts w:cs="Arial"/>
                      <w:color w:val="000000"/>
                      <w:sz w:val="18"/>
                      <w:szCs w:val="18"/>
                    </w:rPr>
                  </w:pPr>
                </w:p>
              </w:tc>
              <w:tc>
                <w:tcPr>
                  <w:tcW w:w="0" w:type="auto"/>
                </w:tcPr>
                <w:p w14:paraId="3962D5D2" w14:textId="77777777" w:rsidR="00642D39" w:rsidRDefault="00642D39">
                  <w:pPr>
                    <w:keepNext/>
                    <w:keepLines/>
                    <w:rPr>
                      <w:ins w:id="671" w:author="AlexM - Qualcomm" w:date="2021-11-05T14:59:00Z"/>
                      <w:rFonts w:eastAsia="SimSun" w:cs="Arial"/>
                      <w:color w:val="000000"/>
                      <w:sz w:val="18"/>
                      <w:szCs w:val="18"/>
                      <w:lang w:eastAsia="zh-CN"/>
                    </w:rPr>
                  </w:pPr>
                </w:p>
              </w:tc>
              <w:tc>
                <w:tcPr>
                  <w:tcW w:w="0" w:type="auto"/>
                </w:tcPr>
                <w:p w14:paraId="1FB1BE4B" w14:textId="77777777" w:rsidR="00642D39" w:rsidRDefault="00415B7C">
                  <w:pPr>
                    <w:keepNext/>
                    <w:keepLines/>
                    <w:rPr>
                      <w:ins w:id="672" w:author="AlexM - Qualcomm" w:date="2021-11-05T14:59:00Z"/>
                      <w:rFonts w:cs="Arial"/>
                      <w:color w:val="000000"/>
                      <w:sz w:val="18"/>
                      <w:szCs w:val="18"/>
                      <w:lang w:eastAsia="zh-CN"/>
                    </w:rPr>
                  </w:pPr>
                  <w:ins w:id="673" w:author="AlexM - Qualcomm" w:date="2021-11-05T14:59:00Z">
                    <w:r>
                      <w:rPr>
                        <w:rFonts w:cs="Arial"/>
                        <w:color w:val="000000"/>
                        <w:sz w:val="18"/>
                        <w:szCs w:val="18"/>
                        <w:lang w:eastAsia="zh-CN"/>
                      </w:rPr>
                      <w:t>Per band</w:t>
                    </w:r>
                  </w:ins>
                </w:p>
              </w:tc>
              <w:tc>
                <w:tcPr>
                  <w:tcW w:w="0" w:type="auto"/>
                </w:tcPr>
                <w:p w14:paraId="00DE1765" w14:textId="77777777" w:rsidR="00642D39" w:rsidRDefault="00415B7C">
                  <w:pPr>
                    <w:keepNext/>
                    <w:keepLines/>
                    <w:rPr>
                      <w:ins w:id="674" w:author="AlexM - Qualcomm" w:date="2021-11-05T14:59:00Z"/>
                      <w:rFonts w:cs="Arial"/>
                      <w:color w:val="000000"/>
                      <w:sz w:val="18"/>
                      <w:szCs w:val="18"/>
                      <w:lang w:eastAsia="zh-CN"/>
                    </w:rPr>
                  </w:pPr>
                  <w:ins w:id="675" w:author="AlexM - Qualcomm" w:date="2021-11-05T14:59:00Z">
                    <w:r>
                      <w:rPr>
                        <w:rFonts w:cs="Arial"/>
                        <w:color w:val="000000"/>
                        <w:sz w:val="18"/>
                        <w:szCs w:val="18"/>
                        <w:lang w:eastAsia="zh-CN"/>
                      </w:rPr>
                      <w:t>n/a</w:t>
                    </w:r>
                  </w:ins>
                </w:p>
              </w:tc>
              <w:tc>
                <w:tcPr>
                  <w:tcW w:w="0" w:type="auto"/>
                </w:tcPr>
                <w:p w14:paraId="6334307E" w14:textId="77777777" w:rsidR="00642D39" w:rsidRDefault="00415B7C">
                  <w:pPr>
                    <w:keepNext/>
                    <w:keepLines/>
                    <w:rPr>
                      <w:ins w:id="676" w:author="AlexM - Qualcomm" w:date="2021-11-05T14:59:00Z"/>
                      <w:rFonts w:cs="Arial"/>
                      <w:color w:val="000000"/>
                      <w:sz w:val="18"/>
                      <w:szCs w:val="18"/>
                    </w:rPr>
                  </w:pPr>
                  <w:ins w:id="677" w:author="AlexM - Qualcomm" w:date="2021-11-05T14:59:00Z">
                    <w:r>
                      <w:rPr>
                        <w:rFonts w:cs="Arial"/>
                        <w:color w:val="000000"/>
                        <w:sz w:val="18"/>
                        <w:szCs w:val="18"/>
                      </w:rPr>
                      <w:t>n/a</w:t>
                    </w:r>
                  </w:ins>
                </w:p>
              </w:tc>
              <w:tc>
                <w:tcPr>
                  <w:tcW w:w="0" w:type="auto"/>
                </w:tcPr>
                <w:p w14:paraId="64353175" w14:textId="77777777" w:rsidR="00642D39" w:rsidRDefault="00415B7C">
                  <w:pPr>
                    <w:keepNext/>
                    <w:keepLines/>
                    <w:rPr>
                      <w:ins w:id="678" w:author="AlexM - Qualcomm" w:date="2021-11-05T14:59:00Z"/>
                      <w:rFonts w:cs="Arial"/>
                      <w:color w:val="000000"/>
                      <w:sz w:val="18"/>
                      <w:szCs w:val="18"/>
                    </w:rPr>
                  </w:pPr>
                  <w:ins w:id="679" w:author="AlexM - Qualcomm" w:date="2021-11-05T14:59:00Z">
                    <w:r>
                      <w:rPr>
                        <w:rFonts w:cs="Arial"/>
                        <w:color w:val="000000"/>
                        <w:sz w:val="18"/>
                        <w:szCs w:val="18"/>
                      </w:rPr>
                      <w:t>n/a</w:t>
                    </w:r>
                  </w:ins>
                </w:p>
              </w:tc>
              <w:tc>
                <w:tcPr>
                  <w:tcW w:w="0" w:type="auto"/>
                </w:tcPr>
                <w:p w14:paraId="67B73915" w14:textId="77777777" w:rsidR="00642D39" w:rsidRDefault="00642D39">
                  <w:pPr>
                    <w:keepNext/>
                    <w:keepLines/>
                    <w:rPr>
                      <w:ins w:id="680" w:author="AlexM - Qualcomm" w:date="2021-11-05T14:59:00Z"/>
                      <w:rFonts w:cs="Arial"/>
                      <w:color w:val="000000"/>
                      <w:sz w:val="18"/>
                      <w:szCs w:val="18"/>
                      <w:highlight w:val="yellow"/>
                    </w:rPr>
                  </w:pPr>
                </w:p>
              </w:tc>
              <w:tc>
                <w:tcPr>
                  <w:tcW w:w="0" w:type="auto"/>
                </w:tcPr>
                <w:p w14:paraId="7B15C3D3" w14:textId="77777777" w:rsidR="00642D39" w:rsidRDefault="00415B7C">
                  <w:pPr>
                    <w:keepNext/>
                    <w:keepLines/>
                    <w:rPr>
                      <w:ins w:id="681" w:author="AlexM - Qualcomm" w:date="2021-11-05T14:59:00Z"/>
                      <w:rFonts w:cs="Arial"/>
                      <w:color w:val="000000"/>
                      <w:sz w:val="18"/>
                      <w:szCs w:val="18"/>
                    </w:rPr>
                  </w:pPr>
                  <w:ins w:id="682" w:author="AlexM - Qualcomm" w:date="2021-11-05T14:59:00Z">
                    <w:r>
                      <w:rPr>
                        <w:rFonts w:cs="Arial"/>
                        <w:color w:val="000000"/>
                        <w:sz w:val="18"/>
                        <w:szCs w:val="18"/>
                      </w:rPr>
                      <w:t>Optional with capability signaling</w:t>
                    </w:r>
                  </w:ins>
                </w:p>
              </w:tc>
            </w:tr>
          </w:tbl>
          <w:p w14:paraId="4C06A2C1" w14:textId="77777777" w:rsidR="00642D39" w:rsidRDefault="00642D39" w:rsidP="008F4CCA">
            <w:pPr>
              <w:spacing w:beforeLines="50" w:before="120"/>
              <w:jc w:val="left"/>
              <w:rPr>
                <w:rFonts w:ascii="Calibri" w:hAnsi="Calibri" w:cs="Calibri"/>
                <w:color w:val="000000"/>
              </w:rPr>
            </w:pPr>
          </w:p>
        </w:tc>
      </w:tr>
      <w:tr w:rsidR="00642D39" w14:paraId="001F2BAB" w14:textId="77777777">
        <w:tc>
          <w:tcPr>
            <w:tcW w:w="1818" w:type="dxa"/>
            <w:tcBorders>
              <w:top w:val="single" w:sz="4" w:space="0" w:color="auto"/>
              <w:left w:val="single" w:sz="4" w:space="0" w:color="auto"/>
              <w:bottom w:val="single" w:sz="4" w:space="0" w:color="auto"/>
              <w:right w:val="single" w:sz="4" w:space="0" w:color="auto"/>
            </w:tcBorders>
          </w:tcPr>
          <w:p w14:paraId="20BBCD34" w14:textId="77777777" w:rsidR="00642D39" w:rsidRDefault="00415B7C">
            <w:pPr>
              <w:jc w:val="left"/>
            </w:pPr>
            <w:r>
              <w:lastRenderedPageBreak/>
              <w:t xml:space="preserve">vivo </w:t>
            </w:r>
            <w:r w:rsidR="00170670">
              <w:fldChar w:fldCharType="begin"/>
            </w:r>
            <w:r>
              <w:instrText xml:space="preserve"> REF _Ref87398194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FBC0C1F" w14:textId="77777777" w:rsidR="00642D39" w:rsidRDefault="00415B7C">
            <w:pPr>
              <w:pStyle w:val="BodyText"/>
              <w:tabs>
                <w:tab w:val="clear" w:pos="1440"/>
              </w:tabs>
              <w:spacing w:afterLines="50" w:line="260" w:lineRule="exact"/>
              <w:ind w:left="0" w:firstLine="0"/>
              <w:rPr>
                <w:rFonts w:ascii="Calibri" w:eastAsia="DengXian" w:hAnsi="Calibri" w:cs="Calibri"/>
              </w:rPr>
            </w:pPr>
            <w:r>
              <w:rPr>
                <w:rFonts w:ascii="Calibri" w:eastAsia="DengXian" w:hAnsi="Calibri" w:cs="Calibri"/>
              </w:rPr>
              <w:t>Modify the 27-</w:t>
            </w:r>
            <w:r>
              <w:rPr>
                <w:rFonts w:ascii="Calibri" w:eastAsia="DengXian" w:hAnsi="Calibri" w:cs="Calibri"/>
                <w:lang w:eastAsia="zh-CN"/>
              </w:rPr>
              <w:t>3-3</w:t>
            </w:r>
            <w:r>
              <w:rPr>
                <w:rFonts w:ascii="Calibri" w:eastAsia="DengXian" w:hAnsi="Calibri" w:cs="Calibri"/>
              </w:rPr>
              <w:t xml:space="preserve"> related to DL PRS processing capability outside MG-buffer capability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03"/>
              <w:gridCol w:w="2564"/>
              <w:gridCol w:w="5960"/>
              <w:gridCol w:w="547"/>
              <w:gridCol w:w="447"/>
              <w:gridCol w:w="222"/>
              <w:gridCol w:w="222"/>
              <w:gridCol w:w="732"/>
              <w:gridCol w:w="467"/>
              <w:gridCol w:w="467"/>
              <w:gridCol w:w="467"/>
              <w:gridCol w:w="4441"/>
              <w:gridCol w:w="1614"/>
            </w:tblGrid>
            <w:tr w:rsidR="00642D39" w14:paraId="080E43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29DEFF" w14:textId="77777777" w:rsidR="00642D39" w:rsidRDefault="00415B7C">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D5CBF64" w14:textId="77777777" w:rsidR="00642D39" w:rsidRDefault="00415B7C">
                  <w:pPr>
                    <w:pStyle w:val="TAL"/>
                    <w:rPr>
                      <w:rFonts w:cs="Arial"/>
                      <w:szCs w:val="18"/>
                    </w:rPr>
                  </w:pPr>
                  <w:r>
                    <w:rPr>
                      <w:rFonts w:cs="Arial"/>
                      <w:szCs w:val="18"/>
                    </w:rPr>
                    <w:t>27-</w:t>
                  </w:r>
                  <w:r>
                    <w:rPr>
                      <w:rFonts w:cs="Arial"/>
                      <w:strike/>
                      <w:color w:val="7030A0"/>
                      <w:szCs w:val="18"/>
                    </w:rPr>
                    <w:t>u6</w:t>
                  </w:r>
                  <w:r>
                    <w:rPr>
                      <w:rFonts w:cs="Arial"/>
                      <w:color w:val="7030A0"/>
                      <w:szCs w:val="18"/>
                    </w:rPr>
                    <w:t>3-3</w:t>
                  </w:r>
                </w:p>
              </w:tc>
              <w:tc>
                <w:tcPr>
                  <w:tcW w:w="0" w:type="auto"/>
                  <w:tcBorders>
                    <w:top w:val="single" w:sz="4" w:space="0" w:color="auto"/>
                    <w:left w:val="single" w:sz="4" w:space="0" w:color="auto"/>
                    <w:bottom w:val="single" w:sz="4" w:space="0" w:color="auto"/>
                    <w:right w:val="single" w:sz="4" w:space="0" w:color="auto"/>
                  </w:tcBorders>
                </w:tcPr>
                <w:p w14:paraId="6A27489A" w14:textId="77777777" w:rsidR="00642D39" w:rsidRDefault="00415B7C">
                  <w:pPr>
                    <w:pStyle w:val="TAL"/>
                    <w:rPr>
                      <w:rFonts w:eastAsia="SimSun" w:cs="Arial"/>
                      <w:szCs w:val="18"/>
                      <w:lang w:eastAsia="zh-CN"/>
                    </w:rPr>
                  </w:pPr>
                  <w:r>
                    <w:rPr>
                      <w:rFonts w:cs="Arial"/>
                      <w:color w:val="FF0000"/>
                      <w:szCs w:val="18"/>
                    </w:rPr>
                    <w:t xml:space="preserve">DL </w:t>
                  </w:r>
                  <w:r>
                    <w:rPr>
                      <w:rFonts w:cs="Arial"/>
                      <w:szCs w:val="18"/>
                    </w:rPr>
                    <w:t xml:space="preserve">PRS Processing Capability outside MG </w:t>
                  </w:r>
                  <w:r>
                    <w:rPr>
                      <w:rFonts w:cs="Arial"/>
                      <w:color w:val="FF0000"/>
                      <w:szCs w:val="18"/>
                    </w:rPr>
                    <w:t>- buffering capability</w:t>
                  </w:r>
                </w:p>
              </w:tc>
              <w:tc>
                <w:tcPr>
                  <w:tcW w:w="0" w:type="auto"/>
                  <w:tcBorders>
                    <w:top w:val="single" w:sz="4" w:space="0" w:color="auto"/>
                    <w:left w:val="single" w:sz="4" w:space="0" w:color="auto"/>
                    <w:bottom w:val="single" w:sz="4" w:space="0" w:color="auto"/>
                    <w:right w:val="single" w:sz="4" w:space="0" w:color="auto"/>
                  </w:tcBorders>
                </w:tcPr>
                <w:p w14:paraId="00191DBB" w14:textId="77777777" w:rsidR="00642D39" w:rsidRDefault="00415B7C">
                  <w:pPr>
                    <w:pStyle w:val="TAL"/>
                    <w:rPr>
                      <w:rFonts w:cs="Arial"/>
                      <w:szCs w:val="18"/>
                    </w:rPr>
                  </w:pPr>
                  <w:r>
                    <w:rPr>
                      <w:rFonts w:cs="Arial"/>
                      <w:szCs w:val="18"/>
                    </w:rPr>
                    <w:t>1.</w:t>
                  </w:r>
                  <w:r>
                    <w:rPr>
                      <w:rFonts w:cs="Arial"/>
                      <w:szCs w:val="18"/>
                      <w:lang w:eastAsia="ko-KR"/>
                    </w:rPr>
                    <w:t xml:space="preserve"> </w:t>
                  </w:r>
                  <w:r>
                    <w:rPr>
                      <w:rFonts w:cs="Arial"/>
                      <w:szCs w:val="18"/>
                    </w:rPr>
                    <w:t>DL PRS buffering capability: Type 1 or Type 2</w:t>
                  </w:r>
                </w:p>
                <w:p w14:paraId="5E9643FB" w14:textId="77777777" w:rsidR="00642D39" w:rsidRDefault="00415B7C">
                  <w:pPr>
                    <w:pStyle w:val="TAL"/>
                    <w:ind w:left="599" w:hanging="316"/>
                    <w:rPr>
                      <w:rFonts w:cs="Arial"/>
                      <w:szCs w:val="18"/>
                    </w:rPr>
                  </w:pPr>
                  <w:r>
                    <w:rPr>
                      <w:rFonts w:cs="Arial"/>
                      <w:szCs w:val="18"/>
                    </w:rPr>
                    <w:t>a)</w:t>
                  </w:r>
                  <w:r>
                    <w:rPr>
                      <w:rFonts w:cs="Arial"/>
                      <w:szCs w:val="18"/>
                    </w:rPr>
                    <w:tab/>
                  </w:r>
                  <w:r>
                    <w:rPr>
                      <w:rFonts w:cs="Arial"/>
                      <w:szCs w:val="18"/>
                      <w:highlight w:val="cyan"/>
                    </w:rPr>
                    <w:t xml:space="preserve">Type 1 – sub-slot/symbol level </w:t>
                  </w:r>
                  <w:proofErr w:type="spellStart"/>
                  <w:r>
                    <w:rPr>
                      <w:rFonts w:cs="Arial"/>
                      <w:szCs w:val="18"/>
                      <w:highlight w:val="cyan"/>
                    </w:rPr>
                    <w:t>buffering</w:t>
                  </w:r>
                  <w:r>
                    <w:rPr>
                      <w:rFonts w:cs="Arial"/>
                      <w:strike/>
                      <w:color w:val="FF0000"/>
                      <w:szCs w:val="18"/>
                      <w:highlight w:val="cyan"/>
                    </w:rPr>
                    <w:t>Type</w:t>
                  </w:r>
                  <w:proofErr w:type="spellEnd"/>
                  <w:r>
                    <w:rPr>
                      <w:rFonts w:cs="Arial"/>
                      <w:strike/>
                      <w:color w:val="FF0000"/>
                      <w:szCs w:val="18"/>
                      <w:highlight w:val="cyan"/>
                    </w:rPr>
                    <w:t xml:space="preserve"> 1 – sub-slot/symbol level buffering</w:t>
                  </w:r>
                  <w:r>
                    <w:rPr>
                      <w:rFonts w:cs="Arial"/>
                      <w:color w:val="FF0000"/>
                      <w:szCs w:val="18"/>
                      <w:highlight w:val="cyan"/>
                    </w:rPr>
                    <w:t xml:space="preserve"> </w:t>
                  </w:r>
                  <w:r>
                    <w:rPr>
                      <w:rFonts w:cs="Arial"/>
                      <w:szCs w:val="18"/>
                    </w:rPr>
                    <w:t>b)</w:t>
                  </w:r>
                  <w:r>
                    <w:rPr>
                      <w:rFonts w:cs="Arial"/>
                      <w:szCs w:val="18"/>
                    </w:rPr>
                    <w:tab/>
                    <w:t>Type 2 – slot level buffering</w:t>
                  </w:r>
                </w:p>
                <w:p w14:paraId="45BAE51A" w14:textId="77777777" w:rsidR="00642D39" w:rsidRDefault="00642D39">
                  <w:pPr>
                    <w:pStyle w:val="TAL"/>
                    <w:rPr>
                      <w:rFonts w:cs="Arial"/>
                      <w:szCs w:val="18"/>
                    </w:rPr>
                  </w:pPr>
                </w:p>
                <w:p w14:paraId="2DF3F3A8" w14:textId="77777777" w:rsidR="00642D39" w:rsidRDefault="00415B7C">
                  <w:pPr>
                    <w:pStyle w:val="TAL"/>
                    <w:rPr>
                      <w:rFonts w:cs="Arial"/>
                      <w:szCs w:val="18"/>
                    </w:rPr>
                  </w:pPr>
                  <w:r>
                    <w:rPr>
                      <w:rFonts w:cs="Arial"/>
                      <w:szCs w:val="18"/>
                    </w:rPr>
                    <w:t>2.</w:t>
                  </w:r>
                  <w:r>
                    <w:rPr>
                      <w:rFonts w:cs="Arial"/>
                      <w:szCs w:val="18"/>
                      <w:lang w:eastAsia="ko-KR"/>
                    </w:rPr>
                    <w:t xml:space="preserve"> </w:t>
                  </w:r>
                  <w:r>
                    <w:rPr>
                      <w:rFonts w:cs="Arial"/>
                      <w:szCs w:val="18"/>
                    </w:rPr>
                    <w:t xml:space="preserve">Duration of DL 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 PRS bandwidth in MHz, which is supported and reported by UE.</w:t>
                  </w:r>
                </w:p>
                <w:p w14:paraId="02D74C60" w14:textId="77777777" w:rsidR="00642D39" w:rsidRDefault="00415B7C">
                  <w:pPr>
                    <w:pStyle w:val="TAL"/>
                    <w:ind w:left="599" w:hanging="316"/>
                    <w:rPr>
                      <w:rFonts w:cs="Arial"/>
                      <w:szCs w:val="18"/>
                      <w:highlight w:val="cyan"/>
                    </w:rPr>
                  </w:pPr>
                  <w:r>
                    <w:rPr>
                      <w:rFonts w:cs="Arial"/>
                      <w:szCs w:val="18"/>
                    </w:rPr>
                    <w:t>a)</w:t>
                  </w:r>
                  <w:r>
                    <w:rPr>
                      <w:rFonts w:cs="Arial"/>
                      <w:szCs w:val="18"/>
                    </w:rPr>
                    <w:tab/>
                  </w:r>
                  <w:r>
                    <w:rPr>
                      <w:rFonts w:cs="Arial"/>
                      <w:color w:val="FF0000"/>
                      <w:szCs w:val="18"/>
                      <w:highlight w:val="cyan"/>
                    </w:rPr>
                    <w:t xml:space="preserve">T: [{8, 16, 20, 30, 40, 80, 160, 320, 640, 1280}] </w:t>
                  </w:r>
                  <w:proofErr w:type="spellStart"/>
                  <w:r>
                    <w:rPr>
                      <w:rFonts w:cs="Arial"/>
                      <w:color w:val="FF0000"/>
                      <w:szCs w:val="18"/>
                      <w:highlight w:val="cyan"/>
                    </w:rPr>
                    <w:t>ms</w:t>
                  </w:r>
                  <w:proofErr w:type="spellEnd"/>
                </w:p>
                <w:p w14:paraId="1899B846" w14:textId="77777777" w:rsidR="00642D39" w:rsidRDefault="00415B7C">
                  <w:pPr>
                    <w:pStyle w:val="TAL"/>
                    <w:ind w:left="599" w:hanging="316"/>
                    <w:rPr>
                      <w:rFonts w:cs="Arial"/>
                      <w:szCs w:val="18"/>
                    </w:rPr>
                  </w:pPr>
                  <w:r>
                    <w:rPr>
                      <w:rFonts w:cs="Arial"/>
                      <w:szCs w:val="18"/>
                    </w:rPr>
                    <w:t>b)</w:t>
                  </w:r>
                  <w:r>
                    <w:rPr>
                      <w:rFonts w:cs="Arial"/>
                      <w:szCs w:val="18"/>
                    </w:rPr>
                    <w:tab/>
                    <w:t xml:space="preserve">N: {0.125, 0.25, 0.5, 1, 2, 4, 6, 8, 12, 16, 20, 25, 30, 32, 35, 40, 45, 50} </w:t>
                  </w:r>
                  <w:proofErr w:type="spellStart"/>
                  <w:r>
                    <w:rPr>
                      <w:rFonts w:cs="Arial"/>
                      <w:szCs w:val="18"/>
                    </w:rPr>
                    <w:t>ms</w:t>
                  </w:r>
                  <w:proofErr w:type="spellEnd"/>
                </w:p>
                <w:p w14:paraId="5C3F0E27" w14:textId="77777777" w:rsidR="00642D39" w:rsidRDefault="00642D39">
                  <w:pPr>
                    <w:pStyle w:val="TAL"/>
                    <w:rPr>
                      <w:rFonts w:cs="Arial"/>
                      <w:szCs w:val="18"/>
                    </w:rPr>
                  </w:pPr>
                </w:p>
                <w:p w14:paraId="7A0ECBE6" w14:textId="77777777" w:rsidR="00642D39" w:rsidRDefault="00415B7C">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24B13FAD" w14:textId="77777777" w:rsidR="00642D39" w:rsidRDefault="00415B7C">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3EE492E9" w14:textId="77777777" w:rsidR="00642D39" w:rsidRDefault="00415B7C">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tcPr>
                <w:p w14:paraId="61E4BDEC" w14:textId="77777777" w:rsidR="00642D39" w:rsidRDefault="00415B7C">
                  <w:pPr>
                    <w:pStyle w:val="TAL"/>
                    <w:rPr>
                      <w:rFonts w:cs="Arial"/>
                      <w:szCs w:val="18"/>
                    </w:rPr>
                  </w:pPr>
                  <w:r>
                    <w:rPr>
                      <w:rFonts w:cs="Arial"/>
                      <w:szCs w:val="18"/>
                    </w:rPr>
                    <w:t>27-u5</w:t>
                  </w:r>
                </w:p>
              </w:tc>
              <w:tc>
                <w:tcPr>
                  <w:tcW w:w="0" w:type="auto"/>
                  <w:tcBorders>
                    <w:top w:val="single" w:sz="4" w:space="0" w:color="auto"/>
                    <w:left w:val="single" w:sz="4" w:space="0" w:color="auto"/>
                    <w:bottom w:val="single" w:sz="4" w:space="0" w:color="auto"/>
                    <w:right w:val="single" w:sz="4" w:space="0" w:color="auto"/>
                  </w:tcBorders>
                </w:tcPr>
                <w:p w14:paraId="1F56F94D" w14:textId="77777777" w:rsidR="00642D39" w:rsidRDefault="00415B7C">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6A6CE65"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48E736"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DAD963" w14:textId="77777777" w:rsidR="00642D39" w:rsidRDefault="00415B7C">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9D26B7A" w14:textId="77777777" w:rsidR="00642D39" w:rsidRDefault="00415B7C">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721038" w14:textId="77777777" w:rsidR="00642D39" w:rsidRDefault="00415B7C">
                  <w:pPr>
                    <w:pStyle w:val="TAL"/>
                    <w:rPr>
                      <w:rFonts w:cs="Arial"/>
                      <w:color w:val="00B0F0"/>
                      <w:szCs w:val="18"/>
                    </w:rPr>
                  </w:pPr>
                  <w:r>
                    <w:rPr>
                      <w:rFonts w:cs="Arial"/>
                      <w:color w:val="00B0F0"/>
                      <w:szCs w:val="18"/>
                    </w:rPr>
                    <w:t>n/a</w:t>
                  </w:r>
                </w:p>
              </w:tc>
              <w:tc>
                <w:tcPr>
                  <w:tcW w:w="0" w:type="auto"/>
                  <w:tcBorders>
                    <w:top w:val="single" w:sz="4" w:space="0" w:color="auto"/>
                    <w:left w:val="single" w:sz="4" w:space="0" w:color="auto"/>
                    <w:bottom w:val="single" w:sz="4" w:space="0" w:color="auto"/>
                    <w:right w:val="single" w:sz="4" w:space="0" w:color="auto"/>
                  </w:tcBorders>
                </w:tcPr>
                <w:p w14:paraId="4AE51992" w14:textId="77777777" w:rsidR="00642D39" w:rsidRDefault="00415B7C">
                  <w:pPr>
                    <w:pStyle w:val="TAL"/>
                    <w:rPr>
                      <w:rFonts w:cs="Arial"/>
                      <w:color w:val="00B0F0"/>
                      <w:szCs w:val="18"/>
                    </w:rPr>
                  </w:pPr>
                  <w:r>
                    <w:rPr>
                      <w:rFonts w:cs="Arial"/>
                      <w:color w:val="00B0F0"/>
                      <w:szCs w:val="18"/>
                    </w:rPr>
                    <w:t>n/a</w:t>
                  </w:r>
                </w:p>
              </w:tc>
              <w:tc>
                <w:tcPr>
                  <w:tcW w:w="0" w:type="auto"/>
                  <w:tcBorders>
                    <w:top w:val="single" w:sz="4" w:space="0" w:color="auto"/>
                    <w:left w:val="single" w:sz="4" w:space="0" w:color="auto"/>
                    <w:bottom w:val="single" w:sz="4" w:space="0" w:color="auto"/>
                    <w:right w:val="single" w:sz="4" w:space="0" w:color="auto"/>
                  </w:tcBorders>
                </w:tcPr>
                <w:p w14:paraId="5212DF2A" w14:textId="77777777" w:rsidR="00642D39" w:rsidRDefault="00415B7C">
                  <w:pPr>
                    <w:pStyle w:val="TAL"/>
                    <w:rPr>
                      <w:rFonts w:cs="Arial"/>
                      <w:szCs w:val="18"/>
                    </w:rPr>
                  </w:pPr>
                  <w:r>
                    <w:rPr>
                      <w:rFonts w:cs="Arial"/>
                      <w:szCs w:val="18"/>
                      <w:highlight w:val="yellow"/>
                    </w:rPr>
                    <w:t>FFS</w:t>
                  </w:r>
                  <w:r>
                    <w:rPr>
                      <w:rFonts w:cs="Arial"/>
                      <w:color w:val="7030A0"/>
                      <w:szCs w:val="18"/>
                    </w:rPr>
                    <w:t xml:space="preserve">: </w:t>
                  </w:r>
                  <w:r>
                    <w:rPr>
                      <w:rFonts w:cs="Arial"/>
                      <w:color w:val="7030A0"/>
                      <w:szCs w:val="18"/>
                      <w:highlight w:val="yellow"/>
                    </w:rPr>
                    <w:t>Separate feature group for a UE to declare PRS processing capabilities of each of the</w:t>
                  </w:r>
                  <w:r>
                    <w:rPr>
                      <w:rFonts w:eastAsia="DengXian" w:cs="Arial"/>
                      <w:color w:val="7030A0"/>
                      <w:szCs w:val="18"/>
                      <w:highlight w:val="yellow"/>
                    </w:rPr>
                    <w:t xml:space="preserve"> Type-1A, Type-1B, Type-2”</w:t>
                  </w:r>
                  <w:r>
                    <w:rPr>
                      <w:rFonts w:cs="Arial"/>
                      <w:color w:val="7030A0"/>
                      <w:szCs w:val="18"/>
                      <w:highlight w:val="yellow"/>
                    </w:rPr>
                    <w:t xml:space="preserve"> capabilities</w:t>
                  </w:r>
                </w:p>
              </w:tc>
              <w:tc>
                <w:tcPr>
                  <w:tcW w:w="0" w:type="auto"/>
                  <w:tcBorders>
                    <w:top w:val="single" w:sz="4" w:space="0" w:color="auto"/>
                    <w:left w:val="single" w:sz="4" w:space="0" w:color="auto"/>
                    <w:bottom w:val="single" w:sz="4" w:space="0" w:color="auto"/>
                    <w:right w:val="single" w:sz="4" w:space="0" w:color="auto"/>
                  </w:tcBorders>
                </w:tcPr>
                <w:p w14:paraId="39082207" w14:textId="77777777" w:rsidR="00642D39" w:rsidRDefault="00415B7C">
                  <w:pPr>
                    <w:pStyle w:val="TAL"/>
                    <w:rPr>
                      <w:rFonts w:cs="Arial"/>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2635FC5C" w14:textId="77777777" w:rsidR="00642D39" w:rsidRDefault="00642D39">
            <w:pPr>
              <w:pStyle w:val="2222"/>
              <w:spacing w:line="288" w:lineRule="auto"/>
              <w:ind w:firstLineChars="0" w:firstLine="0"/>
              <w:rPr>
                <w:rFonts w:ascii="Calibri" w:hAnsi="Calibri" w:cs="Times New Roman"/>
                <w:color w:val="000000"/>
                <w:lang w:eastAsia="ko-KR"/>
              </w:rPr>
            </w:pPr>
          </w:p>
        </w:tc>
      </w:tr>
      <w:tr w:rsidR="00642D39" w14:paraId="2D9F8490" w14:textId="77777777">
        <w:tc>
          <w:tcPr>
            <w:tcW w:w="1818" w:type="dxa"/>
            <w:tcBorders>
              <w:top w:val="single" w:sz="4" w:space="0" w:color="auto"/>
              <w:left w:val="single" w:sz="4" w:space="0" w:color="auto"/>
              <w:bottom w:val="single" w:sz="4" w:space="0" w:color="auto"/>
              <w:right w:val="single" w:sz="4" w:space="0" w:color="auto"/>
            </w:tcBorders>
          </w:tcPr>
          <w:p w14:paraId="46DAF538" w14:textId="77777777" w:rsidR="00642D39" w:rsidRDefault="00415B7C">
            <w:pPr>
              <w:jc w:val="left"/>
            </w:pPr>
            <w:r>
              <w:lastRenderedPageBreak/>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8FE44BA"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5BAD5EDA" w14:textId="77777777" w:rsidR="00642D39" w:rsidRDefault="00642D39">
      <w:pPr>
        <w:pStyle w:val="maintext"/>
        <w:ind w:firstLineChars="90" w:firstLine="180"/>
        <w:rPr>
          <w:rFonts w:ascii="Calibri" w:hAnsi="Calibri" w:cs="Arial"/>
        </w:rPr>
      </w:pPr>
    </w:p>
    <w:p w14:paraId="251CC988"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40"/>
        <w:gridCol w:w="2950"/>
        <w:gridCol w:w="7654"/>
        <w:gridCol w:w="222"/>
        <w:gridCol w:w="447"/>
        <w:gridCol w:w="222"/>
        <w:gridCol w:w="222"/>
        <w:gridCol w:w="1611"/>
        <w:gridCol w:w="467"/>
        <w:gridCol w:w="467"/>
        <w:gridCol w:w="467"/>
        <w:gridCol w:w="3432"/>
        <w:gridCol w:w="2125"/>
      </w:tblGrid>
      <w:tr w:rsidR="00642D39" w14:paraId="55F9D227" w14:textId="77777777">
        <w:tc>
          <w:tcPr>
            <w:tcW w:w="0" w:type="auto"/>
          </w:tcPr>
          <w:p w14:paraId="5C6C354E"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Pr>
          <w:p w14:paraId="3E45D571" w14:textId="77777777" w:rsidR="00642D39" w:rsidRDefault="00415B7C">
            <w:pPr>
              <w:pStyle w:val="TAL"/>
              <w:rPr>
                <w:rFonts w:cs="Arial"/>
                <w:color w:val="000000"/>
                <w:szCs w:val="18"/>
              </w:rPr>
            </w:pPr>
            <w:r>
              <w:rPr>
                <w:rFonts w:cs="Arial"/>
                <w:color w:val="000000"/>
                <w:szCs w:val="18"/>
              </w:rPr>
              <w:t>27-4-1</w:t>
            </w:r>
          </w:p>
        </w:tc>
        <w:tc>
          <w:tcPr>
            <w:tcW w:w="0" w:type="auto"/>
          </w:tcPr>
          <w:p w14:paraId="181A1D4E" w14:textId="77777777" w:rsidR="00642D39" w:rsidRDefault="00415B7C">
            <w:pPr>
              <w:pStyle w:val="TAL"/>
              <w:rPr>
                <w:rFonts w:eastAsia="SimSun" w:cs="Arial"/>
                <w:color w:val="000000"/>
                <w:szCs w:val="18"/>
                <w:lang w:eastAsia="zh-CN"/>
              </w:rPr>
            </w:pPr>
            <w:r>
              <w:rPr>
                <w:rFonts w:eastAsia="SimSun" w:cs="Arial"/>
                <w:color w:val="000000"/>
                <w:szCs w:val="18"/>
                <w:lang w:eastAsia="zh-CN"/>
              </w:rPr>
              <w:t>LOS/NLOS Indicator</w:t>
            </w:r>
            <w:r>
              <w:rPr>
                <w:rFonts w:cs="Arial"/>
                <w:color w:val="000000"/>
                <w:szCs w:val="18"/>
              </w:rPr>
              <w:t xml:space="preserve"> </w:t>
            </w:r>
            <w:r>
              <w:rPr>
                <w:rFonts w:eastAsia="SimSun" w:cs="Arial"/>
                <w:color w:val="000000"/>
                <w:szCs w:val="18"/>
                <w:lang w:eastAsia="zh-CN"/>
              </w:rPr>
              <w:t>for UE-assisted positioning</w:t>
            </w:r>
          </w:p>
        </w:tc>
        <w:tc>
          <w:tcPr>
            <w:tcW w:w="0" w:type="auto"/>
          </w:tcPr>
          <w:p w14:paraId="3CE2F73A"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to LMF </w:t>
            </w:r>
            <w:r>
              <w:rPr>
                <w:rFonts w:cs="Arial"/>
                <w:color w:val="000000"/>
                <w:sz w:val="18"/>
                <w:szCs w:val="18"/>
                <w:highlight w:val="yellow"/>
              </w:rPr>
              <w:t>[for RSTD and UE Rx-Tx time difference measurements to LMF for DL and DL+UL positioning]</w:t>
            </w:r>
          </w:p>
          <w:p w14:paraId="6A334741" w14:textId="77777777" w:rsidR="00642D39" w:rsidRDefault="00642D39">
            <w:pPr>
              <w:autoSpaceDE w:val="0"/>
              <w:autoSpaceDN w:val="0"/>
              <w:adjustRightInd w:val="0"/>
              <w:snapToGrid w:val="0"/>
              <w:spacing w:afterLines="50"/>
              <w:contextualSpacing/>
              <w:rPr>
                <w:rFonts w:cs="Arial"/>
                <w:color w:val="000000"/>
                <w:sz w:val="18"/>
                <w:szCs w:val="18"/>
              </w:rPr>
            </w:pPr>
          </w:p>
          <w:p w14:paraId="4C418AFD" w14:textId="77777777" w:rsidR="00642D39" w:rsidRDefault="00415B7C">
            <w:pPr>
              <w:autoSpaceDE w:val="0"/>
              <w:autoSpaceDN w:val="0"/>
              <w:adjustRightInd w:val="0"/>
              <w:snapToGrid w:val="0"/>
              <w:spacing w:afterLines="50"/>
              <w:contextualSpacing/>
              <w:rPr>
                <w:rFonts w:cs="Arial"/>
                <w:color w:val="000000"/>
                <w:sz w:val="18"/>
                <w:szCs w:val="18"/>
                <w:highlight w:val="yellow"/>
              </w:rPr>
            </w:pPr>
            <w:r>
              <w:rPr>
                <w:rFonts w:cs="Arial"/>
                <w:color w:val="000000"/>
                <w:sz w:val="18"/>
                <w:szCs w:val="18"/>
                <w:highlight w:val="yellow"/>
              </w:rPr>
              <w:t>FFS: whether to have separate capability component/FG for RSTD and UE Rx-Tx time difference measurements</w:t>
            </w:r>
          </w:p>
          <w:p w14:paraId="097DE7DA" w14:textId="77777777" w:rsidR="00642D39" w:rsidRDefault="00642D39">
            <w:pPr>
              <w:autoSpaceDE w:val="0"/>
              <w:autoSpaceDN w:val="0"/>
              <w:adjustRightInd w:val="0"/>
              <w:snapToGrid w:val="0"/>
              <w:spacing w:afterLines="50"/>
              <w:contextualSpacing/>
              <w:rPr>
                <w:rFonts w:cs="Arial"/>
                <w:color w:val="000000"/>
                <w:sz w:val="18"/>
                <w:szCs w:val="18"/>
                <w:highlight w:val="yellow"/>
              </w:rPr>
            </w:pPr>
          </w:p>
          <w:p w14:paraId="3E3444CD"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highlight w:val="yellow"/>
              </w:rPr>
              <w:t>FFS: whether to have separate capability component for hard and soft indication</w:t>
            </w:r>
          </w:p>
        </w:tc>
        <w:tc>
          <w:tcPr>
            <w:tcW w:w="0" w:type="auto"/>
          </w:tcPr>
          <w:p w14:paraId="7640458F" w14:textId="77777777" w:rsidR="00642D39" w:rsidRDefault="00642D39">
            <w:pPr>
              <w:pStyle w:val="TAL"/>
              <w:rPr>
                <w:rFonts w:cs="Arial"/>
                <w:color w:val="000000"/>
                <w:szCs w:val="18"/>
              </w:rPr>
            </w:pPr>
          </w:p>
        </w:tc>
        <w:tc>
          <w:tcPr>
            <w:tcW w:w="0" w:type="auto"/>
          </w:tcPr>
          <w:p w14:paraId="1AB97E08"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tcPr>
          <w:p w14:paraId="5924AEC7" w14:textId="77777777" w:rsidR="00642D39" w:rsidRDefault="00642D39">
            <w:pPr>
              <w:pStyle w:val="TAL"/>
              <w:rPr>
                <w:rFonts w:cs="Arial"/>
                <w:color w:val="000000"/>
                <w:szCs w:val="18"/>
              </w:rPr>
            </w:pPr>
          </w:p>
        </w:tc>
        <w:tc>
          <w:tcPr>
            <w:tcW w:w="0" w:type="auto"/>
          </w:tcPr>
          <w:p w14:paraId="6F51F922" w14:textId="77777777" w:rsidR="00642D39" w:rsidRDefault="00642D39">
            <w:pPr>
              <w:pStyle w:val="TAL"/>
              <w:rPr>
                <w:rFonts w:eastAsia="SimSun" w:cs="Arial"/>
                <w:color w:val="000000"/>
                <w:szCs w:val="18"/>
                <w:lang w:eastAsia="zh-CN"/>
              </w:rPr>
            </w:pPr>
          </w:p>
        </w:tc>
        <w:tc>
          <w:tcPr>
            <w:tcW w:w="0" w:type="auto"/>
          </w:tcPr>
          <w:p w14:paraId="36CF7C52" w14:textId="77777777" w:rsidR="00642D39" w:rsidRDefault="00415B7C">
            <w:pPr>
              <w:pStyle w:val="TAL"/>
              <w:rPr>
                <w:rFonts w:cs="Arial"/>
                <w:color w:val="000000"/>
                <w:szCs w:val="18"/>
              </w:rPr>
            </w:pPr>
            <w:r>
              <w:rPr>
                <w:rFonts w:cs="Arial"/>
                <w:color w:val="000000"/>
                <w:szCs w:val="18"/>
                <w:highlight w:val="yellow"/>
              </w:rPr>
              <w:t>FFS: Per UE or per band</w:t>
            </w:r>
          </w:p>
        </w:tc>
        <w:tc>
          <w:tcPr>
            <w:tcW w:w="0" w:type="auto"/>
          </w:tcPr>
          <w:p w14:paraId="50E13014" w14:textId="77777777" w:rsidR="00642D39" w:rsidRDefault="00415B7C">
            <w:pPr>
              <w:pStyle w:val="TAL"/>
              <w:rPr>
                <w:rFonts w:cs="Arial"/>
                <w:color w:val="000000"/>
                <w:szCs w:val="18"/>
              </w:rPr>
            </w:pPr>
            <w:r>
              <w:rPr>
                <w:rFonts w:cs="Arial"/>
                <w:color w:val="000000"/>
                <w:szCs w:val="18"/>
              </w:rPr>
              <w:t>n/a</w:t>
            </w:r>
          </w:p>
        </w:tc>
        <w:tc>
          <w:tcPr>
            <w:tcW w:w="0" w:type="auto"/>
          </w:tcPr>
          <w:p w14:paraId="69FE4462" w14:textId="77777777" w:rsidR="00642D39" w:rsidRDefault="00415B7C">
            <w:pPr>
              <w:pStyle w:val="TAL"/>
              <w:rPr>
                <w:rFonts w:cs="Arial"/>
                <w:color w:val="000000"/>
                <w:szCs w:val="18"/>
              </w:rPr>
            </w:pPr>
            <w:r>
              <w:rPr>
                <w:rFonts w:cs="Arial"/>
                <w:color w:val="000000"/>
                <w:szCs w:val="18"/>
              </w:rPr>
              <w:t>n/a</w:t>
            </w:r>
          </w:p>
        </w:tc>
        <w:tc>
          <w:tcPr>
            <w:tcW w:w="0" w:type="auto"/>
          </w:tcPr>
          <w:p w14:paraId="5A924AA0" w14:textId="77777777" w:rsidR="00642D39" w:rsidRDefault="00415B7C">
            <w:pPr>
              <w:pStyle w:val="TAL"/>
              <w:rPr>
                <w:rFonts w:cs="Arial"/>
                <w:color w:val="000000"/>
                <w:szCs w:val="18"/>
              </w:rPr>
            </w:pPr>
            <w:r>
              <w:rPr>
                <w:rFonts w:cs="Arial"/>
                <w:color w:val="000000"/>
                <w:szCs w:val="18"/>
              </w:rPr>
              <w:t>n/a</w:t>
            </w:r>
          </w:p>
        </w:tc>
        <w:tc>
          <w:tcPr>
            <w:tcW w:w="0" w:type="auto"/>
          </w:tcPr>
          <w:p w14:paraId="3945D2F6" w14:textId="77777777" w:rsidR="00642D39" w:rsidRDefault="00415B7C">
            <w:pPr>
              <w:pStyle w:val="TAL"/>
              <w:rPr>
                <w:rFonts w:cs="Arial"/>
                <w:color w:val="000000"/>
                <w:szCs w:val="18"/>
              </w:rPr>
            </w:pPr>
            <w:r>
              <w:rPr>
                <w:rFonts w:cs="Arial"/>
                <w:color w:val="000000"/>
                <w:szCs w:val="18"/>
                <w:highlight w:val="yellow"/>
              </w:rPr>
              <w:t>[The candidate value are [0,1]]</w:t>
            </w:r>
          </w:p>
          <w:p w14:paraId="46BB045A" w14:textId="77777777" w:rsidR="00642D39" w:rsidRDefault="00642D39">
            <w:pPr>
              <w:pStyle w:val="TAL"/>
              <w:rPr>
                <w:rFonts w:cs="Arial"/>
                <w:color w:val="000000"/>
                <w:szCs w:val="18"/>
              </w:rPr>
            </w:pPr>
          </w:p>
          <w:p w14:paraId="0FA2DA7F" w14:textId="77777777" w:rsidR="00642D39" w:rsidRDefault="00415B7C">
            <w:pPr>
              <w:pStyle w:val="TAL"/>
              <w:rPr>
                <w:rFonts w:cs="Arial"/>
                <w:color w:val="000000"/>
                <w:szCs w:val="18"/>
              </w:rPr>
            </w:pPr>
            <w:r>
              <w:rPr>
                <w:rFonts w:cs="Arial"/>
                <w:color w:val="000000"/>
                <w:szCs w:val="18"/>
              </w:rPr>
              <w:t>Need for location server to know if the feature is supported</w:t>
            </w:r>
          </w:p>
        </w:tc>
        <w:tc>
          <w:tcPr>
            <w:tcW w:w="0" w:type="auto"/>
          </w:tcPr>
          <w:p w14:paraId="75A4FFE4"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6BFFF39D" w14:textId="77777777" w:rsidR="00642D39" w:rsidRDefault="00642D39">
      <w:pPr>
        <w:pStyle w:val="maintext"/>
        <w:ind w:firstLineChars="90" w:firstLine="180"/>
        <w:rPr>
          <w:rFonts w:ascii="Calibri" w:hAnsi="Calibri" w:cs="Arial"/>
          <w:color w:val="000000"/>
        </w:rPr>
      </w:pPr>
    </w:p>
    <w:p w14:paraId="5531B8E2"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0707"/>
      </w:tblGrid>
      <w:tr w:rsidR="00642D39" w14:paraId="722474EE"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6F8E90D6"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4B5760AC"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7487D291" w14:textId="77777777">
        <w:tc>
          <w:tcPr>
            <w:tcW w:w="1818" w:type="dxa"/>
            <w:tcBorders>
              <w:top w:val="single" w:sz="4" w:space="0" w:color="auto"/>
              <w:left w:val="single" w:sz="4" w:space="0" w:color="auto"/>
              <w:bottom w:val="single" w:sz="4" w:space="0" w:color="auto"/>
              <w:right w:val="single" w:sz="4" w:space="0" w:color="auto"/>
            </w:tcBorders>
          </w:tcPr>
          <w:p w14:paraId="7BA6D57A"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A58B5D0" w14:textId="77777777" w:rsidR="00642D39" w:rsidRDefault="00415B7C" w:rsidP="008F4CCA">
            <w:pPr>
              <w:numPr>
                <w:ilvl w:val="0"/>
                <w:numId w:val="56"/>
              </w:numPr>
              <w:spacing w:beforeLines="50" w:before="120"/>
              <w:jc w:val="left"/>
              <w:rPr>
                <w:rFonts w:ascii="Calibri" w:hAnsi="Calibri" w:cs="Calibri"/>
                <w:color w:val="000000"/>
              </w:rPr>
            </w:pPr>
            <w:r>
              <w:rPr>
                <w:rFonts w:ascii="Calibri" w:hAnsi="Calibri" w:cs="Calibri"/>
                <w:color w:val="000000"/>
              </w:rPr>
              <w:t xml:space="preserve">There is no strong need to have separate FGs for the soft and hard values of </w:t>
            </w:r>
            <w:proofErr w:type="spellStart"/>
            <w:r>
              <w:rPr>
                <w:rFonts w:ascii="Calibri" w:hAnsi="Calibri" w:cs="Calibri"/>
                <w:color w:val="000000"/>
              </w:rPr>
              <w:t>LoS</w:t>
            </w:r>
            <w:proofErr w:type="spellEnd"/>
            <w:r>
              <w:rPr>
                <w:rFonts w:ascii="Calibri" w:hAnsi="Calibri" w:cs="Calibri"/>
                <w:color w:val="000000"/>
              </w:rPr>
              <w:t>/</w:t>
            </w:r>
            <w:proofErr w:type="spellStart"/>
            <w:r>
              <w:rPr>
                <w:rFonts w:ascii="Calibri" w:hAnsi="Calibri" w:cs="Calibri"/>
                <w:color w:val="000000"/>
              </w:rPr>
              <w:t>NLoS</w:t>
            </w:r>
            <w:proofErr w:type="spellEnd"/>
            <w:r>
              <w:rPr>
                <w:rFonts w:ascii="Calibri" w:hAnsi="Calibri" w:cs="Calibri"/>
                <w:color w:val="000000"/>
              </w:rPr>
              <w:t xml:space="preserve"> indicator, but we can live with being having a component indicate that.</w:t>
            </w:r>
          </w:p>
          <w:p w14:paraId="4843B638" w14:textId="77777777" w:rsidR="00642D39" w:rsidRDefault="00415B7C" w:rsidP="008F4CCA">
            <w:pPr>
              <w:spacing w:beforeLines="50" w:before="120"/>
              <w:ind w:left="720"/>
              <w:jc w:val="left"/>
              <w:rPr>
                <w:rFonts w:ascii="Calibri" w:hAnsi="Calibri" w:cs="Calibri"/>
                <w:color w:val="000000"/>
              </w:rPr>
            </w:pPr>
            <w:r>
              <w:rPr>
                <w:rFonts w:ascii="Calibri" w:hAnsi="Calibri" w:cs="Calibri"/>
                <w:color w:val="000000"/>
              </w:rPr>
              <w:t>1. LOS/NLOS indicator type: {</w:t>
            </w:r>
            <w:proofErr w:type="spellStart"/>
            <w:r>
              <w:rPr>
                <w:rFonts w:ascii="Calibri" w:hAnsi="Calibri" w:cs="Calibri"/>
                <w:color w:val="000000"/>
              </w:rPr>
              <w:t>softValue</w:t>
            </w:r>
            <w:proofErr w:type="spellEnd"/>
            <w:r>
              <w:rPr>
                <w:rFonts w:ascii="Calibri" w:hAnsi="Calibri" w:cs="Calibri"/>
                <w:color w:val="000000"/>
              </w:rPr>
              <w:t xml:space="preserve">, </w:t>
            </w:r>
            <w:proofErr w:type="spellStart"/>
            <w:r>
              <w:rPr>
                <w:rFonts w:ascii="Calibri" w:hAnsi="Calibri" w:cs="Calibri"/>
                <w:color w:val="000000"/>
              </w:rPr>
              <w:t>hardValue</w:t>
            </w:r>
            <w:proofErr w:type="spellEnd"/>
            <w:r>
              <w:rPr>
                <w:rFonts w:ascii="Calibri" w:hAnsi="Calibri" w:cs="Calibri"/>
                <w:color w:val="000000"/>
              </w:rPr>
              <w:t>, both}</w:t>
            </w:r>
          </w:p>
          <w:p w14:paraId="68B24B06" w14:textId="77777777" w:rsidR="00642D39" w:rsidRDefault="00415B7C" w:rsidP="008F4CCA">
            <w:pPr>
              <w:numPr>
                <w:ilvl w:val="0"/>
                <w:numId w:val="56"/>
              </w:numPr>
              <w:spacing w:beforeLines="50" w:before="120"/>
              <w:jc w:val="left"/>
              <w:rPr>
                <w:rFonts w:ascii="Calibri" w:hAnsi="Calibri" w:cs="Calibri"/>
                <w:color w:val="000000"/>
              </w:rPr>
            </w:pPr>
            <w:r>
              <w:rPr>
                <w:rFonts w:ascii="Calibri" w:hAnsi="Calibri" w:cs="Calibri"/>
                <w:color w:val="000000"/>
              </w:rPr>
              <w:t>There is no need to have separate FGs for RSTD and UE Rx – Tx time difference measurement, which means that this is common to all positioning methods and positioning measurements.</w:t>
            </w:r>
          </w:p>
          <w:p w14:paraId="1AF5065D" w14:textId="77777777" w:rsidR="00642D39" w:rsidRDefault="00415B7C" w:rsidP="008F4CCA">
            <w:pPr>
              <w:numPr>
                <w:ilvl w:val="0"/>
                <w:numId w:val="56"/>
              </w:numPr>
              <w:spacing w:beforeLines="50" w:before="120"/>
              <w:jc w:val="left"/>
              <w:rPr>
                <w:rFonts w:ascii="Calibri" w:hAnsi="Calibri" w:cs="Calibri"/>
                <w:color w:val="000000"/>
              </w:rPr>
            </w:pPr>
            <w:r>
              <w:rPr>
                <w:rFonts w:ascii="Calibri" w:hAnsi="Calibri" w:cs="Calibri"/>
                <w:color w:val="000000"/>
              </w:rPr>
              <w:t>The reporting type could be per UE, as we do not see difference on the algorithm on the detection.</w:t>
            </w:r>
          </w:p>
          <w:p w14:paraId="4501E7D0" w14:textId="77777777" w:rsidR="00642D39" w:rsidRDefault="00415B7C" w:rsidP="008F4CCA">
            <w:pPr>
              <w:numPr>
                <w:ilvl w:val="0"/>
                <w:numId w:val="56"/>
              </w:numPr>
              <w:spacing w:beforeLines="50" w:before="120"/>
              <w:jc w:val="left"/>
              <w:rPr>
                <w:rFonts w:ascii="Calibri" w:hAnsi="Calibri" w:cs="Calibri"/>
                <w:color w:val="000000"/>
              </w:rPr>
            </w:pPr>
            <w:r>
              <w:rPr>
                <w:rFonts w:ascii="Calibri" w:hAnsi="Calibri" w:cs="Calibri"/>
                <w:color w:val="000000"/>
              </w:rPr>
              <w:t>Adding another component would be helpful to indicate whether UE support resource-specific indicator or TRP specific indicator or both.</w:t>
            </w:r>
          </w:p>
          <w:p w14:paraId="75270215" w14:textId="77777777" w:rsidR="00642D39" w:rsidRDefault="00415B7C" w:rsidP="008F4CCA">
            <w:pPr>
              <w:spacing w:beforeLines="50" w:before="120"/>
              <w:ind w:left="720"/>
              <w:jc w:val="left"/>
              <w:rPr>
                <w:rFonts w:ascii="Calibri" w:hAnsi="Calibri" w:cs="Calibri"/>
                <w:color w:val="000000"/>
              </w:rPr>
            </w:pPr>
            <w:r>
              <w:rPr>
                <w:rFonts w:ascii="Calibri" w:hAnsi="Calibri" w:cs="Calibri"/>
                <w:color w:val="000000"/>
              </w:rPr>
              <w:t>2. LOS/NLOS indicator granularity: {</w:t>
            </w:r>
            <w:proofErr w:type="spellStart"/>
            <w:r>
              <w:rPr>
                <w:rFonts w:ascii="Calibri" w:hAnsi="Calibri" w:cs="Calibri"/>
                <w:color w:val="000000"/>
              </w:rPr>
              <w:t>resourceSpecific</w:t>
            </w:r>
            <w:proofErr w:type="spellEnd"/>
            <w:r>
              <w:rPr>
                <w:rFonts w:ascii="Calibri" w:hAnsi="Calibri" w:cs="Calibri"/>
                <w:color w:val="000000"/>
              </w:rPr>
              <w:t xml:space="preserve">, </w:t>
            </w:r>
            <w:proofErr w:type="spellStart"/>
            <w:r>
              <w:rPr>
                <w:rFonts w:ascii="Calibri" w:hAnsi="Calibri" w:cs="Calibri"/>
                <w:color w:val="000000"/>
              </w:rPr>
              <w:t>trpSpecific</w:t>
            </w:r>
            <w:proofErr w:type="spellEnd"/>
            <w:r>
              <w:rPr>
                <w:rFonts w:ascii="Calibri" w:hAnsi="Calibri" w:cs="Calibri"/>
                <w:color w:val="000000"/>
              </w:rPr>
              <w:t>, both}.</w:t>
            </w:r>
          </w:p>
        </w:tc>
      </w:tr>
      <w:tr w:rsidR="00642D39" w14:paraId="7F58B8B4" w14:textId="77777777">
        <w:tc>
          <w:tcPr>
            <w:tcW w:w="1818" w:type="dxa"/>
            <w:tcBorders>
              <w:top w:val="single" w:sz="4" w:space="0" w:color="auto"/>
              <w:left w:val="single" w:sz="4" w:space="0" w:color="auto"/>
              <w:bottom w:val="single" w:sz="4" w:space="0" w:color="auto"/>
              <w:right w:val="single" w:sz="4" w:space="0" w:color="auto"/>
            </w:tcBorders>
          </w:tcPr>
          <w:p w14:paraId="19A5F718" w14:textId="77777777" w:rsidR="00642D39" w:rsidRDefault="00415B7C">
            <w:pPr>
              <w:jc w:val="left"/>
            </w:pPr>
            <w:r>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0F051549"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 xml:space="preserve">For FG 27-4-1 on LOS/NLOS indicator, we think this FG should be reported regardless of positioning methods as UE judges LOS/NLOS just based on channel measurement. In our view, UE can just report whether to support or not support this FG. If support, it will be up to UE to report any value from 0 to 1. </w:t>
            </w:r>
          </w:p>
          <w:p w14:paraId="510E4286" w14:textId="77777777" w:rsidR="00642D39" w:rsidRDefault="00415B7C">
            <w:pPr>
              <w:adjustRightInd w:val="0"/>
              <w:snapToGrid w:val="0"/>
              <w:spacing w:after="0"/>
              <w:rPr>
                <w:rFonts w:ascii="Calibri" w:hAnsi="Calibri" w:cs="Calibri"/>
                <w:b/>
                <w:iCs/>
              </w:rPr>
            </w:pPr>
            <w:r>
              <w:rPr>
                <w:rFonts w:ascii="Calibri" w:hAnsi="Calibri" w:cs="Calibri"/>
                <w:b/>
                <w:bCs/>
                <w:iCs/>
              </w:rPr>
              <w:t>Proposal:</w:t>
            </w:r>
          </w:p>
          <w:p w14:paraId="2B1AE094"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412655B2"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This reporting </w:t>
            </w:r>
            <w:proofErr w:type="spellStart"/>
            <w:r>
              <w:rPr>
                <w:rFonts w:ascii="Calibri" w:hAnsi="Calibri" w:cs="Calibri"/>
                <w:b/>
                <w:iCs/>
              </w:rPr>
              <w:t>LoS</w:t>
            </w:r>
            <w:proofErr w:type="spellEnd"/>
            <w:r>
              <w:rPr>
                <w:rFonts w:ascii="Calibri" w:hAnsi="Calibri" w:cs="Calibri"/>
                <w:b/>
                <w:iCs/>
              </w:rPr>
              <w:t>/</w:t>
            </w:r>
            <w:proofErr w:type="spellStart"/>
            <w:r>
              <w:rPr>
                <w:rFonts w:ascii="Calibri" w:hAnsi="Calibri" w:cs="Calibri"/>
                <w:b/>
                <w:iCs/>
              </w:rPr>
              <w:t>NLoS</w:t>
            </w:r>
            <w:proofErr w:type="spellEnd"/>
            <w:r>
              <w:rPr>
                <w:rFonts w:ascii="Calibri" w:hAnsi="Calibri" w:cs="Calibri"/>
                <w:b/>
                <w:iCs/>
              </w:rPr>
              <w:t xml:space="preserve"> indicator to LMF is regardless of positioning methods</w:t>
            </w:r>
          </w:p>
          <w:p w14:paraId="76B275E3"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iCs/>
              </w:rPr>
              <w:t>The FG is just to report support of LOS/NLOS indicator</w:t>
            </w:r>
          </w:p>
          <w:p w14:paraId="376178B5" w14:textId="77777777" w:rsidR="00642D39" w:rsidRDefault="00642D39">
            <w:pPr>
              <w:adjustRightInd w:val="0"/>
              <w:snapToGrid w:val="0"/>
              <w:spacing w:before="0" w:after="0"/>
              <w:rPr>
                <w:rFonts w:ascii="Calibri" w:hAnsi="Calibri" w:cs="Calibri"/>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721"/>
              <w:gridCol w:w="3872"/>
              <w:gridCol w:w="3648"/>
              <w:gridCol w:w="222"/>
              <w:gridCol w:w="447"/>
              <w:gridCol w:w="222"/>
              <w:gridCol w:w="222"/>
              <w:gridCol w:w="779"/>
              <w:gridCol w:w="467"/>
              <w:gridCol w:w="467"/>
              <w:gridCol w:w="467"/>
              <w:gridCol w:w="4693"/>
              <w:gridCol w:w="2705"/>
            </w:tblGrid>
            <w:tr w:rsidR="00642D39" w14:paraId="3C1112C7" w14:textId="77777777">
              <w:tc>
                <w:tcPr>
                  <w:tcW w:w="0" w:type="auto"/>
                </w:tcPr>
                <w:p w14:paraId="3160795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5D1AEFCA"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27-4-1</w:t>
                  </w:r>
                </w:p>
              </w:tc>
              <w:tc>
                <w:tcPr>
                  <w:tcW w:w="0" w:type="auto"/>
                </w:tcPr>
                <w:p w14:paraId="6D6E10A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LOS/NLOS Indicator for UE-assisted positioning</w:t>
                  </w:r>
                </w:p>
              </w:tc>
              <w:tc>
                <w:tcPr>
                  <w:tcW w:w="0" w:type="auto"/>
                </w:tcPr>
                <w:p w14:paraId="328151E0" w14:textId="77777777" w:rsidR="00642D39" w:rsidRDefault="00415B7C">
                  <w:pPr>
                    <w:autoSpaceDE w:val="0"/>
                    <w:autoSpaceDN w:val="0"/>
                    <w:adjustRightInd w:val="0"/>
                    <w:snapToGrid w:val="0"/>
                    <w:spacing w:afterLines="50" w:line="256" w:lineRule="auto"/>
                    <w:contextualSpacing/>
                    <w:rPr>
                      <w:rFonts w:cs="Arial"/>
                      <w:color w:val="00B0F0"/>
                      <w:sz w:val="18"/>
                      <w:szCs w:val="18"/>
                    </w:rPr>
                  </w:pPr>
                  <w:r>
                    <w:rPr>
                      <w:rFonts w:cs="Arial"/>
                      <w:sz w:val="18"/>
                      <w:szCs w:val="18"/>
                    </w:rPr>
                    <w:t xml:space="preserve">Support reporting </w:t>
                  </w:r>
                  <w:proofErr w:type="spellStart"/>
                  <w:r>
                    <w:rPr>
                      <w:rFonts w:cs="Arial"/>
                      <w:sz w:val="18"/>
                      <w:szCs w:val="18"/>
                    </w:rPr>
                    <w:t>LoS</w:t>
                  </w:r>
                  <w:proofErr w:type="spellEnd"/>
                  <w:r>
                    <w:rPr>
                      <w:rFonts w:cs="Arial"/>
                      <w:sz w:val="18"/>
                      <w:szCs w:val="18"/>
                    </w:rPr>
                    <w:t>/</w:t>
                  </w:r>
                  <w:proofErr w:type="spellStart"/>
                  <w:r>
                    <w:rPr>
                      <w:rFonts w:cs="Arial"/>
                      <w:sz w:val="18"/>
                      <w:szCs w:val="18"/>
                    </w:rPr>
                    <w:t>NLoS</w:t>
                  </w:r>
                  <w:proofErr w:type="spellEnd"/>
                  <w:r>
                    <w:rPr>
                      <w:rFonts w:cs="Arial"/>
                      <w:sz w:val="18"/>
                      <w:szCs w:val="18"/>
                    </w:rPr>
                    <w:t xml:space="preserve"> indicator to LMF</w:t>
                  </w:r>
                </w:p>
                <w:p w14:paraId="262EC03D" w14:textId="77777777" w:rsidR="00642D39" w:rsidRDefault="00642D39">
                  <w:pPr>
                    <w:autoSpaceDE w:val="0"/>
                    <w:autoSpaceDN w:val="0"/>
                    <w:adjustRightInd w:val="0"/>
                    <w:snapToGrid w:val="0"/>
                    <w:spacing w:afterLines="50" w:line="256" w:lineRule="auto"/>
                    <w:contextualSpacing/>
                    <w:rPr>
                      <w:rFonts w:cs="Arial"/>
                      <w:sz w:val="18"/>
                      <w:szCs w:val="18"/>
                    </w:rPr>
                  </w:pPr>
                </w:p>
              </w:tc>
              <w:tc>
                <w:tcPr>
                  <w:tcW w:w="0" w:type="auto"/>
                </w:tcPr>
                <w:p w14:paraId="6A91B109"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72418E0B"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57F32BCA"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26E3BE86"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p>
              </w:tc>
              <w:tc>
                <w:tcPr>
                  <w:tcW w:w="0" w:type="auto"/>
                </w:tcPr>
                <w:p w14:paraId="0A10E1D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C00000"/>
                      <w:sz w:val="18"/>
                      <w:szCs w:val="18"/>
                    </w:rPr>
                    <w:t xml:space="preserve">Per UE </w:t>
                  </w:r>
                </w:p>
              </w:tc>
              <w:tc>
                <w:tcPr>
                  <w:tcW w:w="0" w:type="auto"/>
                </w:tcPr>
                <w:p w14:paraId="44B5A43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0768BB87"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57EEE7B5"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033BF767"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Need for location server to know if the feature is supported.</w:t>
                  </w:r>
                </w:p>
              </w:tc>
              <w:tc>
                <w:tcPr>
                  <w:tcW w:w="0" w:type="auto"/>
                </w:tcPr>
                <w:p w14:paraId="2E8EEC6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760A2C77" w14:textId="77777777" w:rsidR="00642D39" w:rsidRDefault="00642D39">
            <w:pPr>
              <w:adjustRightInd w:val="0"/>
              <w:snapToGrid w:val="0"/>
              <w:spacing w:before="0" w:after="0"/>
              <w:rPr>
                <w:rFonts w:ascii="Calibri" w:hAnsi="Calibri" w:cs="Calibri"/>
                <w:iCs/>
              </w:rPr>
            </w:pPr>
          </w:p>
        </w:tc>
      </w:tr>
      <w:tr w:rsidR="00642D39" w14:paraId="3AF04537" w14:textId="77777777">
        <w:tc>
          <w:tcPr>
            <w:tcW w:w="1818" w:type="dxa"/>
            <w:tcBorders>
              <w:top w:val="single" w:sz="4" w:space="0" w:color="auto"/>
              <w:left w:val="single" w:sz="4" w:space="0" w:color="auto"/>
              <w:bottom w:val="single" w:sz="4" w:space="0" w:color="auto"/>
              <w:right w:val="single" w:sz="4" w:space="0" w:color="auto"/>
            </w:tcBorders>
          </w:tcPr>
          <w:p w14:paraId="09B2CBC1" w14:textId="77777777" w:rsidR="00642D39" w:rsidRDefault="00415B7C">
            <w:pPr>
              <w:jc w:val="left"/>
            </w:pPr>
            <w:r>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B3F500E" w14:textId="77777777" w:rsidR="00642D39" w:rsidRDefault="00415B7C" w:rsidP="008F4CCA">
            <w:pPr>
              <w:numPr>
                <w:ilvl w:val="0"/>
                <w:numId w:val="57"/>
              </w:numPr>
              <w:spacing w:beforeLines="50" w:before="120"/>
              <w:jc w:val="left"/>
              <w:rPr>
                <w:rFonts w:ascii="Calibri" w:hAnsi="Calibri" w:cs="Calibri"/>
                <w:color w:val="000000"/>
              </w:rPr>
            </w:pPr>
            <w:r>
              <w:rPr>
                <w:rFonts w:ascii="Calibri" w:hAnsi="Calibri" w:cs="Calibri"/>
                <w:color w:val="000000"/>
              </w:rPr>
              <w:t>Need to add corresponding Rel-16 FGs on measurement reports as pre-requisites, as this is an add-on.</w:t>
            </w:r>
          </w:p>
          <w:p w14:paraId="36EEF19E" w14:textId="77777777" w:rsidR="00642D39" w:rsidRDefault="00415B7C" w:rsidP="008F4CCA">
            <w:pPr>
              <w:numPr>
                <w:ilvl w:val="0"/>
                <w:numId w:val="57"/>
              </w:numPr>
              <w:spacing w:beforeLines="50" w:before="120"/>
              <w:jc w:val="left"/>
              <w:rPr>
                <w:rFonts w:ascii="Calibri" w:hAnsi="Calibri" w:cs="Calibri"/>
                <w:color w:val="000000"/>
              </w:rPr>
            </w:pPr>
            <w:r>
              <w:rPr>
                <w:rFonts w:ascii="Calibri" w:hAnsi="Calibri" w:cs="Calibri"/>
                <w:color w:val="000000"/>
              </w:rPr>
              <w:t xml:space="preserve">No need for separate capability for soft and hard indication. OK to list as component in this capability though. </w:t>
            </w:r>
          </w:p>
          <w:p w14:paraId="07B80DA6" w14:textId="77777777" w:rsidR="00642D39" w:rsidRDefault="00415B7C" w:rsidP="008F4CCA">
            <w:pPr>
              <w:numPr>
                <w:ilvl w:val="0"/>
                <w:numId w:val="57"/>
              </w:numPr>
              <w:spacing w:beforeLines="50" w:before="120"/>
              <w:jc w:val="left"/>
              <w:rPr>
                <w:rFonts w:ascii="Calibri" w:hAnsi="Calibri" w:cs="Calibri"/>
                <w:color w:val="000000"/>
              </w:rPr>
            </w:pPr>
            <w:r>
              <w:rPr>
                <w:rFonts w:ascii="Calibri" w:hAnsi="Calibri" w:cs="Calibri"/>
                <w:color w:val="000000"/>
              </w:rPr>
              <w:t>No need to signal candidate values.</w:t>
            </w:r>
          </w:p>
        </w:tc>
      </w:tr>
      <w:tr w:rsidR="00642D39" w14:paraId="24CB6C11" w14:textId="77777777">
        <w:tc>
          <w:tcPr>
            <w:tcW w:w="1818" w:type="dxa"/>
            <w:tcBorders>
              <w:top w:val="single" w:sz="4" w:space="0" w:color="auto"/>
              <w:left w:val="single" w:sz="4" w:space="0" w:color="auto"/>
              <w:bottom w:val="single" w:sz="4" w:space="0" w:color="auto"/>
              <w:right w:val="single" w:sz="4" w:space="0" w:color="auto"/>
            </w:tcBorders>
          </w:tcPr>
          <w:p w14:paraId="2E9C1364" w14:textId="77777777" w:rsidR="00642D39" w:rsidRDefault="00415B7C">
            <w:pPr>
              <w:jc w:val="left"/>
            </w:pPr>
            <w:r>
              <w:lastRenderedPageBreak/>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4A0B6F3" w14:textId="77777777" w:rsidR="00642D39" w:rsidRDefault="00415B7C">
            <w:pPr>
              <w:pStyle w:val="00Text"/>
              <w:rPr>
                <w:rFonts w:ascii="Calibri" w:hAnsi="Calibri" w:cs="Calibri"/>
              </w:rPr>
            </w:pPr>
            <w:r>
              <w:rPr>
                <w:rFonts w:ascii="Calibri" w:hAnsi="Calibri" w:cs="Calibri"/>
              </w:rPr>
              <w:t xml:space="preserve">Rel-17 supports the UE to report more than 2 additional paths for DL-TDOA positioning measurement. That should be subject to the UE capability. In UE feature, the UE can report if the UE supports to report more than 2 additional paths and the UE can reports the maximal number of additional paths for DL-TDOA positioning measurement. Regarding the maximal number of additional paths, 4 shall be one candidate value. </w:t>
            </w:r>
          </w:p>
          <w:p w14:paraId="14975708" w14:textId="77777777" w:rsidR="00642D39" w:rsidRDefault="00415B7C">
            <w:pPr>
              <w:pStyle w:val="00Text"/>
              <w:rPr>
                <w:rFonts w:ascii="Calibri" w:hAnsi="Calibri" w:cs="Calibri"/>
                <w:b/>
                <w:bCs/>
                <w:iCs/>
              </w:rPr>
            </w:pPr>
            <w:bookmarkStart w:id="683" w:name="_Hlk86955373"/>
            <w:r>
              <w:rPr>
                <w:rFonts w:ascii="Calibri" w:hAnsi="Calibri" w:cs="Calibri"/>
                <w:b/>
                <w:bCs/>
                <w:iCs/>
              </w:rPr>
              <w:t>Proposal: Reporting &gt; 2 additional paths for DL-TDOA is UE capability and the UE can report the maximal number of additional paths for DL-TDOA:</w:t>
            </w:r>
          </w:p>
          <w:p w14:paraId="0CF27DB7" w14:textId="77777777" w:rsidR="00642D39" w:rsidRDefault="00415B7C">
            <w:pPr>
              <w:pStyle w:val="00Text"/>
              <w:numPr>
                <w:ilvl w:val="0"/>
                <w:numId w:val="58"/>
              </w:numPr>
              <w:rPr>
                <w:rFonts w:ascii="Calibri" w:hAnsi="Calibri" w:cs="Calibri"/>
                <w:b/>
                <w:bCs/>
                <w:iCs/>
              </w:rPr>
            </w:pPr>
            <w:r>
              <w:rPr>
                <w:rFonts w:ascii="Calibri" w:hAnsi="Calibri" w:cs="Calibri"/>
                <w:b/>
                <w:bCs/>
                <w:iCs/>
              </w:rPr>
              <w:t>The candidate values for maximal number additional paths are 2 and 4.</w:t>
            </w:r>
          </w:p>
          <w:bookmarkEnd w:id="683"/>
          <w:p w14:paraId="4DCD849C" w14:textId="77777777" w:rsidR="00642D39" w:rsidRDefault="00415B7C">
            <w:pPr>
              <w:pStyle w:val="00Text"/>
              <w:rPr>
                <w:rFonts w:ascii="Calibri" w:hAnsi="Calibri" w:cs="Calibri"/>
              </w:rPr>
            </w:pPr>
            <w:r>
              <w:rPr>
                <w:rFonts w:ascii="Calibri" w:hAnsi="Calibri" w:cs="Calibri"/>
              </w:rPr>
              <w:t>It was also agreed in Rel-17 that UE can report more than 2 additional paths for Multi-RTT positioning measurement. That should be subject to the UE capability too. In UE feature, the UE can report if the UE supports to report more than 2 additional paths and the UE can reports the maximal number of additional paths for multi-RTT positioning measurement. Similarly, 4 shall be a candidate value for the maximal number of additional paths.</w:t>
            </w:r>
          </w:p>
          <w:p w14:paraId="6065382D" w14:textId="77777777" w:rsidR="00642D39" w:rsidRDefault="00415B7C">
            <w:pPr>
              <w:pStyle w:val="00Text"/>
              <w:rPr>
                <w:rFonts w:ascii="Calibri" w:hAnsi="Calibri" w:cs="Calibri"/>
                <w:b/>
                <w:bCs/>
                <w:iCs/>
              </w:rPr>
            </w:pPr>
            <w:bookmarkStart w:id="684" w:name="_Hlk86955378"/>
            <w:r>
              <w:rPr>
                <w:rFonts w:ascii="Calibri" w:hAnsi="Calibri" w:cs="Calibri"/>
                <w:b/>
                <w:bCs/>
                <w:iCs/>
              </w:rPr>
              <w:t>Proposal: Reporting &gt; 2 additional paths for Multi-RTT is UE capability and the UE can report the maximal number of additional paths for multi-RTT:</w:t>
            </w:r>
          </w:p>
          <w:p w14:paraId="2628F895" w14:textId="77777777" w:rsidR="00642D39" w:rsidRDefault="00415B7C">
            <w:pPr>
              <w:pStyle w:val="00Text"/>
              <w:numPr>
                <w:ilvl w:val="0"/>
                <w:numId w:val="58"/>
              </w:numPr>
              <w:rPr>
                <w:rFonts w:ascii="Calibri" w:hAnsi="Calibri" w:cs="Calibri"/>
                <w:b/>
                <w:bCs/>
                <w:iCs/>
              </w:rPr>
            </w:pPr>
            <w:r>
              <w:rPr>
                <w:rFonts w:ascii="Calibri" w:hAnsi="Calibri" w:cs="Calibri"/>
                <w:b/>
                <w:bCs/>
                <w:iCs/>
              </w:rPr>
              <w:t>The candidate values for maximal number additional paths are 2 and 4.</w:t>
            </w:r>
          </w:p>
          <w:bookmarkEnd w:id="684"/>
          <w:p w14:paraId="0CD524A1" w14:textId="77777777" w:rsidR="00642D39" w:rsidRDefault="00415B7C">
            <w:pPr>
              <w:pStyle w:val="00Text"/>
              <w:rPr>
                <w:rFonts w:ascii="Calibri" w:hAnsi="Calibri" w:cs="Calibri"/>
              </w:rPr>
            </w:pPr>
            <w:r>
              <w:rPr>
                <w:rFonts w:ascii="Calibri" w:hAnsi="Calibri" w:cs="Calibri"/>
              </w:rPr>
              <w:t xml:space="preserve">In Rel-17, the UE can report a single NLOS/LOS indicator for DL and DL+UL positioning measurement. As agreed, this feature is subject to UE capability. For the candidate value of the single NLOS/LOS indicator reported by the UE shall be 0 and 1 which are used to indicate whether the positioning measurement is from a NLOS or LOS path. </w:t>
            </w:r>
          </w:p>
          <w:p w14:paraId="67EAE650" w14:textId="77777777" w:rsidR="00642D39" w:rsidRDefault="00415B7C">
            <w:pPr>
              <w:pStyle w:val="00Text"/>
              <w:rPr>
                <w:rFonts w:ascii="Calibri" w:hAnsi="Calibri" w:cs="Calibri"/>
                <w:b/>
                <w:bCs/>
                <w:iCs/>
              </w:rPr>
            </w:pPr>
            <w:bookmarkStart w:id="685" w:name="_Hlk86955383"/>
            <w:r>
              <w:rPr>
                <w:rFonts w:ascii="Calibri" w:hAnsi="Calibri" w:cs="Calibri"/>
                <w:b/>
                <w:bCs/>
                <w:iCs/>
              </w:rPr>
              <w:t>Proposal: In UE capability, the UE can report supporting reporting hard value for LOS/NLOS indicator: [0, 1] and update the FG 27-4-1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048"/>
              <w:gridCol w:w="11396"/>
            </w:tblGrid>
            <w:tr w:rsidR="00642D39" w14:paraId="3FF9F1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928340" w14:textId="77777777" w:rsidR="00642D39" w:rsidRDefault="00415B7C">
                  <w:pPr>
                    <w:pStyle w:val="TAL"/>
                    <w:spacing w:line="256" w:lineRule="auto"/>
                    <w:rPr>
                      <w:rFonts w:cs="Arial"/>
                      <w:color w:val="000000"/>
                      <w:szCs w:val="18"/>
                    </w:rPr>
                  </w:pPr>
                  <w:bookmarkStart w:id="686" w:name="_Hlk86955391"/>
                  <w:bookmarkEnd w:id="685"/>
                  <w:r>
                    <w:rPr>
                      <w:rFonts w:cs="Arial"/>
                      <w:color w:val="000000"/>
                      <w:szCs w:val="18"/>
                    </w:rPr>
                    <w:t>27-4-1</w:t>
                  </w:r>
                </w:p>
              </w:tc>
              <w:tc>
                <w:tcPr>
                  <w:tcW w:w="0" w:type="auto"/>
                  <w:tcBorders>
                    <w:top w:val="single" w:sz="4" w:space="0" w:color="auto"/>
                    <w:left w:val="single" w:sz="4" w:space="0" w:color="auto"/>
                    <w:bottom w:val="single" w:sz="4" w:space="0" w:color="auto"/>
                    <w:right w:val="single" w:sz="4" w:space="0" w:color="auto"/>
                  </w:tcBorders>
                </w:tcPr>
                <w:p w14:paraId="44C1EF36" w14:textId="77777777" w:rsidR="00642D39" w:rsidRDefault="00415B7C">
                  <w:pPr>
                    <w:pStyle w:val="TAL"/>
                    <w:spacing w:line="256" w:lineRule="auto"/>
                    <w:rPr>
                      <w:rFonts w:eastAsia="SimSun" w:cs="Arial"/>
                      <w:color w:val="000000"/>
                      <w:szCs w:val="18"/>
                      <w:lang w:eastAsia="zh-CN"/>
                    </w:rPr>
                  </w:pPr>
                  <w:r>
                    <w:rPr>
                      <w:rFonts w:eastAsia="SimSun" w:cs="Arial"/>
                      <w:color w:val="000000"/>
                      <w:szCs w:val="18"/>
                      <w:lang w:eastAsia="zh-CN"/>
                    </w:rPr>
                    <w:t>LOS/NLOS Indicator</w:t>
                  </w:r>
                  <w:r>
                    <w:rPr>
                      <w:rFonts w:cs="Arial"/>
                      <w:color w:val="000000"/>
                      <w:szCs w:val="18"/>
                      <w:lang w:eastAsia="zh-CN"/>
                    </w:rPr>
                    <w:t xml:space="preserve"> </w:t>
                  </w:r>
                  <w:r>
                    <w:rPr>
                      <w:rFonts w:eastAsia="SimSun" w:cs="Arial"/>
                      <w:color w:val="000000"/>
                      <w:szCs w:val="18"/>
                      <w:lang w:eastAsia="zh-CN"/>
                    </w:rPr>
                    <w:t>for UE-assisted positioning</w:t>
                  </w:r>
                </w:p>
              </w:tc>
              <w:tc>
                <w:tcPr>
                  <w:tcW w:w="0" w:type="auto"/>
                  <w:tcBorders>
                    <w:top w:val="single" w:sz="4" w:space="0" w:color="auto"/>
                    <w:left w:val="single" w:sz="4" w:space="0" w:color="auto"/>
                    <w:bottom w:val="single" w:sz="4" w:space="0" w:color="auto"/>
                    <w:right w:val="single" w:sz="4" w:space="0" w:color="auto"/>
                  </w:tcBorders>
                </w:tcPr>
                <w:p w14:paraId="5F02D6F6" w14:textId="77777777" w:rsidR="00642D39" w:rsidRDefault="00415B7C">
                  <w:pPr>
                    <w:autoSpaceDE w:val="0"/>
                    <w:autoSpaceDN w:val="0"/>
                    <w:adjustRightInd w:val="0"/>
                    <w:snapToGrid w:val="0"/>
                    <w:spacing w:afterLines="50" w:line="256" w:lineRule="auto"/>
                    <w:contextualSpacing/>
                    <w:rPr>
                      <w:rFonts w:cs="Arial"/>
                      <w:color w:val="000000"/>
                      <w:sz w:val="18"/>
                      <w:szCs w:val="18"/>
                      <w:lang w:eastAsia="zh-CN"/>
                    </w:rPr>
                  </w:pPr>
                  <w:r>
                    <w:rPr>
                      <w:rFonts w:cs="Arial"/>
                      <w:color w:val="000000"/>
                      <w:sz w:val="18"/>
                      <w:szCs w:val="18"/>
                      <w:lang w:eastAsia="zh-CN"/>
                    </w:rPr>
                    <w:t xml:space="preserve">Support reporting </w:t>
                  </w:r>
                  <w:proofErr w:type="spellStart"/>
                  <w:r>
                    <w:rPr>
                      <w:rFonts w:cs="Arial"/>
                      <w:color w:val="000000"/>
                      <w:sz w:val="18"/>
                      <w:szCs w:val="18"/>
                      <w:lang w:eastAsia="zh-CN"/>
                    </w:rPr>
                    <w:t>LoS</w:t>
                  </w:r>
                  <w:proofErr w:type="spellEnd"/>
                  <w:r>
                    <w:rPr>
                      <w:rFonts w:cs="Arial"/>
                      <w:color w:val="000000"/>
                      <w:sz w:val="18"/>
                      <w:szCs w:val="18"/>
                      <w:lang w:eastAsia="zh-CN"/>
                    </w:rPr>
                    <w:t>/</w:t>
                  </w:r>
                  <w:proofErr w:type="spellStart"/>
                  <w:r>
                    <w:rPr>
                      <w:rFonts w:cs="Arial"/>
                      <w:color w:val="000000"/>
                      <w:sz w:val="18"/>
                      <w:szCs w:val="18"/>
                      <w:lang w:eastAsia="zh-CN"/>
                    </w:rPr>
                    <w:t>NLoS</w:t>
                  </w:r>
                  <w:proofErr w:type="spellEnd"/>
                  <w:r>
                    <w:rPr>
                      <w:rFonts w:cs="Arial"/>
                      <w:color w:val="000000"/>
                      <w:sz w:val="18"/>
                      <w:szCs w:val="18"/>
                      <w:lang w:eastAsia="zh-CN"/>
                    </w:rPr>
                    <w:t xml:space="preserve"> indicator to LMF [for RSTD and UE Rx-Tx time difference measurements to LMF for DL and DL+UL positioning]</w:t>
                  </w:r>
                </w:p>
                <w:p w14:paraId="0AFD8E3C"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p w14:paraId="3C4658BB" w14:textId="77777777" w:rsidR="00642D39" w:rsidRDefault="00415B7C">
                  <w:pPr>
                    <w:autoSpaceDE w:val="0"/>
                    <w:autoSpaceDN w:val="0"/>
                    <w:adjustRightInd w:val="0"/>
                    <w:snapToGrid w:val="0"/>
                    <w:spacing w:afterLines="50" w:line="256" w:lineRule="auto"/>
                    <w:contextualSpacing/>
                    <w:rPr>
                      <w:rFonts w:cs="Arial"/>
                      <w:color w:val="000000"/>
                      <w:sz w:val="18"/>
                      <w:szCs w:val="18"/>
                      <w:lang w:eastAsia="zh-CN"/>
                    </w:rPr>
                  </w:pPr>
                  <w:r>
                    <w:rPr>
                      <w:rFonts w:cs="Arial"/>
                      <w:color w:val="000000"/>
                      <w:sz w:val="18"/>
                      <w:szCs w:val="18"/>
                      <w:lang w:eastAsia="zh-CN"/>
                    </w:rPr>
                    <w:t>FFS: whether to have separate capability component/FG for RSTD and UE Rx-Tx time difference measurements</w:t>
                  </w:r>
                </w:p>
                <w:p w14:paraId="71C6DBF7"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p w14:paraId="74F1915B" w14:textId="77777777" w:rsidR="00642D39" w:rsidRDefault="00415B7C">
                  <w:pPr>
                    <w:pStyle w:val="ListParagraph"/>
                    <w:numPr>
                      <w:ilvl w:val="0"/>
                      <w:numId w:val="59"/>
                    </w:numPr>
                    <w:autoSpaceDE w:val="0"/>
                    <w:autoSpaceDN w:val="0"/>
                    <w:adjustRightInd w:val="0"/>
                    <w:snapToGrid w:val="0"/>
                    <w:spacing w:before="0" w:afterLines="50" w:line="256" w:lineRule="auto"/>
                    <w:rPr>
                      <w:rFonts w:cs="Arial"/>
                      <w:color w:val="FF0000"/>
                      <w:sz w:val="18"/>
                      <w:szCs w:val="18"/>
                    </w:rPr>
                  </w:pPr>
                  <w:r>
                    <w:rPr>
                      <w:rFonts w:cs="Arial"/>
                      <w:color w:val="FF0000"/>
                      <w:sz w:val="18"/>
                      <w:szCs w:val="18"/>
                      <w:lang w:eastAsia="zh-CN"/>
                    </w:rPr>
                    <w:t>Supported</w:t>
                  </w:r>
                  <w:r>
                    <w:rPr>
                      <w:rFonts w:cs="Arial"/>
                      <w:color w:val="FF0000"/>
                      <w:sz w:val="18"/>
                      <w:szCs w:val="18"/>
                    </w:rPr>
                    <w:t xml:space="preserve"> values for LOS/NLOS indicator: hard value or soft value.</w:t>
                  </w:r>
                </w:p>
                <w:p w14:paraId="72624F5C" w14:textId="77777777" w:rsidR="00642D39" w:rsidRDefault="00642D39">
                  <w:pPr>
                    <w:autoSpaceDE w:val="0"/>
                    <w:autoSpaceDN w:val="0"/>
                    <w:adjustRightInd w:val="0"/>
                    <w:snapToGrid w:val="0"/>
                    <w:spacing w:afterLines="50" w:line="256" w:lineRule="auto"/>
                    <w:contextualSpacing/>
                    <w:rPr>
                      <w:rFonts w:cs="Arial"/>
                      <w:color w:val="000000"/>
                      <w:sz w:val="18"/>
                      <w:szCs w:val="18"/>
                      <w:lang w:eastAsia="zh-CN"/>
                    </w:rPr>
                  </w:pPr>
                </w:p>
                <w:p w14:paraId="408B6DA4" w14:textId="77777777" w:rsidR="00642D39" w:rsidRDefault="00415B7C">
                  <w:pPr>
                    <w:autoSpaceDE w:val="0"/>
                    <w:autoSpaceDN w:val="0"/>
                    <w:adjustRightInd w:val="0"/>
                    <w:snapToGrid w:val="0"/>
                    <w:spacing w:afterLines="50" w:line="256" w:lineRule="auto"/>
                    <w:contextualSpacing/>
                    <w:rPr>
                      <w:rFonts w:cs="Arial"/>
                      <w:strike/>
                      <w:color w:val="000000"/>
                      <w:sz w:val="18"/>
                      <w:szCs w:val="18"/>
                      <w:lang w:eastAsia="zh-CN"/>
                    </w:rPr>
                  </w:pPr>
                  <w:r>
                    <w:rPr>
                      <w:rFonts w:cs="Arial"/>
                      <w:strike/>
                      <w:color w:val="FF0000"/>
                      <w:sz w:val="18"/>
                      <w:szCs w:val="18"/>
                      <w:lang w:eastAsia="zh-CN"/>
                    </w:rPr>
                    <w:t>FFS: whether to have separate capability component for hard and soft indication</w:t>
                  </w:r>
                </w:p>
              </w:tc>
              <w:bookmarkEnd w:id="686"/>
            </w:tr>
          </w:tbl>
          <w:p w14:paraId="72BBAC3C" w14:textId="77777777" w:rsidR="00642D39" w:rsidRDefault="00642D39" w:rsidP="008F4CCA">
            <w:pPr>
              <w:spacing w:beforeLines="50" w:before="120"/>
              <w:jc w:val="left"/>
              <w:rPr>
                <w:rFonts w:ascii="Calibri" w:hAnsi="Calibri" w:cs="Calibri"/>
                <w:color w:val="000000"/>
              </w:rPr>
            </w:pPr>
          </w:p>
        </w:tc>
      </w:tr>
      <w:tr w:rsidR="00642D39" w14:paraId="1C4AC1C7" w14:textId="77777777">
        <w:tc>
          <w:tcPr>
            <w:tcW w:w="1818" w:type="dxa"/>
            <w:tcBorders>
              <w:top w:val="single" w:sz="4" w:space="0" w:color="auto"/>
              <w:left w:val="single" w:sz="4" w:space="0" w:color="auto"/>
              <w:bottom w:val="single" w:sz="4" w:space="0" w:color="auto"/>
              <w:right w:val="single" w:sz="4" w:space="0" w:color="auto"/>
            </w:tcBorders>
          </w:tcPr>
          <w:p w14:paraId="2AFD7BCE"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59834714" w14:textId="77777777" w:rsidR="00642D39" w:rsidRDefault="00642D39" w:rsidP="008F4CCA">
            <w:pPr>
              <w:spacing w:beforeLines="50" w:before="120"/>
              <w:jc w:val="left"/>
              <w:rPr>
                <w:rFonts w:ascii="Calibri" w:hAnsi="Calibri" w:cs="Calibri"/>
                <w:color w:val="000000"/>
              </w:rPr>
            </w:pPr>
          </w:p>
        </w:tc>
      </w:tr>
      <w:tr w:rsidR="00642D39" w14:paraId="677E8A46" w14:textId="77777777">
        <w:tc>
          <w:tcPr>
            <w:tcW w:w="1818" w:type="dxa"/>
            <w:tcBorders>
              <w:top w:val="single" w:sz="4" w:space="0" w:color="auto"/>
              <w:left w:val="single" w:sz="4" w:space="0" w:color="auto"/>
              <w:bottom w:val="single" w:sz="4" w:space="0" w:color="auto"/>
              <w:right w:val="single" w:sz="4" w:space="0" w:color="auto"/>
            </w:tcBorders>
          </w:tcPr>
          <w:p w14:paraId="7AF8BE44" w14:textId="77777777" w:rsidR="00642D39" w:rsidRDefault="00415B7C">
            <w:pPr>
              <w:jc w:val="left"/>
            </w:pPr>
            <w:r>
              <w:t xml:space="preserve">Samsung </w:t>
            </w:r>
            <w:r w:rsidR="00EE0190">
              <w:fldChar w:fldCharType="begin"/>
            </w:r>
            <w:r w:rsidR="00EE0190">
              <w:instrText xml:space="preserve"> REF _Ref87391511 \r \h  \* MERGEFORMAT </w:instrText>
            </w:r>
            <w:r w:rsidR="00EE0190">
              <w:fldChar w:fldCharType="separate"/>
            </w:r>
            <w:r>
              <w:t>[7]</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33A821C7" w14:textId="77777777" w:rsidR="00642D39" w:rsidRDefault="00415B7C">
            <w:pPr>
              <w:rPr>
                <w:rFonts w:ascii="Calibri" w:eastAsia="DengXian" w:hAnsi="Calibri" w:cs="Calibri"/>
                <w:lang w:eastAsia="zh-CN"/>
              </w:rPr>
            </w:pPr>
            <w:r>
              <w:rPr>
                <w:rFonts w:ascii="Calibri" w:eastAsia="DengXian" w:hAnsi="Calibri" w:cs="Calibri"/>
                <w:lang w:eastAsia="zh-CN"/>
              </w:rPr>
              <w:t xml:space="preserve">According to the previous RAN1 agreement, the LOS/NLOS indicator was agreed for all the positioning methods: </w:t>
            </w:r>
          </w:p>
          <w:p w14:paraId="5424987F" w14:textId="77777777" w:rsidR="00642D39" w:rsidRDefault="00642D39">
            <w:pPr>
              <w:rPr>
                <w:rFonts w:ascii="Calibri" w:eastAsia="DengXian" w:hAnsi="Calibri" w:cs="Calibri"/>
                <w:lang w:eastAsia="zh-CN"/>
              </w:rPr>
            </w:pPr>
          </w:p>
          <w:p w14:paraId="1AFB2BBD" w14:textId="6D5FFB53" w:rsidR="00642D39" w:rsidRDefault="00775441">
            <w:pPr>
              <w:rPr>
                <w:rFonts w:ascii="Calibri" w:eastAsia="DengXian" w:hAnsi="Calibri" w:cs="Calibri"/>
                <w:lang w:eastAsia="zh-CN"/>
              </w:rPr>
            </w:pPr>
            <w:r>
              <w:rPr>
                <w:rFonts w:ascii="Calibri" w:hAnsi="Calibri" w:cs="Calibri"/>
                <w:noProof/>
                <w:lang w:eastAsia="zh-CN"/>
              </w:rPr>
              <mc:AlternateContent>
                <mc:Choice Requires="wps">
                  <w:drawing>
                    <wp:anchor distT="0" distB="0" distL="114300" distR="114300" simplePos="0" relativeHeight="251659264" behindDoc="0" locked="0" layoutInCell="1" allowOverlap="1" wp14:anchorId="4EFAEE54" wp14:editId="2A8FE564">
                      <wp:simplePos x="0" y="0"/>
                      <wp:positionH relativeFrom="column">
                        <wp:posOffset>0</wp:posOffset>
                      </wp:positionH>
                      <wp:positionV relativeFrom="paragraph">
                        <wp:posOffset>0</wp:posOffset>
                      </wp:positionV>
                      <wp:extent cx="13282295" cy="1470025"/>
                      <wp:effectExtent l="0" t="0" r="0" b="0"/>
                      <wp:wrapSquare wrapText="bothSides"/>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82295" cy="1470025"/>
                              </a:xfrm>
                              <a:prstGeom prst="rect">
                                <a:avLst/>
                              </a:prstGeom>
                              <a:noFill/>
                              <a:ln w="6350">
                                <a:solidFill>
                                  <a:prstClr val="black"/>
                                </a:solidFill>
                              </a:ln>
                              <a:effectLst/>
                            </wps:spPr>
                            <wps:txbx>
                              <w:txbxContent>
                                <w:p w14:paraId="3E339852" w14:textId="77777777" w:rsidR="00CD115D" w:rsidRDefault="00CD115D">
                                  <w:r>
                                    <w:rPr>
                                      <w:highlight w:val="green"/>
                                    </w:rPr>
                                    <w:t>Agreement:</w:t>
                                  </w:r>
                                </w:p>
                                <w:p w14:paraId="5C674E24" w14:textId="77777777" w:rsidR="00CD115D" w:rsidRDefault="00CD115D">
                                  <w:pPr>
                                    <w:numPr>
                                      <w:ilvl w:val="0"/>
                                      <w:numId w:val="60"/>
                                    </w:numPr>
                                    <w:spacing w:before="0" w:after="0"/>
                                    <w:jc w:val="left"/>
                                  </w:pPr>
                                  <w:r>
                                    <w:rPr>
                                      <w:rFonts w:hint="eastAsia"/>
                                    </w:rPr>
                                    <w:t xml:space="preserve">Support LoS/NLoS indicators which are reported </w:t>
                                  </w:r>
                                  <w:r>
                                    <w:t xml:space="preserve">to the LMF </w:t>
                                  </w:r>
                                  <w:r>
                                    <w:rPr>
                                      <w:rFonts w:hint="eastAsia"/>
                                    </w:rPr>
                                    <w:t>for DL</w:t>
                                  </w:r>
                                  <w:r>
                                    <w:t xml:space="preserve"> </w:t>
                                  </w:r>
                                  <w:r>
                                    <w:rPr>
                                      <w:rFonts w:hint="eastAsia"/>
                                    </w:rPr>
                                    <w:t xml:space="preserve">and DL+UL positioning measurements taken at UE </w:t>
                                  </w:r>
                                  <w:r>
                                    <w:t xml:space="preserve">for UE-assisted positioning </w:t>
                                  </w:r>
                                  <w:r>
                                    <w:rPr>
                                      <w:rFonts w:hint="eastAsia"/>
                                    </w:rPr>
                                    <w:t xml:space="preserve">or </w:t>
                                  </w:r>
                                  <w:r>
                                    <w:t xml:space="preserve">UL and DL+UL measurements at the </w:t>
                                  </w:r>
                                  <w:r>
                                    <w:rPr>
                                      <w:rFonts w:hint="eastAsia"/>
                                    </w:rPr>
                                    <w:t>TRP</w:t>
                                  </w:r>
                                  <w:r>
                                    <w:t xml:space="preserve"> for NG-RAN assisted positioning</w:t>
                                  </w:r>
                                  <w:r>
                                    <w:rPr>
                                      <w:rFonts w:hint="eastAsia"/>
                                    </w:rPr>
                                    <w:t xml:space="preserve">. </w:t>
                                  </w:r>
                                </w:p>
                                <w:p w14:paraId="022D9871" w14:textId="77777777" w:rsidR="00CD115D" w:rsidRDefault="00CD115D">
                                  <w:pPr>
                                    <w:numPr>
                                      <w:ilvl w:val="1"/>
                                      <w:numId w:val="60"/>
                                    </w:numPr>
                                    <w:spacing w:before="0" w:after="0"/>
                                    <w:jc w:val="left"/>
                                  </w:pPr>
                                  <w:r>
                                    <w:t>Reporting from UE is subject to UE capability</w:t>
                                  </w:r>
                                </w:p>
                                <w:p w14:paraId="2A3DE6F7" w14:textId="77777777" w:rsidR="00CD115D" w:rsidRDefault="00CD115D">
                                  <w:pPr>
                                    <w:numPr>
                                      <w:ilvl w:val="0"/>
                                      <w:numId w:val="60"/>
                                    </w:numPr>
                                    <w:spacing w:before="0" w:after="0"/>
                                    <w:jc w:val="left"/>
                                  </w:pPr>
                                  <w:r>
                                    <w:rPr>
                                      <w:rFonts w:hint="eastAsia"/>
                                    </w:rPr>
                                    <w:t xml:space="preserve">Positioning assistance data </w:t>
                                  </w:r>
                                  <w:r>
                                    <w:t xml:space="preserve">from LMF </w:t>
                                  </w:r>
                                  <w:r>
                                    <w:rPr>
                                      <w:rFonts w:hint="eastAsia"/>
                                    </w:rPr>
                                    <w:t>is enhanced for UE-based positioning by including LoS/NLoS indicators.</w:t>
                                  </w:r>
                                </w:p>
                                <w:p w14:paraId="23D26940" w14:textId="77777777" w:rsidR="00CD115D" w:rsidRDefault="00CD115D">
                                  <w:pPr>
                                    <w:numPr>
                                      <w:ilvl w:val="0"/>
                                      <w:numId w:val="60"/>
                                    </w:numPr>
                                    <w:spacing w:before="0" w:after="0"/>
                                    <w:jc w:val="left"/>
                                  </w:pPr>
                                  <w:r>
                                    <w:t>FFS: Other kinds of positioning assistance data enhancements</w:t>
                                  </w:r>
                                </w:p>
                                <w:p w14:paraId="5A1C8CB9" w14:textId="77777777" w:rsidR="00CD115D" w:rsidRDefault="00CD115D">
                                  <w:pPr>
                                    <w:numPr>
                                      <w:ilvl w:val="0"/>
                                      <w:numId w:val="60"/>
                                    </w:numPr>
                                    <w:spacing w:before="0" w:after="0"/>
                                    <w:jc w:val="left"/>
                                  </w:pPr>
                                  <w:r>
                                    <w:rPr>
                                      <w:rFonts w:hint="eastAsia"/>
                                    </w:rPr>
                                    <w:t xml:space="preserve">For LoS/NLoS detection method(s), there is no additional </w:t>
                                  </w:r>
                                  <w:r>
                                    <w:t xml:space="preserve">measurement IEs </w:t>
                                  </w:r>
                                  <w:r>
                                    <w:rPr>
                                      <w:rFonts w:hint="eastAsia"/>
                                    </w:rPr>
                                    <w:t>or assistance data outside of LoS/NloS indicator reporting (i.e., Option 6 from prior agreement).</w:t>
                                  </w:r>
                                </w:p>
                                <w:p w14:paraId="144F7232" w14:textId="77777777" w:rsidR="00CD115D" w:rsidRDefault="00CD115D">
                                  <w:pPr>
                                    <w:numPr>
                                      <w:ilvl w:val="0"/>
                                      <w:numId w:val="60"/>
                                    </w:numPr>
                                    <w:spacing w:before="0" w:after="0"/>
                                    <w:jc w:val="left"/>
                                  </w:pPr>
                                  <w:r>
                                    <w:t>Note 1: No RAN4 requirements are expected for the LoS/NLoS indicators in RAN1’s understanding</w:t>
                                  </w:r>
                                </w:p>
                                <w:p w14:paraId="46DCAB99" w14:textId="77777777" w:rsidR="00CD115D" w:rsidRDefault="00CD115D">
                                  <w:pPr>
                                    <w:numPr>
                                      <w:ilvl w:val="0"/>
                                      <w:numId w:val="60"/>
                                    </w:numPr>
                                    <w:spacing w:after="0"/>
                                    <w:ind w:firstLineChars="100" w:firstLine="200"/>
                                  </w:pPr>
                                  <w:r>
                                    <w:t>Note 2: LoS/NLoS indicators can be complementary to outlier rejection algorithms.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EFAEE54" id="_x0000_t202" coordsize="21600,21600" o:spt="202" path="m,l,21600r21600,l21600,xe">
                      <v:stroke joinstyle="miter"/>
                      <v:path gradientshapeok="t" o:connecttype="rect"/>
                    </v:shapetype>
                    <v:shape id="Text Box 1" o:spid="_x0000_s1026" type="#_x0000_t202" style="position:absolute;left:0;text-align:left;margin-left:0;margin-top:0;width:1045.85pt;height:115.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" filled="f" strokeweight=".5pt">
                      <v:path arrowok="t"/>
                      <v:textbox style="mso-fit-shape-to-text:t">
                        <w:txbxContent>
                          <w:p w14:paraId="3E339852" w14:textId="77777777" w:rsidR="00CD115D" w:rsidRDefault="00CD115D">
                            <w:r>
                              <w:rPr>
                                <w:highlight w:val="green"/>
                              </w:rPr>
                              <w:t>Agreement:</w:t>
                            </w:r>
                          </w:p>
                          <w:p w14:paraId="5C674E24" w14:textId="77777777" w:rsidR="00CD115D" w:rsidRDefault="00CD115D">
                            <w:pPr>
                              <w:numPr>
                                <w:ilvl w:val="0"/>
                                <w:numId w:val="60"/>
                              </w:numPr>
                              <w:spacing w:before="0" w:after="0"/>
                              <w:jc w:val="left"/>
                            </w:pPr>
                            <w:r>
                              <w:rPr>
                                <w:rFonts w:hint="eastAsia"/>
                              </w:rPr>
                              <w:t xml:space="preserve">Support LoS/NLoS indicators which are reported </w:t>
                            </w:r>
                            <w:r>
                              <w:t xml:space="preserve">to the LMF </w:t>
                            </w:r>
                            <w:r>
                              <w:rPr>
                                <w:rFonts w:hint="eastAsia"/>
                              </w:rPr>
                              <w:t>for DL</w:t>
                            </w:r>
                            <w:r>
                              <w:t xml:space="preserve"> </w:t>
                            </w:r>
                            <w:r>
                              <w:rPr>
                                <w:rFonts w:hint="eastAsia"/>
                              </w:rPr>
                              <w:t xml:space="preserve">and DL+UL positioning measurements taken at UE </w:t>
                            </w:r>
                            <w:r>
                              <w:t xml:space="preserve">for UE-assisted positioning </w:t>
                            </w:r>
                            <w:r>
                              <w:rPr>
                                <w:rFonts w:hint="eastAsia"/>
                              </w:rPr>
                              <w:t xml:space="preserve">or </w:t>
                            </w:r>
                            <w:r>
                              <w:t xml:space="preserve">UL and DL+UL measurements at the </w:t>
                            </w:r>
                            <w:r>
                              <w:rPr>
                                <w:rFonts w:hint="eastAsia"/>
                              </w:rPr>
                              <w:t>TRP</w:t>
                            </w:r>
                            <w:r>
                              <w:t xml:space="preserve"> for NG-RAN assisted positioning</w:t>
                            </w:r>
                            <w:r>
                              <w:rPr>
                                <w:rFonts w:hint="eastAsia"/>
                              </w:rPr>
                              <w:t xml:space="preserve">. </w:t>
                            </w:r>
                          </w:p>
                          <w:p w14:paraId="022D9871" w14:textId="77777777" w:rsidR="00CD115D" w:rsidRDefault="00CD115D">
                            <w:pPr>
                              <w:numPr>
                                <w:ilvl w:val="1"/>
                                <w:numId w:val="60"/>
                              </w:numPr>
                              <w:spacing w:before="0" w:after="0"/>
                              <w:jc w:val="left"/>
                            </w:pPr>
                            <w:r>
                              <w:t>Reporting from UE is subject to UE capability</w:t>
                            </w:r>
                          </w:p>
                          <w:p w14:paraId="2A3DE6F7" w14:textId="77777777" w:rsidR="00CD115D" w:rsidRDefault="00CD115D">
                            <w:pPr>
                              <w:numPr>
                                <w:ilvl w:val="0"/>
                                <w:numId w:val="60"/>
                              </w:numPr>
                              <w:spacing w:before="0" w:after="0"/>
                              <w:jc w:val="left"/>
                            </w:pPr>
                            <w:r>
                              <w:rPr>
                                <w:rFonts w:hint="eastAsia"/>
                              </w:rPr>
                              <w:t xml:space="preserve">Positioning assistance data </w:t>
                            </w:r>
                            <w:r>
                              <w:t xml:space="preserve">from LMF </w:t>
                            </w:r>
                            <w:r>
                              <w:rPr>
                                <w:rFonts w:hint="eastAsia"/>
                              </w:rPr>
                              <w:t>is enhanced for UE-based positioning by including LoS/NLoS indicators.</w:t>
                            </w:r>
                          </w:p>
                          <w:p w14:paraId="23D26940" w14:textId="77777777" w:rsidR="00CD115D" w:rsidRDefault="00CD115D">
                            <w:pPr>
                              <w:numPr>
                                <w:ilvl w:val="0"/>
                                <w:numId w:val="60"/>
                              </w:numPr>
                              <w:spacing w:before="0" w:after="0"/>
                              <w:jc w:val="left"/>
                            </w:pPr>
                            <w:r>
                              <w:t>FFS: Other kinds of positioning assistance data enhancements</w:t>
                            </w:r>
                          </w:p>
                          <w:p w14:paraId="5A1C8CB9" w14:textId="77777777" w:rsidR="00CD115D" w:rsidRDefault="00CD115D">
                            <w:pPr>
                              <w:numPr>
                                <w:ilvl w:val="0"/>
                                <w:numId w:val="60"/>
                              </w:numPr>
                              <w:spacing w:before="0" w:after="0"/>
                              <w:jc w:val="left"/>
                            </w:pPr>
                            <w:r>
                              <w:rPr>
                                <w:rFonts w:hint="eastAsia"/>
                              </w:rPr>
                              <w:t xml:space="preserve">For LoS/NLoS detection method(s), there is no additional </w:t>
                            </w:r>
                            <w:r>
                              <w:t xml:space="preserve">measurement IEs </w:t>
                            </w:r>
                            <w:r>
                              <w:rPr>
                                <w:rFonts w:hint="eastAsia"/>
                              </w:rPr>
                              <w:t>or assistance data outside of LoS/NloS indicator reporting (i.e., Option 6 from prior agreement).</w:t>
                            </w:r>
                          </w:p>
                          <w:p w14:paraId="144F7232" w14:textId="77777777" w:rsidR="00CD115D" w:rsidRDefault="00CD115D">
                            <w:pPr>
                              <w:numPr>
                                <w:ilvl w:val="0"/>
                                <w:numId w:val="60"/>
                              </w:numPr>
                              <w:spacing w:before="0" w:after="0"/>
                              <w:jc w:val="left"/>
                            </w:pPr>
                            <w:r>
                              <w:t>Note 1: No RAN4 requirements are expected for the LoS/NLoS indicators in RAN1’s understanding</w:t>
                            </w:r>
                          </w:p>
                          <w:p w14:paraId="46DCAB99" w14:textId="77777777" w:rsidR="00CD115D" w:rsidRDefault="00CD115D">
                            <w:pPr>
                              <w:numPr>
                                <w:ilvl w:val="0"/>
                                <w:numId w:val="60"/>
                              </w:numPr>
                              <w:spacing w:after="0"/>
                              <w:ind w:firstLineChars="100" w:firstLine="200"/>
                            </w:pPr>
                            <w:r>
                              <w:t>Note 2: LoS/NLoS indicators can be complementary to outlier rejection algorithms.</w:t>
                            </w:r>
                          </w:p>
                        </w:txbxContent>
                      </v:textbox>
                      <w10:wrap type="square"/>
                    </v:shape>
                  </w:pict>
                </mc:Fallback>
              </mc:AlternateContent>
            </w:r>
          </w:p>
          <w:p w14:paraId="30C99ED8" w14:textId="77777777" w:rsidR="00642D39" w:rsidRDefault="00415B7C">
            <w:pPr>
              <w:rPr>
                <w:rFonts w:ascii="Calibri" w:eastAsia="DengXian" w:hAnsi="Calibri" w:cs="Calibri"/>
                <w:lang w:eastAsia="zh-CN"/>
              </w:rPr>
            </w:pPr>
            <w:r>
              <w:rPr>
                <w:rFonts w:ascii="Calibri" w:eastAsia="DengXian" w:hAnsi="Calibri" w:cs="Calibri"/>
                <w:lang w:eastAsia="zh-CN"/>
              </w:rPr>
              <w:t>Thus, we suggest using the wording in the agreement for the explanation.</w:t>
            </w:r>
          </w:p>
          <w:p w14:paraId="41DF8C40" w14:textId="77777777" w:rsidR="00642D39" w:rsidRDefault="00415B7C">
            <w:pPr>
              <w:rPr>
                <w:rFonts w:ascii="Calibri" w:eastAsia="DengXian" w:hAnsi="Calibri" w:cs="Calibri"/>
                <w:lang w:eastAsia="zh-CN"/>
              </w:rPr>
            </w:pPr>
            <w:r>
              <w:rPr>
                <w:rFonts w:ascii="Calibri" w:eastAsia="DengXian" w:hAnsi="Calibri" w:cs="Calibri"/>
                <w:lang w:eastAsia="zh-CN"/>
              </w:rPr>
              <w:t xml:space="preserve">In addition, as we discussed in the corresponding </w:t>
            </w:r>
            <w:proofErr w:type="spellStart"/>
            <w:r>
              <w:rPr>
                <w:rFonts w:ascii="Calibri" w:eastAsia="DengXian" w:hAnsi="Calibri" w:cs="Calibri"/>
                <w:lang w:eastAsia="zh-CN"/>
              </w:rPr>
              <w:t>tdoc</w:t>
            </w:r>
            <w:proofErr w:type="spellEnd"/>
            <w:r>
              <w:rPr>
                <w:rFonts w:ascii="Calibri" w:eastAsia="DengXian" w:hAnsi="Calibri" w:cs="Calibri"/>
                <w:lang w:eastAsia="zh-CN"/>
              </w:rPr>
              <w:t xml:space="preserve"> [2], we think it is necessary to separate the UE capability for supporting the soft or the hard indication.</w:t>
            </w:r>
          </w:p>
          <w:p w14:paraId="38144D8A" w14:textId="77777777" w:rsidR="00642D39" w:rsidRDefault="00415B7C">
            <w:pPr>
              <w:rPr>
                <w:rFonts w:ascii="Calibri" w:eastAsia="DengXian" w:hAnsi="Calibri" w:cs="Calibri"/>
                <w:b/>
                <w:lang w:eastAsia="zh-CN"/>
              </w:rPr>
            </w:pPr>
            <w:r>
              <w:rPr>
                <w:rFonts w:ascii="Calibri" w:eastAsia="DengXian" w:hAnsi="Calibri" w:cs="Calibri"/>
                <w:b/>
                <w:lang w:eastAsia="zh-CN"/>
              </w:rPr>
              <w:t>Proposal</w:t>
            </w:r>
            <w:r>
              <w:rPr>
                <w:rFonts w:ascii="Calibri" w:eastAsia="DengXian" w:hAnsi="Calibri" w:cs="Calibri"/>
                <w:b/>
                <w:lang w:eastAsia="zh-CN"/>
              </w:rPr>
              <w:t>：</w:t>
            </w:r>
            <w:r>
              <w:rPr>
                <w:rFonts w:ascii="Calibri" w:eastAsia="DengXian" w:hAnsi="Calibri" w:cs="Calibri"/>
                <w:b/>
                <w:lang w:eastAsia="zh-CN"/>
              </w:rPr>
              <w:t>Adopt the following change</w:t>
            </w:r>
          </w:p>
          <w:p w14:paraId="7DEF7C3F" w14:textId="77777777" w:rsidR="00642D39" w:rsidRDefault="00415B7C">
            <w:pPr>
              <w:numPr>
                <w:ilvl w:val="0"/>
                <w:numId w:val="57"/>
              </w:numPr>
              <w:autoSpaceDE w:val="0"/>
              <w:autoSpaceDN w:val="0"/>
              <w:adjustRightInd w:val="0"/>
              <w:snapToGrid w:val="0"/>
              <w:spacing w:before="0" w:afterLines="50"/>
              <w:contextualSpacing/>
              <w:rPr>
                <w:rFonts w:ascii="Calibri" w:eastAsia="DengXian" w:hAnsi="Calibri" w:cs="Calibri"/>
                <w:b/>
                <w:i/>
                <w:lang w:eastAsia="zh-CN"/>
              </w:rPr>
            </w:pPr>
            <w:r>
              <w:rPr>
                <w:rFonts w:ascii="Calibri" w:hAnsi="Calibri" w:cs="Calibri"/>
                <w:b/>
                <w:color w:val="000000"/>
                <w:szCs w:val="18"/>
              </w:rPr>
              <w:t xml:space="preserve">Support reporting </w:t>
            </w:r>
            <w:proofErr w:type="spellStart"/>
            <w:r>
              <w:rPr>
                <w:rFonts w:ascii="Calibri" w:hAnsi="Calibri" w:cs="Calibri"/>
                <w:b/>
                <w:color w:val="000000"/>
                <w:szCs w:val="18"/>
              </w:rPr>
              <w:t>LoS</w:t>
            </w:r>
            <w:proofErr w:type="spellEnd"/>
            <w:r>
              <w:rPr>
                <w:rFonts w:ascii="Calibri" w:hAnsi="Calibri" w:cs="Calibri"/>
                <w:b/>
                <w:color w:val="000000"/>
                <w:szCs w:val="18"/>
              </w:rPr>
              <w:t>/</w:t>
            </w:r>
            <w:proofErr w:type="spellStart"/>
            <w:r>
              <w:rPr>
                <w:rFonts w:ascii="Calibri" w:hAnsi="Calibri" w:cs="Calibri"/>
                <w:b/>
                <w:color w:val="000000"/>
                <w:szCs w:val="18"/>
              </w:rPr>
              <w:t>NLoS</w:t>
            </w:r>
            <w:proofErr w:type="spellEnd"/>
            <w:r>
              <w:rPr>
                <w:rFonts w:ascii="Calibri" w:hAnsi="Calibri" w:cs="Calibri"/>
                <w:b/>
                <w:color w:val="000000"/>
                <w:szCs w:val="18"/>
              </w:rPr>
              <w:t xml:space="preserve"> indicator to LMF</w:t>
            </w:r>
            <w:r>
              <w:rPr>
                <w:rFonts w:ascii="Calibri" w:eastAsia="DengXian" w:hAnsi="Calibri" w:cs="Calibri"/>
                <w:b/>
                <w:color w:val="000000"/>
                <w:szCs w:val="18"/>
                <w:lang w:eastAsia="zh-CN"/>
              </w:rPr>
              <w:t xml:space="preserve"> with</w:t>
            </w:r>
            <w:r>
              <w:rPr>
                <w:rFonts w:ascii="Calibri" w:hAnsi="Calibri" w:cs="Calibri"/>
                <w:b/>
                <w:color w:val="000000"/>
                <w:szCs w:val="18"/>
              </w:rPr>
              <w:t xml:space="preserve"> separate capability component for hard and soft indication </w:t>
            </w:r>
          </w:p>
        </w:tc>
      </w:tr>
      <w:tr w:rsidR="00642D39" w14:paraId="555E2EA8" w14:textId="77777777">
        <w:tc>
          <w:tcPr>
            <w:tcW w:w="1818" w:type="dxa"/>
            <w:tcBorders>
              <w:top w:val="single" w:sz="4" w:space="0" w:color="auto"/>
              <w:left w:val="single" w:sz="4" w:space="0" w:color="auto"/>
              <w:bottom w:val="single" w:sz="4" w:space="0" w:color="auto"/>
              <w:right w:val="single" w:sz="4" w:space="0" w:color="auto"/>
            </w:tcBorders>
          </w:tcPr>
          <w:p w14:paraId="7C8B9656"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12136B90" w14:textId="77777777" w:rsidR="00642D39" w:rsidRDefault="00642D39" w:rsidP="008F4C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611"/>
              <w:gridCol w:w="2624"/>
              <w:gridCol w:w="6542"/>
              <w:gridCol w:w="222"/>
              <w:gridCol w:w="447"/>
              <w:gridCol w:w="222"/>
              <w:gridCol w:w="222"/>
              <w:gridCol w:w="1849"/>
              <w:gridCol w:w="467"/>
              <w:gridCol w:w="467"/>
              <w:gridCol w:w="467"/>
              <w:gridCol w:w="3002"/>
              <w:gridCol w:w="1918"/>
            </w:tblGrid>
            <w:tr w:rsidR="00642D39" w14:paraId="2EC8A72E" w14:textId="77777777">
              <w:tc>
                <w:tcPr>
                  <w:tcW w:w="0" w:type="auto"/>
                </w:tcPr>
                <w:p w14:paraId="0E1232C8" w14:textId="77777777" w:rsidR="00642D39" w:rsidRDefault="00415B7C">
                  <w:pPr>
                    <w:keepNext/>
                    <w:keepLines/>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tcPr>
                <w:p w14:paraId="6B32D05C" w14:textId="77777777" w:rsidR="00642D39" w:rsidRDefault="00415B7C">
                  <w:pPr>
                    <w:keepNext/>
                    <w:keepLines/>
                    <w:rPr>
                      <w:rFonts w:cs="Arial"/>
                      <w:color w:val="000000"/>
                      <w:sz w:val="18"/>
                      <w:szCs w:val="18"/>
                    </w:rPr>
                  </w:pPr>
                  <w:r>
                    <w:rPr>
                      <w:rFonts w:cs="Arial"/>
                      <w:color w:val="000000"/>
                      <w:sz w:val="18"/>
                      <w:szCs w:val="18"/>
                    </w:rPr>
                    <w:t>27-4-1</w:t>
                  </w:r>
                </w:p>
              </w:tc>
              <w:tc>
                <w:tcPr>
                  <w:tcW w:w="0" w:type="auto"/>
                </w:tcPr>
                <w:p w14:paraId="177051FC"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LOS/NLOS Indicator</w:t>
                  </w:r>
                  <w:r>
                    <w:rPr>
                      <w:rFonts w:cs="Arial"/>
                      <w:color w:val="000000"/>
                      <w:sz w:val="18"/>
                      <w:szCs w:val="18"/>
                    </w:rPr>
                    <w:t xml:space="preserve"> </w:t>
                  </w:r>
                  <w:r>
                    <w:rPr>
                      <w:rFonts w:eastAsia="SimSun" w:cs="Arial"/>
                      <w:color w:val="000000"/>
                      <w:sz w:val="18"/>
                      <w:szCs w:val="18"/>
                      <w:lang w:eastAsia="zh-CN"/>
                    </w:rPr>
                    <w:t>for UE-assisted positioning</w:t>
                  </w:r>
                </w:p>
              </w:tc>
              <w:tc>
                <w:tcPr>
                  <w:tcW w:w="0" w:type="auto"/>
                </w:tcPr>
                <w:p w14:paraId="4B05EE10"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Support reporting </w:t>
                  </w:r>
                  <w:proofErr w:type="spellStart"/>
                  <w:r>
                    <w:rPr>
                      <w:rFonts w:cs="Arial"/>
                      <w:color w:val="000000"/>
                      <w:sz w:val="18"/>
                      <w:szCs w:val="18"/>
                    </w:rPr>
                    <w:t>LoS</w:t>
                  </w:r>
                  <w:proofErr w:type="spellEnd"/>
                  <w:r>
                    <w:rPr>
                      <w:rFonts w:cs="Arial"/>
                      <w:color w:val="000000"/>
                      <w:sz w:val="18"/>
                      <w:szCs w:val="18"/>
                    </w:rPr>
                    <w:t>/</w:t>
                  </w:r>
                  <w:proofErr w:type="spellStart"/>
                  <w:r>
                    <w:rPr>
                      <w:rFonts w:cs="Arial"/>
                      <w:color w:val="000000"/>
                      <w:sz w:val="18"/>
                      <w:szCs w:val="18"/>
                    </w:rPr>
                    <w:t>NLoS</w:t>
                  </w:r>
                  <w:proofErr w:type="spellEnd"/>
                  <w:r>
                    <w:rPr>
                      <w:rFonts w:cs="Arial"/>
                      <w:color w:val="000000"/>
                      <w:sz w:val="18"/>
                      <w:szCs w:val="18"/>
                    </w:rPr>
                    <w:t xml:space="preserve"> indicator to LMF </w:t>
                  </w:r>
                  <w:del w:id="687" w:author="AlexM - Qualcomm" w:date="2021-11-05T15:22:00Z">
                    <w:r>
                      <w:rPr>
                        <w:rFonts w:cs="Arial"/>
                        <w:color w:val="000000"/>
                        <w:sz w:val="18"/>
                        <w:szCs w:val="18"/>
                        <w:highlight w:val="yellow"/>
                      </w:rPr>
                      <w:delText>[for RSTD and UE Rx-Tx time difference measurements to LMF for DL and DL+UL positioning]</w:delText>
                    </w:r>
                  </w:del>
                </w:p>
                <w:p w14:paraId="3D8ABA86" w14:textId="77777777" w:rsidR="00642D39" w:rsidRDefault="00642D39">
                  <w:pPr>
                    <w:autoSpaceDE w:val="0"/>
                    <w:autoSpaceDN w:val="0"/>
                    <w:adjustRightInd w:val="0"/>
                    <w:snapToGrid w:val="0"/>
                    <w:spacing w:afterLines="50"/>
                    <w:contextualSpacing/>
                    <w:rPr>
                      <w:del w:id="688" w:author="AlexM - Qualcomm" w:date="2021-11-05T15:22:00Z"/>
                      <w:rFonts w:cs="Arial"/>
                      <w:color w:val="000000"/>
                      <w:sz w:val="18"/>
                      <w:szCs w:val="18"/>
                    </w:rPr>
                  </w:pPr>
                </w:p>
                <w:p w14:paraId="0E2270F0" w14:textId="77777777" w:rsidR="00642D39" w:rsidRDefault="00415B7C">
                  <w:pPr>
                    <w:autoSpaceDE w:val="0"/>
                    <w:autoSpaceDN w:val="0"/>
                    <w:adjustRightInd w:val="0"/>
                    <w:snapToGrid w:val="0"/>
                    <w:spacing w:afterLines="50"/>
                    <w:contextualSpacing/>
                    <w:rPr>
                      <w:del w:id="689" w:author="AlexM - Qualcomm" w:date="2021-11-05T15:05:00Z"/>
                      <w:rFonts w:cs="Arial"/>
                      <w:color w:val="000000"/>
                      <w:sz w:val="18"/>
                      <w:szCs w:val="18"/>
                      <w:highlight w:val="yellow"/>
                    </w:rPr>
                  </w:pPr>
                  <w:del w:id="690" w:author="AlexM - Qualcomm" w:date="2021-11-05T15:22:00Z">
                    <w:r>
                      <w:rPr>
                        <w:rFonts w:cs="Arial"/>
                        <w:color w:val="000000"/>
                        <w:sz w:val="18"/>
                        <w:szCs w:val="18"/>
                        <w:highlight w:val="yellow"/>
                      </w:rPr>
                      <w:delText>FFS: whether to have separate capability component/FG for RSTD and UE Rx-Tx time difference measurements</w:delText>
                    </w:r>
                  </w:del>
                </w:p>
                <w:p w14:paraId="5A535AE3" w14:textId="77777777" w:rsidR="00642D39" w:rsidRDefault="00642D39">
                  <w:pPr>
                    <w:autoSpaceDE w:val="0"/>
                    <w:autoSpaceDN w:val="0"/>
                    <w:adjustRightInd w:val="0"/>
                    <w:snapToGrid w:val="0"/>
                    <w:spacing w:afterLines="50"/>
                    <w:contextualSpacing/>
                    <w:rPr>
                      <w:del w:id="691" w:author="AlexM - Qualcomm" w:date="2021-11-05T15:05:00Z"/>
                      <w:rFonts w:cs="Arial"/>
                      <w:color w:val="000000"/>
                      <w:sz w:val="18"/>
                      <w:szCs w:val="18"/>
                      <w:highlight w:val="yellow"/>
                    </w:rPr>
                  </w:pPr>
                </w:p>
                <w:p w14:paraId="4AD29D0B" w14:textId="77777777" w:rsidR="00642D39" w:rsidRDefault="00415B7C">
                  <w:pPr>
                    <w:autoSpaceDE w:val="0"/>
                    <w:autoSpaceDN w:val="0"/>
                    <w:adjustRightInd w:val="0"/>
                    <w:snapToGrid w:val="0"/>
                    <w:spacing w:afterLines="50"/>
                    <w:contextualSpacing/>
                    <w:rPr>
                      <w:rFonts w:cs="Arial"/>
                      <w:color w:val="000000"/>
                      <w:sz w:val="18"/>
                      <w:szCs w:val="18"/>
                    </w:rPr>
                  </w:pPr>
                  <w:del w:id="692" w:author="AlexM - Qualcomm" w:date="2021-11-05T15:05:00Z">
                    <w:r>
                      <w:rPr>
                        <w:rFonts w:cs="Arial"/>
                        <w:color w:val="000000"/>
                        <w:sz w:val="18"/>
                        <w:szCs w:val="18"/>
                        <w:highlight w:val="yellow"/>
                      </w:rPr>
                      <w:delText>FFS: whether to have separate capability component for hard and soft indication</w:delText>
                    </w:r>
                  </w:del>
                </w:p>
              </w:tc>
              <w:tc>
                <w:tcPr>
                  <w:tcW w:w="0" w:type="auto"/>
                </w:tcPr>
                <w:p w14:paraId="0CDF7C07" w14:textId="77777777" w:rsidR="00642D39" w:rsidRDefault="00642D39">
                  <w:pPr>
                    <w:keepNext/>
                    <w:keepLines/>
                    <w:rPr>
                      <w:rFonts w:cs="Arial"/>
                      <w:color w:val="000000"/>
                      <w:sz w:val="18"/>
                      <w:szCs w:val="18"/>
                    </w:rPr>
                  </w:pPr>
                </w:p>
              </w:tc>
              <w:tc>
                <w:tcPr>
                  <w:tcW w:w="0" w:type="auto"/>
                </w:tcPr>
                <w:p w14:paraId="74A5C187"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Pr>
                <w:p w14:paraId="15FE3F99" w14:textId="77777777" w:rsidR="00642D39" w:rsidRDefault="00642D39">
                  <w:pPr>
                    <w:keepNext/>
                    <w:keepLines/>
                    <w:rPr>
                      <w:rFonts w:cs="Arial"/>
                      <w:color w:val="000000"/>
                      <w:sz w:val="18"/>
                      <w:szCs w:val="18"/>
                    </w:rPr>
                  </w:pPr>
                </w:p>
              </w:tc>
              <w:tc>
                <w:tcPr>
                  <w:tcW w:w="0" w:type="auto"/>
                </w:tcPr>
                <w:p w14:paraId="55DA8541" w14:textId="77777777" w:rsidR="00642D39" w:rsidRDefault="00642D39">
                  <w:pPr>
                    <w:keepNext/>
                    <w:keepLines/>
                    <w:rPr>
                      <w:rFonts w:eastAsia="SimSun" w:cs="Arial"/>
                      <w:color w:val="000000"/>
                      <w:sz w:val="18"/>
                      <w:szCs w:val="18"/>
                      <w:lang w:eastAsia="zh-CN"/>
                    </w:rPr>
                  </w:pPr>
                </w:p>
              </w:tc>
              <w:tc>
                <w:tcPr>
                  <w:tcW w:w="0" w:type="auto"/>
                </w:tcPr>
                <w:p w14:paraId="3B37030D" w14:textId="77777777" w:rsidR="00642D39" w:rsidRDefault="00415B7C">
                  <w:pPr>
                    <w:keepNext/>
                    <w:keepLines/>
                    <w:rPr>
                      <w:rFonts w:cs="Arial"/>
                      <w:color w:val="000000"/>
                      <w:sz w:val="18"/>
                      <w:szCs w:val="18"/>
                    </w:rPr>
                  </w:pPr>
                  <w:del w:id="693" w:author="AlexM - Qualcomm" w:date="2021-11-05T15:04:00Z">
                    <w:r>
                      <w:rPr>
                        <w:rFonts w:cs="Arial"/>
                        <w:color w:val="000000"/>
                        <w:sz w:val="18"/>
                        <w:szCs w:val="18"/>
                        <w:highlight w:val="yellow"/>
                      </w:rPr>
                      <w:delText>FFS: Per UE or per band</w:delText>
                    </w:r>
                  </w:del>
                  <w:ins w:id="694" w:author="AlexM - Qualcomm" w:date="2021-11-05T15:04:00Z">
                    <w:r>
                      <w:rPr>
                        <w:rFonts w:cs="Arial"/>
                        <w:color w:val="000000"/>
                        <w:sz w:val="18"/>
                        <w:szCs w:val="18"/>
                      </w:rPr>
                      <w:t>per UE</w:t>
                    </w:r>
                  </w:ins>
                </w:p>
              </w:tc>
              <w:tc>
                <w:tcPr>
                  <w:tcW w:w="0" w:type="auto"/>
                </w:tcPr>
                <w:p w14:paraId="487CEDE7"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7BBF8B22"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7E499DD8"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69396978" w14:textId="77777777" w:rsidR="00642D39" w:rsidRDefault="00415B7C">
                  <w:pPr>
                    <w:keepNext/>
                    <w:keepLines/>
                    <w:rPr>
                      <w:rFonts w:cs="Arial"/>
                      <w:color w:val="000000"/>
                      <w:sz w:val="18"/>
                      <w:szCs w:val="18"/>
                    </w:rPr>
                  </w:pPr>
                  <w:del w:id="695" w:author="AlexM - Qualcomm" w:date="2021-11-05T15:05:00Z">
                    <w:r>
                      <w:rPr>
                        <w:rFonts w:cs="Arial"/>
                        <w:color w:val="000000"/>
                        <w:sz w:val="18"/>
                        <w:szCs w:val="18"/>
                      </w:rPr>
                      <w:delText>[</w:delText>
                    </w:r>
                  </w:del>
                  <w:r>
                    <w:rPr>
                      <w:rFonts w:cs="Arial"/>
                      <w:color w:val="000000"/>
                      <w:sz w:val="18"/>
                      <w:szCs w:val="18"/>
                    </w:rPr>
                    <w:t xml:space="preserve">The candidate value </w:t>
                  </w:r>
                  <w:proofErr w:type="gramStart"/>
                  <w:r>
                    <w:rPr>
                      <w:rFonts w:cs="Arial"/>
                      <w:color w:val="000000"/>
                      <w:sz w:val="18"/>
                      <w:szCs w:val="18"/>
                    </w:rPr>
                    <w:t>are</w:t>
                  </w:r>
                  <w:proofErr w:type="gramEnd"/>
                  <w:r>
                    <w:rPr>
                      <w:rFonts w:cs="Arial"/>
                      <w:color w:val="000000"/>
                      <w:sz w:val="18"/>
                      <w:szCs w:val="18"/>
                    </w:rPr>
                    <w:t xml:space="preserve"> [0,1]</w:t>
                  </w:r>
                  <w:del w:id="696" w:author="AlexM - Qualcomm" w:date="2021-11-05T15:05:00Z">
                    <w:r>
                      <w:rPr>
                        <w:rFonts w:cs="Arial"/>
                        <w:color w:val="000000"/>
                        <w:sz w:val="18"/>
                        <w:szCs w:val="18"/>
                      </w:rPr>
                      <w:delText>]</w:delText>
                    </w:r>
                  </w:del>
                </w:p>
                <w:p w14:paraId="5A900020" w14:textId="77777777" w:rsidR="00642D39" w:rsidRDefault="00642D39">
                  <w:pPr>
                    <w:keepNext/>
                    <w:keepLines/>
                    <w:rPr>
                      <w:rFonts w:cs="Arial"/>
                      <w:color w:val="000000"/>
                      <w:sz w:val="18"/>
                      <w:szCs w:val="18"/>
                    </w:rPr>
                  </w:pPr>
                </w:p>
                <w:p w14:paraId="6161BC2A" w14:textId="77777777" w:rsidR="00642D39" w:rsidRDefault="00415B7C">
                  <w:pPr>
                    <w:keepNext/>
                    <w:keepLines/>
                    <w:rPr>
                      <w:rFonts w:cs="Arial"/>
                      <w:color w:val="000000"/>
                      <w:sz w:val="18"/>
                      <w:szCs w:val="18"/>
                    </w:rPr>
                  </w:pPr>
                  <w:r>
                    <w:rPr>
                      <w:rFonts w:cs="Arial"/>
                      <w:color w:val="000000"/>
                      <w:sz w:val="18"/>
                      <w:szCs w:val="18"/>
                    </w:rPr>
                    <w:t>Need for location server to know if the feature is supported</w:t>
                  </w:r>
                </w:p>
              </w:tc>
              <w:tc>
                <w:tcPr>
                  <w:tcW w:w="0" w:type="auto"/>
                </w:tcPr>
                <w:p w14:paraId="7D7C90B7"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bl>
          <w:p w14:paraId="62C25C5C" w14:textId="77777777" w:rsidR="00642D39" w:rsidRDefault="00642D39" w:rsidP="008F4CCA">
            <w:pPr>
              <w:spacing w:beforeLines="50" w:before="120"/>
              <w:jc w:val="left"/>
              <w:rPr>
                <w:rFonts w:ascii="Calibri" w:hAnsi="Calibri" w:cs="Calibri"/>
                <w:color w:val="000000"/>
              </w:rPr>
            </w:pPr>
          </w:p>
        </w:tc>
      </w:tr>
      <w:tr w:rsidR="00642D39" w14:paraId="6F638FF0" w14:textId="77777777">
        <w:tc>
          <w:tcPr>
            <w:tcW w:w="1818" w:type="dxa"/>
            <w:tcBorders>
              <w:top w:val="single" w:sz="4" w:space="0" w:color="auto"/>
              <w:left w:val="single" w:sz="4" w:space="0" w:color="auto"/>
              <w:bottom w:val="single" w:sz="4" w:space="0" w:color="auto"/>
              <w:right w:val="single" w:sz="4" w:space="0" w:color="auto"/>
            </w:tcBorders>
          </w:tcPr>
          <w:p w14:paraId="1930B8D4" w14:textId="77777777" w:rsidR="00642D39" w:rsidRDefault="00415B7C">
            <w:pPr>
              <w:jc w:val="left"/>
            </w:pPr>
            <w:r>
              <w:t xml:space="preserve">vivo </w:t>
            </w:r>
            <w:r w:rsidR="00170670">
              <w:fldChar w:fldCharType="begin"/>
            </w:r>
            <w:r>
              <w:instrText xml:space="preserve"> REF _Ref87398194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7D2F4FAA" w14:textId="77777777" w:rsidR="00642D39" w:rsidRDefault="00415B7C">
            <w:pPr>
              <w:spacing w:before="120" w:line="240" w:lineRule="exact"/>
              <w:rPr>
                <w:rFonts w:ascii="Calibri" w:eastAsia="DengXian" w:hAnsi="Calibri" w:cs="Calibri"/>
              </w:rPr>
            </w:pPr>
            <w:r>
              <w:rPr>
                <w:rFonts w:ascii="Calibri" w:eastAsia="MS Mincho" w:hAnsi="Calibri" w:cs="Calibri"/>
                <w:color w:val="000000"/>
              </w:rPr>
              <w:t xml:space="preserve">In </w:t>
            </w:r>
            <w:r>
              <w:rPr>
                <w:rFonts w:ascii="Calibri" w:eastAsia="MS Mincho" w:hAnsi="Calibri" w:cs="Calibri"/>
              </w:rPr>
              <w:t xml:space="preserve">RAN1 #106-e meeting, the following agreements for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indicators</w:t>
            </w:r>
            <w:r>
              <w:rPr>
                <w:rFonts w:ascii="Calibri" w:eastAsia="MS Mincho" w:hAnsi="Calibri" w:cs="Calibri"/>
              </w:rPr>
              <w:t xml:space="preserve"> has been achieved.</w:t>
            </w:r>
          </w:p>
          <w:tbl>
            <w:tblPr>
              <w:tblW w:w="2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5"/>
            </w:tblGrid>
            <w:tr w:rsidR="00642D39" w14:paraId="088B55E6" w14:textId="77777777">
              <w:tc>
                <w:tcPr>
                  <w:tcW w:w="22505" w:type="dxa"/>
                </w:tcPr>
                <w:p w14:paraId="1B1024DF" w14:textId="77777777" w:rsidR="00642D39" w:rsidRDefault="00415B7C">
                  <w:pPr>
                    <w:rPr>
                      <w:rFonts w:ascii="Calibri" w:eastAsia="DengXian" w:hAnsi="Calibri" w:cs="Calibri"/>
                    </w:rPr>
                  </w:pPr>
                  <w:r>
                    <w:rPr>
                      <w:rFonts w:ascii="Calibri" w:eastAsia="DengXian" w:hAnsi="Calibri" w:cs="Calibri"/>
                      <w:highlight w:val="green"/>
                    </w:rPr>
                    <w:t>Agreement:</w:t>
                  </w:r>
                </w:p>
                <w:p w14:paraId="55633915" w14:textId="77777777" w:rsidR="00642D39" w:rsidRDefault="00415B7C">
                  <w:pPr>
                    <w:numPr>
                      <w:ilvl w:val="0"/>
                      <w:numId w:val="60"/>
                    </w:numPr>
                    <w:spacing w:before="0" w:after="0"/>
                    <w:jc w:val="left"/>
                    <w:rPr>
                      <w:rFonts w:ascii="Calibri" w:eastAsia="DengXian" w:hAnsi="Calibri" w:cs="Calibri"/>
                      <w:color w:val="000000"/>
                    </w:rPr>
                  </w:pPr>
                  <w:r>
                    <w:rPr>
                      <w:rFonts w:ascii="Calibri" w:eastAsia="DengXian" w:hAnsi="Calibri" w:cs="Calibri"/>
                    </w:rPr>
                    <w:t>Suppor</w:t>
                  </w:r>
                  <w:r>
                    <w:rPr>
                      <w:rFonts w:ascii="Calibri" w:eastAsia="DengXian" w:hAnsi="Calibri" w:cs="Calibri"/>
                      <w:color w:val="000000"/>
                    </w:rPr>
                    <w:t xml:space="preserve">t </w:t>
                  </w:r>
                  <w:proofErr w:type="spellStart"/>
                  <w:r>
                    <w:rPr>
                      <w:rFonts w:ascii="Calibri" w:eastAsia="DengXian" w:hAnsi="Calibri" w:cs="Calibri"/>
                      <w:color w:val="000000"/>
                    </w:rPr>
                    <w:t>LoS</w:t>
                  </w:r>
                  <w:proofErr w:type="spellEnd"/>
                  <w:r>
                    <w:rPr>
                      <w:rFonts w:ascii="Calibri" w:eastAsia="DengXian" w:hAnsi="Calibri" w:cs="Calibri"/>
                      <w:color w:val="000000"/>
                    </w:rPr>
                    <w:t>/</w:t>
                  </w:r>
                  <w:proofErr w:type="spellStart"/>
                  <w:r>
                    <w:rPr>
                      <w:rFonts w:ascii="Calibri" w:eastAsia="DengXian" w:hAnsi="Calibri" w:cs="Calibri"/>
                      <w:color w:val="000000"/>
                    </w:rPr>
                    <w:t>NLoS</w:t>
                  </w:r>
                  <w:proofErr w:type="spellEnd"/>
                  <w:r>
                    <w:rPr>
                      <w:rFonts w:ascii="Calibri" w:eastAsia="DengXian" w:hAnsi="Calibri" w:cs="Calibri"/>
                      <w:color w:val="000000"/>
                    </w:rPr>
                    <w:t xml:space="preserve"> indicators which are reported to the LMF for DL and DL+UL positioning measurements taken at UE for UE-assisted positioning or UL and DL+UL measurements at the TRP for NG-RAN assisted positioning. </w:t>
                  </w:r>
                </w:p>
                <w:p w14:paraId="5A91ABB3" w14:textId="77777777" w:rsidR="00642D39" w:rsidRDefault="00415B7C">
                  <w:pPr>
                    <w:numPr>
                      <w:ilvl w:val="1"/>
                      <w:numId w:val="60"/>
                    </w:numPr>
                    <w:spacing w:before="0" w:after="0"/>
                    <w:jc w:val="left"/>
                    <w:rPr>
                      <w:rFonts w:ascii="Calibri" w:eastAsia="DengXian" w:hAnsi="Calibri" w:cs="Calibri"/>
                      <w:color w:val="000000"/>
                    </w:rPr>
                  </w:pPr>
                  <w:r>
                    <w:rPr>
                      <w:rFonts w:ascii="Calibri" w:eastAsia="DengXian" w:hAnsi="Calibri" w:cs="Calibri"/>
                      <w:color w:val="000000"/>
                    </w:rPr>
                    <w:lastRenderedPageBreak/>
                    <w:t>Reporting from UE is subject to UE capability</w:t>
                  </w:r>
                </w:p>
                <w:p w14:paraId="2174E066" w14:textId="77777777" w:rsidR="00642D39" w:rsidRDefault="00415B7C">
                  <w:pPr>
                    <w:numPr>
                      <w:ilvl w:val="0"/>
                      <w:numId w:val="60"/>
                    </w:numPr>
                    <w:spacing w:before="0" w:after="0"/>
                    <w:jc w:val="left"/>
                    <w:rPr>
                      <w:rFonts w:ascii="Calibri" w:eastAsia="DengXian" w:hAnsi="Calibri" w:cs="Calibri"/>
                      <w:color w:val="000000"/>
                    </w:rPr>
                  </w:pPr>
                  <w:r>
                    <w:rPr>
                      <w:rFonts w:ascii="Calibri" w:eastAsia="DengXian" w:hAnsi="Calibri" w:cs="Calibri"/>
                      <w:color w:val="000000"/>
                    </w:rPr>
                    <w:t xml:space="preserve">Positioning assistance data from LMF is enhanced for UE-based positioning by including </w:t>
                  </w:r>
                  <w:proofErr w:type="spellStart"/>
                  <w:r>
                    <w:rPr>
                      <w:rFonts w:ascii="Calibri" w:eastAsia="DengXian" w:hAnsi="Calibri" w:cs="Calibri"/>
                      <w:color w:val="000000"/>
                    </w:rPr>
                    <w:t>LoS</w:t>
                  </w:r>
                  <w:proofErr w:type="spellEnd"/>
                  <w:r>
                    <w:rPr>
                      <w:rFonts w:ascii="Calibri" w:eastAsia="DengXian" w:hAnsi="Calibri" w:cs="Calibri"/>
                      <w:color w:val="000000"/>
                    </w:rPr>
                    <w:t>/</w:t>
                  </w:r>
                  <w:proofErr w:type="spellStart"/>
                  <w:r>
                    <w:rPr>
                      <w:rFonts w:ascii="Calibri" w:eastAsia="DengXian" w:hAnsi="Calibri" w:cs="Calibri"/>
                      <w:color w:val="000000"/>
                    </w:rPr>
                    <w:t>NLoS</w:t>
                  </w:r>
                  <w:proofErr w:type="spellEnd"/>
                  <w:r>
                    <w:rPr>
                      <w:rFonts w:ascii="Calibri" w:eastAsia="DengXian" w:hAnsi="Calibri" w:cs="Calibri"/>
                      <w:color w:val="000000"/>
                    </w:rPr>
                    <w:t xml:space="preserve"> indicators.</w:t>
                  </w:r>
                </w:p>
                <w:p w14:paraId="1BD171E3" w14:textId="77777777" w:rsidR="00642D39" w:rsidRDefault="00415B7C">
                  <w:pPr>
                    <w:numPr>
                      <w:ilvl w:val="0"/>
                      <w:numId w:val="60"/>
                    </w:numPr>
                    <w:spacing w:before="0" w:after="0"/>
                    <w:jc w:val="left"/>
                    <w:rPr>
                      <w:rFonts w:ascii="Calibri" w:eastAsia="DengXian" w:hAnsi="Calibri" w:cs="Calibri"/>
                      <w:color w:val="000000"/>
                    </w:rPr>
                  </w:pPr>
                  <w:r>
                    <w:rPr>
                      <w:rFonts w:ascii="Calibri" w:eastAsia="DengXian" w:hAnsi="Calibri" w:cs="Calibri"/>
                      <w:color w:val="000000"/>
                    </w:rPr>
                    <w:t>FFS: Other kinds of positioning assistance data enhancements</w:t>
                  </w:r>
                </w:p>
                <w:p w14:paraId="4D0ADA38" w14:textId="77777777" w:rsidR="00642D39" w:rsidRDefault="00415B7C">
                  <w:pPr>
                    <w:numPr>
                      <w:ilvl w:val="0"/>
                      <w:numId w:val="60"/>
                    </w:numPr>
                    <w:spacing w:before="0" w:after="0"/>
                    <w:jc w:val="left"/>
                    <w:rPr>
                      <w:rFonts w:ascii="Calibri" w:eastAsia="DengXian" w:hAnsi="Calibri" w:cs="Calibri"/>
                      <w:color w:val="000000"/>
                    </w:rPr>
                  </w:pPr>
                  <w:r>
                    <w:rPr>
                      <w:rFonts w:ascii="Calibri" w:eastAsia="DengXian" w:hAnsi="Calibri" w:cs="Calibri"/>
                      <w:color w:val="000000"/>
                    </w:rPr>
                    <w:t xml:space="preserve">For </w:t>
                  </w:r>
                  <w:proofErr w:type="spellStart"/>
                  <w:r>
                    <w:rPr>
                      <w:rFonts w:ascii="Calibri" w:eastAsia="DengXian" w:hAnsi="Calibri" w:cs="Calibri"/>
                      <w:color w:val="000000"/>
                    </w:rPr>
                    <w:t>LoS</w:t>
                  </w:r>
                  <w:proofErr w:type="spellEnd"/>
                  <w:r>
                    <w:rPr>
                      <w:rFonts w:ascii="Calibri" w:eastAsia="DengXian" w:hAnsi="Calibri" w:cs="Calibri"/>
                      <w:color w:val="000000"/>
                    </w:rPr>
                    <w:t>/</w:t>
                  </w:r>
                  <w:proofErr w:type="spellStart"/>
                  <w:r>
                    <w:rPr>
                      <w:rFonts w:ascii="Calibri" w:eastAsia="DengXian" w:hAnsi="Calibri" w:cs="Calibri"/>
                      <w:color w:val="000000"/>
                    </w:rPr>
                    <w:t>NLoS</w:t>
                  </w:r>
                  <w:proofErr w:type="spellEnd"/>
                  <w:r>
                    <w:rPr>
                      <w:rFonts w:ascii="Calibri" w:eastAsia="DengXian" w:hAnsi="Calibri" w:cs="Calibri"/>
                      <w:color w:val="000000"/>
                    </w:rPr>
                    <w:t xml:space="preserve"> detection method(s), there is no additional measurement IEs or assistance data outside of </w:t>
                  </w:r>
                  <w:proofErr w:type="spellStart"/>
                  <w:r>
                    <w:rPr>
                      <w:rFonts w:ascii="Calibri" w:eastAsia="DengXian" w:hAnsi="Calibri" w:cs="Calibri"/>
                      <w:color w:val="000000"/>
                    </w:rPr>
                    <w:t>LoS</w:t>
                  </w:r>
                  <w:proofErr w:type="spellEnd"/>
                  <w:r>
                    <w:rPr>
                      <w:rFonts w:ascii="Calibri" w:eastAsia="DengXian" w:hAnsi="Calibri" w:cs="Calibri"/>
                      <w:color w:val="000000"/>
                    </w:rPr>
                    <w:t>/</w:t>
                  </w:r>
                  <w:proofErr w:type="spellStart"/>
                  <w:r>
                    <w:rPr>
                      <w:rFonts w:ascii="Calibri" w:eastAsia="DengXian" w:hAnsi="Calibri" w:cs="Calibri"/>
                      <w:color w:val="000000"/>
                    </w:rPr>
                    <w:t>NloS</w:t>
                  </w:r>
                  <w:proofErr w:type="spellEnd"/>
                  <w:r>
                    <w:rPr>
                      <w:rFonts w:ascii="Calibri" w:eastAsia="DengXian" w:hAnsi="Calibri" w:cs="Calibri"/>
                      <w:color w:val="000000"/>
                    </w:rPr>
                    <w:t xml:space="preserve"> indicator reporting (i.e., Option 6 from prior agreement).</w:t>
                  </w:r>
                </w:p>
                <w:p w14:paraId="34627E7F" w14:textId="77777777" w:rsidR="00642D39" w:rsidRDefault="00415B7C">
                  <w:pPr>
                    <w:numPr>
                      <w:ilvl w:val="0"/>
                      <w:numId w:val="60"/>
                    </w:numPr>
                    <w:spacing w:before="0" w:after="0"/>
                    <w:jc w:val="left"/>
                    <w:rPr>
                      <w:rFonts w:ascii="Calibri" w:eastAsia="DengXian" w:hAnsi="Calibri" w:cs="Calibri"/>
                    </w:rPr>
                  </w:pPr>
                  <w:r>
                    <w:rPr>
                      <w:rFonts w:ascii="Calibri" w:eastAsia="DengXian" w:hAnsi="Calibri" w:cs="Calibri"/>
                      <w:color w:val="000000"/>
                    </w:rPr>
                    <w:t xml:space="preserve">Note 1: No RAN4 requirements are expected for the </w:t>
                  </w:r>
                  <w:proofErr w:type="spellStart"/>
                  <w:r>
                    <w:rPr>
                      <w:rFonts w:ascii="Calibri" w:eastAsia="DengXian" w:hAnsi="Calibri" w:cs="Calibri"/>
                      <w:color w:val="000000"/>
                    </w:rPr>
                    <w:t>LoS</w:t>
                  </w:r>
                  <w:proofErr w:type="spellEnd"/>
                  <w:r>
                    <w:rPr>
                      <w:rFonts w:ascii="Calibri" w:eastAsia="DengXian" w:hAnsi="Calibri" w:cs="Calibri"/>
                      <w:color w:val="000000"/>
                    </w:rPr>
                    <w:t>/</w:t>
                  </w:r>
                  <w:proofErr w:type="spellStart"/>
                  <w:r>
                    <w:rPr>
                      <w:rFonts w:ascii="Calibri" w:eastAsia="DengXian" w:hAnsi="Calibri" w:cs="Calibri"/>
                      <w:color w:val="000000"/>
                    </w:rPr>
                    <w:t>NLoS</w:t>
                  </w:r>
                  <w:proofErr w:type="spellEnd"/>
                  <w:r>
                    <w:rPr>
                      <w:rFonts w:ascii="Calibri" w:eastAsia="DengXian" w:hAnsi="Calibri" w:cs="Calibri"/>
                      <w:color w:val="000000"/>
                    </w:rPr>
                    <w:t xml:space="preserve"> indicators in </w:t>
                  </w:r>
                  <w:r>
                    <w:rPr>
                      <w:rFonts w:ascii="Calibri" w:eastAsia="DengXian" w:hAnsi="Calibri" w:cs="Calibri"/>
                    </w:rPr>
                    <w:t>RAN1’s understanding</w:t>
                  </w:r>
                </w:p>
                <w:p w14:paraId="419B940C" w14:textId="77777777" w:rsidR="00642D39" w:rsidRDefault="00415B7C">
                  <w:pPr>
                    <w:numPr>
                      <w:ilvl w:val="0"/>
                      <w:numId w:val="60"/>
                    </w:numPr>
                    <w:spacing w:before="0" w:after="0"/>
                    <w:jc w:val="left"/>
                    <w:rPr>
                      <w:rFonts w:ascii="Calibri" w:eastAsia="DengXian" w:hAnsi="Calibri" w:cs="Calibri"/>
                    </w:rPr>
                  </w:pPr>
                  <w:r>
                    <w:rPr>
                      <w:rFonts w:ascii="Calibri" w:eastAsia="DengXian" w:hAnsi="Calibri" w:cs="Calibri"/>
                    </w:rPr>
                    <w:t xml:space="preserve">Note 2: </w:t>
                  </w:r>
                  <w:proofErr w:type="spellStart"/>
                  <w:r>
                    <w:rPr>
                      <w:rFonts w:ascii="Calibri" w:eastAsia="DengXian" w:hAnsi="Calibri" w:cs="Calibri"/>
                    </w:rPr>
                    <w:t>LoS</w:t>
                  </w:r>
                  <w:proofErr w:type="spellEnd"/>
                  <w:r>
                    <w:rPr>
                      <w:rFonts w:ascii="Calibri" w:eastAsia="DengXian" w:hAnsi="Calibri" w:cs="Calibri"/>
                    </w:rPr>
                    <w:t>/</w:t>
                  </w:r>
                  <w:proofErr w:type="spellStart"/>
                  <w:r>
                    <w:rPr>
                      <w:rFonts w:ascii="Calibri" w:eastAsia="DengXian" w:hAnsi="Calibri" w:cs="Calibri"/>
                    </w:rPr>
                    <w:t>NLoS</w:t>
                  </w:r>
                  <w:proofErr w:type="spellEnd"/>
                  <w:r>
                    <w:rPr>
                      <w:rFonts w:ascii="Calibri" w:eastAsia="DengXian" w:hAnsi="Calibri" w:cs="Calibri"/>
                    </w:rPr>
                    <w:t xml:space="preserve"> indicators can be complementary to outlier rejection algorithms.</w:t>
                  </w:r>
                </w:p>
              </w:tc>
            </w:tr>
          </w:tbl>
          <w:p w14:paraId="646AFB3F" w14:textId="77777777" w:rsidR="00642D39" w:rsidRDefault="00415B7C">
            <w:pPr>
              <w:spacing w:before="120" w:line="240" w:lineRule="exact"/>
              <w:rPr>
                <w:rFonts w:ascii="Calibri" w:eastAsia="MS Mincho" w:hAnsi="Calibri" w:cs="Calibri"/>
                <w:color w:val="000000"/>
              </w:rPr>
            </w:pPr>
            <w:r>
              <w:rPr>
                <w:rFonts w:ascii="Calibri" w:eastAsia="MS Mincho" w:hAnsi="Calibri" w:cs="Calibri"/>
                <w:color w:val="000000"/>
              </w:rPr>
              <w:lastRenderedPageBreak/>
              <w:t xml:space="preserve">It has already been agreed that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indicators reporting is supported for DL and DL+UL positioning measurements taken at UE. That is, whether the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indicators is for RSTD (which is the measurement in DL positioning) and for UE Rx-Tx time difference (which is the measurement in DL+UL positioning), it should be both supported. However, it has also been agreed that for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detection method(s), there is no additional measurement IEs or assistance data outside of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 reporting (i.e., Option 6 from prior agreement). That is to say, how UE determines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 completely depends on UE implementation, if a UE can do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detection for DL positioning, it can also do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detection for DL+UL positioning. Therefore, we think there is no need to have separate capability component for RSTD and UE Rx-Tx time difference measurements.</w:t>
            </w:r>
          </w:p>
          <w:p w14:paraId="77357D8B" w14:textId="77777777" w:rsidR="00642D39" w:rsidRDefault="00415B7C">
            <w:pPr>
              <w:pStyle w:val="BodyText"/>
              <w:tabs>
                <w:tab w:val="clear" w:pos="1440"/>
              </w:tabs>
              <w:spacing w:line="260" w:lineRule="exact"/>
              <w:rPr>
                <w:rFonts w:ascii="Calibri" w:eastAsia="DengXian" w:hAnsi="Calibri" w:cs="Calibri"/>
                <w:b/>
                <w:szCs w:val="20"/>
              </w:rPr>
            </w:pPr>
            <w:r>
              <w:rPr>
                <w:rFonts w:ascii="Calibri" w:eastAsia="DengXian" w:hAnsi="Calibri" w:cs="Calibri"/>
                <w:b/>
                <w:szCs w:val="20"/>
              </w:rPr>
              <w:t>Proposal:</w:t>
            </w:r>
          </w:p>
          <w:p w14:paraId="5A1E3FA5" w14:textId="77777777" w:rsidR="00642D39" w:rsidRDefault="00415B7C">
            <w:pPr>
              <w:pStyle w:val="2"/>
              <w:numPr>
                <w:ilvl w:val="0"/>
                <w:numId w:val="49"/>
              </w:numPr>
              <w:spacing w:before="0" w:beforeAutospacing="0" w:line="252" w:lineRule="auto"/>
              <w:ind w:leftChars="0" w:left="714" w:hanging="357"/>
              <w:contextualSpacing/>
              <w:jc w:val="both"/>
              <w:rPr>
                <w:rFonts w:ascii="Calibri" w:eastAsia="DengXian" w:hAnsi="Calibri" w:cs="Calibri"/>
                <w:b/>
                <w:sz w:val="20"/>
                <w:szCs w:val="20"/>
              </w:rPr>
            </w:pPr>
            <w:r>
              <w:rPr>
                <w:rFonts w:ascii="Calibri" w:eastAsia="DengXian" w:hAnsi="Calibri" w:cs="Calibri"/>
                <w:b/>
                <w:sz w:val="20"/>
                <w:szCs w:val="20"/>
              </w:rPr>
              <w:t xml:space="preserve">For UE’s capability to support reporting </w:t>
            </w:r>
            <w:proofErr w:type="spellStart"/>
            <w:r>
              <w:rPr>
                <w:rFonts w:ascii="Calibri" w:eastAsia="DengXian" w:hAnsi="Calibri" w:cs="Calibri"/>
                <w:b/>
                <w:sz w:val="20"/>
                <w:szCs w:val="20"/>
              </w:rPr>
              <w:t>LoS</w:t>
            </w:r>
            <w:proofErr w:type="spellEnd"/>
            <w:r>
              <w:rPr>
                <w:rFonts w:ascii="Calibri" w:eastAsia="DengXian" w:hAnsi="Calibri" w:cs="Calibri"/>
                <w:b/>
                <w:sz w:val="20"/>
                <w:szCs w:val="20"/>
              </w:rPr>
              <w:t>/</w:t>
            </w:r>
            <w:proofErr w:type="spellStart"/>
            <w:r>
              <w:rPr>
                <w:rFonts w:ascii="Calibri" w:eastAsia="DengXian" w:hAnsi="Calibri" w:cs="Calibri"/>
                <w:b/>
                <w:sz w:val="20"/>
                <w:szCs w:val="20"/>
              </w:rPr>
              <w:t>NLoS</w:t>
            </w:r>
            <w:proofErr w:type="spellEnd"/>
            <w:r>
              <w:rPr>
                <w:rFonts w:ascii="Calibri" w:eastAsia="DengXian" w:hAnsi="Calibri" w:cs="Calibri"/>
                <w:b/>
                <w:sz w:val="20"/>
                <w:szCs w:val="20"/>
              </w:rPr>
              <w:t xml:space="preserve"> indicator:</w:t>
            </w:r>
          </w:p>
          <w:p w14:paraId="557C8A69" w14:textId="77777777" w:rsidR="00642D39" w:rsidRDefault="00415B7C">
            <w:pPr>
              <w:pStyle w:val="2"/>
              <w:numPr>
                <w:ilvl w:val="0"/>
                <w:numId w:val="61"/>
              </w:numPr>
              <w:spacing w:line="252" w:lineRule="auto"/>
              <w:ind w:leftChars="0"/>
              <w:contextualSpacing/>
              <w:jc w:val="both"/>
              <w:rPr>
                <w:rFonts w:ascii="Calibri" w:eastAsia="DengXian" w:hAnsi="Calibri" w:cs="Calibri"/>
                <w:b/>
                <w:i/>
                <w:sz w:val="20"/>
                <w:szCs w:val="20"/>
              </w:rPr>
            </w:pPr>
            <w:r>
              <w:rPr>
                <w:rFonts w:ascii="Calibri" w:eastAsia="DengXian" w:hAnsi="Calibri" w:cs="Calibri"/>
                <w:b/>
                <w:sz w:val="20"/>
                <w:szCs w:val="20"/>
              </w:rPr>
              <w:t>No need to have separate capability component for RSTD and UE Rx-Tx time difference measurements.</w:t>
            </w:r>
          </w:p>
          <w:p w14:paraId="25D6C672" w14:textId="77777777" w:rsidR="00642D39" w:rsidRDefault="00415B7C">
            <w:pPr>
              <w:spacing w:line="260" w:lineRule="exact"/>
              <w:rPr>
                <w:rFonts w:ascii="Calibri" w:eastAsia="DengXian" w:hAnsi="Calibri" w:cs="Calibri"/>
              </w:rPr>
            </w:pPr>
            <w:r>
              <w:rPr>
                <w:rFonts w:ascii="Calibri" w:eastAsia="DengXian" w:hAnsi="Calibri" w:cs="Calibri"/>
              </w:rPr>
              <w:t xml:space="preserve">For </w:t>
            </w:r>
            <w:proofErr w:type="spellStart"/>
            <w:r>
              <w:rPr>
                <w:rFonts w:ascii="Calibri" w:eastAsia="DengXian" w:hAnsi="Calibri" w:cs="Calibri"/>
              </w:rPr>
              <w:t>LoS</w:t>
            </w:r>
            <w:proofErr w:type="spellEnd"/>
            <w:r>
              <w:rPr>
                <w:rFonts w:ascii="Calibri" w:eastAsia="DengXian" w:hAnsi="Calibri" w:cs="Calibri"/>
              </w:rPr>
              <w:t>/</w:t>
            </w:r>
            <w:proofErr w:type="spellStart"/>
            <w:r>
              <w:rPr>
                <w:rFonts w:ascii="Calibri" w:eastAsia="DengXian" w:hAnsi="Calibri" w:cs="Calibri"/>
              </w:rPr>
              <w:t>NLoS</w:t>
            </w:r>
            <w:proofErr w:type="spellEnd"/>
            <w:r>
              <w:rPr>
                <w:rFonts w:ascii="Calibri" w:eastAsia="DengXian" w:hAnsi="Calibri" w:cs="Calibri"/>
              </w:rPr>
              <w:t xml:space="preserve"> indicators, it has been agreed that a single-indicator can be </w:t>
            </w:r>
            <w:proofErr w:type="gramStart"/>
            <w:r>
              <w:rPr>
                <w:rFonts w:ascii="Calibri" w:eastAsia="DengXian" w:hAnsi="Calibri" w:cs="Calibri"/>
              </w:rPr>
              <w:t>reported</w:t>
            </w:r>
            <w:proofErr w:type="gramEnd"/>
            <w:r>
              <w:rPr>
                <w:rFonts w:ascii="Calibri" w:eastAsia="DengXian" w:hAnsi="Calibri" w:cs="Calibri"/>
              </w:rPr>
              <w:t xml:space="preserve"> and the supported values are a discrete set in the interval [0, 1], which does not preclude using binary values only which is up to UE/TRP implementation. </w:t>
            </w:r>
          </w:p>
          <w:tbl>
            <w:tblPr>
              <w:tblW w:w="22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3"/>
            </w:tblGrid>
            <w:tr w:rsidR="00642D39" w14:paraId="03D89DAB" w14:textId="77777777">
              <w:tc>
                <w:tcPr>
                  <w:tcW w:w="22363" w:type="dxa"/>
                </w:tcPr>
                <w:p w14:paraId="3B87D742" w14:textId="77777777" w:rsidR="00642D39" w:rsidRDefault="00415B7C">
                  <w:pPr>
                    <w:rPr>
                      <w:rFonts w:ascii="Calibri" w:eastAsia="DengXian" w:hAnsi="Calibri" w:cs="Calibri"/>
                    </w:rPr>
                  </w:pPr>
                  <w:r>
                    <w:rPr>
                      <w:rFonts w:ascii="Calibri" w:eastAsia="Times" w:hAnsi="Calibri" w:cs="Calibri"/>
                      <w:highlight w:val="green"/>
                    </w:rPr>
                    <w:t>Agreement:</w:t>
                  </w:r>
                </w:p>
                <w:p w14:paraId="6559E2A1" w14:textId="77777777" w:rsidR="00642D39" w:rsidRDefault="00415B7C">
                  <w:pPr>
                    <w:rPr>
                      <w:rFonts w:ascii="Calibri" w:eastAsia="DengXian" w:hAnsi="Calibri" w:cs="Calibri"/>
                    </w:rPr>
                  </w:pPr>
                  <w:r>
                    <w:rPr>
                      <w:rFonts w:ascii="Calibri" w:eastAsia="Times" w:hAnsi="Calibri" w:cs="Calibri"/>
                    </w:rPr>
                    <w:t xml:space="preserve">For </w:t>
                  </w:r>
                  <w:proofErr w:type="spellStart"/>
                  <w:r>
                    <w:rPr>
                      <w:rFonts w:ascii="Calibri" w:eastAsia="Times" w:hAnsi="Calibri" w:cs="Calibri"/>
                    </w:rPr>
                    <w:t>LoS</w:t>
                  </w:r>
                  <w:proofErr w:type="spellEnd"/>
                  <w:r>
                    <w:rPr>
                      <w:rFonts w:ascii="Calibri" w:eastAsia="Times" w:hAnsi="Calibri" w:cs="Calibri"/>
                    </w:rPr>
                    <w:t>/</w:t>
                  </w:r>
                  <w:proofErr w:type="spellStart"/>
                  <w:r>
                    <w:rPr>
                      <w:rFonts w:ascii="Calibri" w:eastAsia="Times" w:hAnsi="Calibri" w:cs="Calibri"/>
                    </w:rPr>
                    <w:t>NLoS</w:t>
                  </w:r>
                  <w:proofErr w:type="spellEnd"/>
                  <w:r>
                    <w:rPr>
                      <w:rFonts w:ascii="Calibri" w:eastAsia="Times" w:hAnsi="Calibri" w:cs="Calibri"/>
                    </w:rPr>
                    <w:t xml:space="preserve"> indicators, a single-indicator can be </w:t>
                  </w:r>
                  <w:proofErr w:type="gramStart"/>
                  <w:r>
                    <w:rPr>
                      <w:rFonts w:ascii="Calibri" w:eastAsia="Times" w:hAnsi="Calibri" w:cs="Calibri"/>
                    </w:rPr>
                    <w:t>reported</w:t>
                  </w:r>
                  <w:proofErr w:type="gramEnd"/>
                  <w:r>
                    <w:rPr>
                      <w:rFonts w:ascii="Calibri" w:eastAsia="Times" w:hAnsi="Calibri" w:cs="Calibri"/>
                    </w:rPr>
                    <w:t xml:space="preserve"> and the supported values are a discrete set in the interval [0, 1]. </w:t>
                  </w:r>
                </w:p>
                <w:p w14:paraId="44582AA8" w14:textId="77777777" w:rsidR="00642D39" w:rsidRDefault="00415B7C">
                  <w:pPr>
                    <w:numPr>
                      <w:ilvl w:val="0"/>
                      <w:numId w:val="60"/>
                    </w:numPr>
                    <w:tabs>
                      <w:tab w:val="left" w:pos="720"/>
                    </w:tabs>
                    <w:spacing w:before="0" w:after="0"/>
                    <w:jc w:val="left"/>
                    <w:rPr>
                      <w:rFonts w:ascii="Calibri" w:eastAsia="SimSun" w:hAnsi="Calibri" w:cs="Calibri"/>
                    </w:rPr>
                  </w:pPr>
                  <w:r>
                    <w:rPr>
                      <w:rFonts w:ascii="Calibri" w:eastAsia="Times" w:hAnsi="Calibri" w:cs="Calibri"/>
                    </w:rPr>
                    <w:t>FFS: the number of discrete values to be supported</w:t>
                  </w:r>
                </w:p>
                <w:p w14:paraId="056945A7" w14:textId="77777777" w:rsidR="00642D39" w:rsidRDefault="00415B7C">
                  <w:pPr>
                    <w:numPr>
                      <w:ilvl w:val="0"/>
                      <w:numId w:val="60"/>
                    </w:numPr>
                    <w:tabs>
                      <w:tab w:val="left" w:pos="720"/>
                    </w:tabs>
                    <w:spacing w:before="0" w:after="0"/>
                    <w:jc w:val="left"/>
                    <w:rPr>
                      <w:rFonts w:ascii="Calibri" w:eastAsia="SimSun" w:hAnsi="Calibri" w:cs="Calibri"/>
                    </w:rPr>
                  </w:pPr>
                  <w:r>
                    <w:rPr>
                      <w:rFonts w:ascii="Calibri" w:eastAsia="Times" w:hAnsi="Calibri" w:cs="Calibri"/>
                    </w:rPr>
                    <w:t>Note: This does not preclude using binary values only which is up to UE/TRP implementation</w:t>
                  </w:r>
                </w:p>
                <w:p w14:paraId="32A1CA3F" w14:textId="77777777" w:rsidR="00642D39" w:rsidRDefault="00415B7C">
                  <w:pPr>
                    <w:numPr>
                      <w:ilvl w:val="0"/>
                      <w:numId w:val="60"/>
                    </w:numPr>
                    <w:spacing w:before="0" w:after="0"/>
                    <w:jc w:val="left"/>
                    <w:rPr>
                      <w:rFonts w:ascii="Calibri" w:eastAsia="DengXian" w:hAnsi="Calibri" w:cs="Calibri"/>
                    </w:rPr>
                  </w:pPr>
                  <w:r>
                    <w:rPr>
                      <w:rFonts w:ascii="Calibri" w:eastAsia="Times" w:hAnsi="Calibri" w:cs="Calibri"/>
                    </w:rPr>
                    <w:t xml:space="preserve">Note: Single-indicator means that one value in the interval [0, 1] is used for the </w:t>
                  </w:r>
                  <w:proofErr w:type="spellStart"/>
                  <w:r>
                    <w:rPr>
                      <w:rFonts w:ascii="Calibri" w:eastAsia="Times" w:hAnsi="Calibri" w:cs="Calibri"/>
                    </w:rPr>
                    <w:t>LoS</w:t>
                  </w:r>
                  <w:proofErr w:type="spellEnd"/>
                  <w:r>
                    <w:rPr>
                      <w:rFonts w:ascii="Calibri" w:eastAsia="Times" w:hAnsi="Calibri" w:cs="Calibri"/>
                    </w:rPr>
                    <w:t>/</w:t>
                  </w:r>
                  <w:proofErr w:type="spellStart"/>
                  <w:r>
                    <w:rPr>
                      <w:rFonts w:ascii="Calibri" w:eastAsia="Times" w:hAnsi="Calibri" w:cs="Calibri"/>
                    </w:rPr>
                    <w:t>NLoS</w:t>
                  </w:r>
                  <w:proofErr w:type="spellEnd"/>
                  <w:r>
                    <w:rPr>
                      <w:rFonts w:ascii="Calibri" w:eastAsia="Times" w:hAnsi="Calibri" w:cs="Calibri"/>
                    </w:rPr>
                    <w:t xml:space="preserve"> indication</w:t>
                  </w:r>
                </w:p>
              </w:tc>
            </w:tr>
          </w:tbl>
          <w:p w14:paraId="2825673D" w14:textId="77777777" w:rsidR="00642D39" w:rsidRDefault="00415B7C">
            <w:pPr>
              <w:spacing w:before="120" w:line="240" w:lineRule="exact"/>
              <w:rPr>
                <w:rFonts w:ascii="Calibri" w:eastAsia="DengXian" w:hAnsi="Calibri" w:cs="Calibri"/>
                <w:color w:val="000000"/>
                <w:lang w:eastAsia="zh-CN"/>
              </w:rPr>
            </w:pPr>
            <w:r>
              <w:rPr>
                <w:rFonts w:ascii="Calibri" w:eastAsia="DengXian" w:hAnsi="Calibri" w:cs="Calibri"/>
                <w:color w:val="000000"/>
                <w:lang w:eastAsia="zh-CN"/>
              </w:rPr>
              <w:t>In the last RAN1 #106-bis-e meeting, there was discussion whether to introduce a separate UE capability to differentiate hard and soft values. However, no agreement was reached.</w:t>
            </w:r>
          </w:p>
          <w:p w14:paraId="3DF658E4" w14:textId="77777777" w:rsidR="00642D39" w:rsidRDefault="00415B7C">
            <w:pPr>
              <w:spacing w:before="120" w:line="240" w:lineRule="exact"/>
              <w:rPr>
                <w:rFonts w:ascii="Calibri" w:eastAsia="MS Mincho" w:hAnsi="Calibri" w:cs="Calibri"/>
                <w:color w:val="000000"/>
              </w:rPr>
            </w:pPr>
            <w:r>
              <w:rPr>
                <w:rFonts w:ascii="Calibri" w:eastAsia="DengXian" w:hAnsi="Calibri" w:cs="Calibri"/>
                <w:color w:val="000000"/>
                <w:lang w:eastAsia="zh-CN"/>
              </w:rPr>
              <w:t xml:space="preserve">As far as we are concerned, the intention of separate capability component for hard and soft indication is mainly to solve the </w:t>
            </w:r>
            <w:r>
              <w:rPr>
                <w:rFonts w:ascii="Calibri" w:eastAsia="MS Mincho" w:hAnsi="Calibri" w:cs="Calibri"/>
                <w:color w:val="000000"/>
              </w:rPr>
              <w:t xml:space="preserve">ambiguousness caused by the same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 value reported by different UEs. For example, UE1 is supportive of reporting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 using binary values and UE2 is supportive of reporting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 using discrete set, but there is no capability to indicate to </w:t>
            </w:r>
            <w:proofErr w:type="spellStart"/>
            <w:r>
              <w:rPr>
                <w:rFonts w:ascii="Calibri" w:eastAsia="MS Mincho" w:hAnsi="Calibri" w:cs="Calibri"/>
                <w:color w:val="000000"/>
              </w:rPr>
              <w:t>gNB</w:t>
            </w:r>
            <w:proofErr w:type="spellEnd"/>
            <w:r>
              <w:rPr>
                <w:rFonts w:ascii="Calibri" w:eastAsia="MS Mincho" w:hAnsi="Calibri" w:cs="Calibri"/>
                <w:color w:val="000000"/>
              </w:rPr>
              <w:t xml:space="preserve"> or LMF what type of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 the UE is supportive. When UE1 and UE2 both report a </w:t>
            </w:r>
            <w:proofErr w:type="spellStart"/>
            <w:r>
              <w:rPr>
                <w:rFonts w:ascii="Calibri" w:eastAsia="MS Mincho" w:hAnsi="Calibri" w:cs="Calibri"/>
                <w:color w:val="000000"/>
              </w:rPr>
              <w:t>LoS</w:t>
            </w:r>
            <w:proofErr w:type="spellEnd"/>
            <w:r>
              <w:rPr>
                <w:rFonts w:ascii="Calibri" w:eastAsia="MS Mincho" w:hAnsi="Calibri" w:cs="Calibri"/>
                <w:color w:val="000000"/>
              </w:rPr>
              <w:t>/</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indicator of 0, for UE1, it only means the link is detected as </w:t>
            </w:r>
            <w:proofErr w:type="spellStart"/>
            <w:proofErr w:type="gramStart"/>
            <w:r>
              <w:rPr>
                <w:rFonts w:ascii="Calibri" w:eastAsia="MS Mincho" w:hAnsi="Calibri" w:cs="Calibri"/>
                <w:color w:val="000000"/>
              </w:rPr>
              <w:t>NLoS</w:t>
            </w:r>
            <w:proofErr w:type="spellEnd"/>
            <w:proofErr w:type="gramEnd"/>
            <w:r>
              <w:rPr>
                <w:rFonts w:ascii="Calibri" w:eastAsia="MS Mincho" w:hAnsi="Calibri" w:cs="Calibri"/>
                <w:color w:val="000000"/>
              </w:rPr>
              <w:t xml:space="preserve"> but the confidence is unknown; but for UE2, it means the link is detected as </w:t>
            </w:r>
            <w:proofErr w:type="spellStart"/>
            <w:r>
              <w:rPr>
                <w:rFonts w:ascii="Calibri" w:eastAsia="MS Mincho" w:hAnsi="Calibri" w:cs="Calibri"/>
                <w:color w:val="000000"/>
              </w:rPr>
              <w:t>NLoS</w:t>
            </w:r>
            <w:proofErr w:type="spellEnd"/>
            <w:r>
              <w:rPr>
                <w:rFonts w:ascii="Calibri" w:eastAsia="MS Mincho" w:hAnsi="Calibri" w:cs="Calibri"/>
                <w:color w:val="000000"/>
              </w:rPr>
              <w:t xml:space="preserve"> and the confidence is very high. However, the LMF cannot know the confidence information and may assume the two indicators are the same as they are both 0 and further use them in the same way, which is obvious unreasonable.</w:t>
            </w:r>
          </w:p>
          <w:p w14:paraId="2EBCF27A" w14:textId="77777777" w:rsidR="00642D39" w:rsidRDefault="00415B7C">
            <w:pPr>
              <w:spacing w:line="260" w:lineRule="exact"/>
              <w:rPr>
                <w:rFonts w:ascii="Calibri" w:eastAsia="DengXian" w:hAnsi="Calibri" w:cs="Calibri"/>
              </w:rPr>
            </w:pPr>
            <w:r>
              <w:rPr>
                <w:rFonts w:ascii="Calibri" w:eastAsia="DengXian" w:hAnsi="Calibri" w:cs="Calibri"/>
              </w:rPr>
              <w:t>Therefore, to deal with the above ambiguousness, we think two options can be adopted:</w:t>
            </w:r>
          </w:p>
          <w:p w14:paraId="21AF0F62" w14:textId="77777777" w:rsidR="00642D39" w:rsidRDefault="00415B7C">
            <w:pPr>
              <w:pStyle w:val="BodyText"/>
              <w:numPr>
                <w:ilvl w:val="0"/>
                <w:numId w:val="62"/>
              </w:numPr>
              <w:tabs>
                <w:tab w:val="clear" w:pos="1440"/>
              </w:tabs>
              <w:spacing w:line="260" w:lineRule="exact"/>
              <w:rPr>
                <w:rFonts w:ascii="Calibri" w:eastAsia="DengXian" w:hAnsi="Calibri" w:cs="Calibri"/>
                <w:szCs w:val="20"/>
              </w:rPr>
            </w:pPr>
            <w:r>
              <w:rPr>
                <w:rFonts w:ascii="Calibri" w:eastAsia="DengXian" w:hAnsi="Calibri" w:cs="Calibri"/>
                <w:szCs w:val="20"/>
              </w:rPr>
              <w:t xml:space="preserve">Option1: Support the additional UE capability of which type of </w:t>
            </w:r>
            <w:proofErr w:type="spellStart"/>
            <w:r>
              <w:rPr>
                <w:rFonts w:ascii="Calibri" w:eastAsia="DengXian" w:hAnsi="Calibri" w:cs="Calibri"/>
                <w:szCs w:val="20"/>
              </w:rPr>
              <w:t>LoS</w:t>
            </w:r>
            <w:proofErr w:type="spellEnd"/>
            <w:r>
              <w:rPr>
                <w:rFonts w:ascii="Calibri" w:eastAsia="DengXian" w:hAnsi="Calibri" w:cs="Calibri"/>
                <w:szCs w:val="20"/>
              </w:rPr>
              <w:t>/</w:t>
            </w:r>
            <w:proofErr w:type="spellStart"/>
            <w:r>
              <w:rPr>
                <w:rFonts w:ascii="Calibri" w:eastAsia="DengXian" w:hAnsi="Calibri" w:cs="Calibri"/>
                <w:szCs w:val="20"/>
              </w:rPr>
              <w:t>NLoS</w:t>
            </w:r>
            <w:proofErr w:type="spellEnd"/>
            <w:r>
              <w:rPr>
                <w:rFonts w:ascii="Calibri" w:eastAsia="DengXian" w:hAnsi="Calibri" w:cs="Calibri"/>
                <w:szCs w:val="20"/>
              </w:rPr>
              <w:t xml:space="preserve"> indicators the UE is supportive. When </w:t>
            </w:r>
            <w:proofErr w:type="spellStart"/>
            <w:r>
              <w:rPr>
                <w:rFonts w:ascii="Calibri" w:eastAsia="DengXian" w:hAnsi="Calibri" w:cs="Calibri"/>
                <w:szCs w:val="20"/>
              </w:rPr>
              <w:t>gNB</w:t>
            </w:r>
            <w:proofErr w:type="spellEnd"/>
            <w:r>
              <w:rPr>
                <w:rFonts w:ascii="Calibri" w:eastAsia="DengXian" w:hAnsi="Calibri" w:cs="Calibri"/>
                <w:szCs w:val="20"/>
              </w:rPr>
              <w:t xml:space="preserve"> or LMF receives different UE capability, it can identify the meaning of 0 and 1 according to the reported different UE capability.</w:t>
            </w:r>
          </w:p>
          <w:p w14:paraId="53EDED01" w14:textId="77777777" w:rsidR="00642D39" w:rsidRDefault="00415B7C">
            <w:pPr>
              <w:pStyle w:val="BodyText"/>
              <w:numPr>
                <w:ilvl w:val="0"/>
                <w:numId w:val="62"/>
              </w:numPr>
              <w:tabs>
                <w:tab w:val="clear" w:pos="1440"/>
              </w:tabs>
              <w:spacing w:line="260" w:lineRule="exact"/>
              <w:rPr>
                <w:rFonts w:ascii="Calibri" w:eastAsia="DengXian" w:hAnsi="Calibri" w:cs="Calibri"/>
                <w:szCs w:val="20"/>
              </w:rPr>
            </w:pPr>
            <w:r>
              <w:rPr>
                <w:rFonts w:ascii="Calibri" w:eastAsia="DengXian" w:hAnsi="Calibri" w:cs="Calibri"/>
                <w:szCs w:val="20"/>
              </w:rPr>
              <w:t xml:space="preserve">Option2: Support to differentiate the type of LOS/NLOS Indicator by the </w:t>
            </w:r>
            <w:proofErr w:type="spellStart"/>
            <w:r>
              <w:rPr>
                <w:rFonts w:ascii="Calibri" w:eastAsia="DengXian" w:hAnsi="Calibri" w:cs="Calibri"/>
                <w:szCs w:val="20"/>
              </w:rPr>
              <w:t>LoS</w:t>
            </w:r>
            <w:proofErr w:type="spellEnd"/>
            <w:r>
              <w:rPr>
                <w:rFonts w:ascii="Calibri" w:eastAsia="DengXian" w:hAnsi="Calibri" w:cs="Calibri"/>
                <w:szCs w:val="20"/>
              </w:rPr>
              <w:t>-</w:t>
            </w:r>
            <w:proofErr w:type="spellStart"/>
            <w:r>
              <w:rPr>
                <w:rFonts w:ascii="Calibri" w:eastAsia="DengXian" w:hAnsi="Calibri" w:cs="Calibri"/>
                <w:szCs w:val="20"/>
              </w:rPr>
              <w:t>NLos</w:t>
            </w:r>
            <w:proofErr w:type="spellEnd"/>
            <w:r>
              <w:rPr>
                <w:rFonts w:ascii="Calibri" w:eastAsia="DengXian" w:hAnsi="Calibri" w:cs="Calibri"/>
                <w:szCs w:val="20"/>
              </w:rPr>
              <w:t>-Indicator IE, which can include hard value and soft value. Then LMF can have the knowledge of whether 0 and 1 corresponds to hard value or soft value.</w:t>
            </w:r>
          </w:p>
          <w:p w14:paraId="69AA275D" w14:textId="77777777" w:rsidR="00642D39" w:rsidRDefault="00415B7C">
            <w:pPr>
              <w:pStyle w:val="BodyText"/>
              <w:spacing w:line="260" w:lineRule="exact"/>
              <w:rPr>
                <w:rFonts w:ascii="Calibri" w:eastAsia="DengXian" w:hAnsi="Calibri" w:cs="Calibri"/>
                <w:szCs w:val="20"/>
              </w:rPr>
            </w:pPr>
            <w:r>
              <w:rPr>
                <w:rFonts w:ascii="Calibri" w:eastAsia="DengXian" w:hAnsi="Calibri" w:cs="Calibri"/>
                <w:szCs w:val="20"/>
                <w:lang w:eastAsia="zh-CN"/>
              </w:rPr>
              <w:t>Since the two above options are being discussed and does not reach an agreement, we think it is better to decide whether to have separate capability component for hard and soft indication after the two above options achieve an agreement.</w:t>
            </w:r>
          </w:p>
          <w:p w14:paraId="3FB4F91F" w14:textId="77777777" w:rsidR="00642D39" w:rsidRDefault="00415B7C">
            <w:pPr>
              <w:pStyle w:val="BodyText"/>
              <w:tabs>
                <w:tab w:val="clear" w:pos="1440"/>
              </w:tabs>
              <w:spacing w:line="260" w:lineRule="exact"/>
              <w:rPr>
                <w:rFonts w:ascii="Calibri" w:eastAsia="DengXian" w:hAnsi="Calibri" w:cs="Calibri"/>
                <w:b/>
                <w:szCs w:val="20"/>
              </w:rPr>
            </w:pPr>
            <w:r>
              <w:rPr>
                <w:rFonts w:ascii="Calibri" w:eastAsia="DengXian" w:hAnsi="Calibri" w:cs="Calibri"/>
                <w:b/>
                <w:szCs w:val="20"/>
              </w:rPr>
              <w:t>Proposal:</w:t>
            </w:r>
          </w:p>
          <w:p w14:paraId="1CC5E80A" w14:textId="77777777" w:rsidR="00642D39" w:rsidRDefault="00415B7C">
            <w:pPr>
              <w:pStyle w:val="2222"/>
              <w:spacing w:line="288" w:lineRule="auto"/>
              <w:ind w:firstLineChars="0" w:firstLine="0"/>
              <w:rPr>
                <w:rFonts w:ascii="Calibri" w:hAnsi="Calibri" w:cs="Times New Roman"/>
                <w:color w:val="000000"/>
                <w:lang w:eastAsia="ko-KR"/>
              </w:rPr>
            </w:pPr>
            <w:r>
              <w:rPr>
                <w:rFonts w:ascii="Calibri" w:eastAsia="DengXian" w:hAnsi="Calibri" w:cs="Calibri"/>
                <w:b/>
              </w:rPr>
              <w:t>It is better to decide whether to have separate capability component for hard and soft indication after the two above options achieve an agreement.</w:t>
            </w:r>
          </w:p>
        </w:tc>
      </w:tr>
      <w:tr w:rsidR="00642D39" w14:paraId="183F9B85" w14:textId="77777777">
        <w:tc>
          <w:tcPr>
            <w:tcW w:w="1818" w:type="dxa"/>
            <w:tcBorders>
              <w:top w:val="single" w:sz="4" w:space="0" w:color="auto"/>
              <w:left w:val="single" w:sz="4" w:space="0" w:color="auto"/>
              <w:bottom w:val="single" w:sz="4" w:space="0" w:color="auto"/>
              <w:right w:val="single" w:sz="4" w:space="0" w:color="auto"/>
            </w:tcBorders>
          </w:tcPr>
          <w:p w14:paraId="5995CEE4" w14:textId="77777777" w:rsidR="00642D39" w:rsidRDefault="00415B7C">
            <w:pPr>
              <w:jc w:val="left"/>
            </w:pPr>
            <w:r>
              <w:lastRenderedPageBreak/>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32EDF76"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5B3DF523" w14:textId="77777777" w:rsidR="00642D39" w:rsidRDefault="00642D39">
      <w:pPr>
        <w:pStyle w:val="maintext"/>
        <w:ind w:firstLineChars="90" w:firstLine="180"/>
        <w:rPr>
          <w:rFonts w:ascii="Calibri" w:hAnsi="Calibri" w:cs="Arial"/>
        </w:rPr>
      </w:pPr>
    </w:p>
    <w:p w14:paraId="72F225EA" w14:textId="77777777" w:rsidR="00642D39" w:rsidRDefault="00642D39">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21"/>
        <w:gridCol w:w="2519"/>
        <w:gridCol w:w="6102"/>
        <w:gridCol w:w="668"/>
        <w:gridCol w:w="447"/>
        <w:gridCol w:w="222"/>
        <w:gridCol w:w="222"/>
        <w:gridCol w:w="778"/>
        <w:gridCol w:w="467"/>
        <w:gridCol w:w="467"/>
        <w:gridCol w:w="467"/>
        <w:gridCol w:w="5051"/>
        <w:gridCol w:w="2702"/>
      </w:tblGrid>
      <w:tr w:rsidR="00642D39" w14:paraId="65EF2803" w14:textId="77777777">
        <w:tc>
          <w:tcPr>
            <w:tcW w:w="0" w:type="auto"/>
            <w:shd w:val="clear" w:color="auto" w:fill="FFFF00"/>
          </w:tcPr>
          <w:p w14:paraId="4EA578EB" w14:textId="77777777" w:rsidR="00642D39" w:rsidRDefault="00415B7C">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shd w:val="clear" w:color="auto" w:fill="FFFF00"/>
          </w:tcPr>
          <w:p w14:paraId="3D1CB367" w14:textId="77777777" w:rsidR="00642D39" w:rsidRDefault="00415B7C">
            <w:pPr>
              <w:pStyle w:val="TAL"/>
              <w:rPr>
                <w:rFonts w:cs="Arial"/>
                <w:color w:val="000000"/>
                <w:szCs w:val="18"/>
              </w:rPr>
            </w:pPr>
            <w:r>
              <w:rPr>
                <w:rFonts w:cs="Arial"/>
                <w:color w:val="000000"/>
                <w:szCs w:val="18"/>
              </w:rPr>
              <w:t>27-5-1</w:t>
            </w:r>
          </w:p>
        </w:tc>
        <w:tc>
          <w:tcPr>
            <w:tcW w:w="0" w:type="auto"/>
            <w:shd w:val="clear" w:color="auto" w:fill="FFFF00"/>
          </w:tcPr>
          <w:p w14:paraId="111B3CB4" w14:textId="77777777" w:rsidR="00642D39" w:rsidRDefault="00415B7C">
            <w:pPr>
              <w:pStyle w:val="TAL"/>
              <w:rPr>
                <w:rFonts w:eastAsia="SimSun" w:cs="Arial"/>
                <w:color w:val="000000"/>
                <w:szCs w:val="18"/>
                <w:lang w:eastAsia="zh-CN"/>
              </w:rPr>
            </w:pPr>
            <w:r>
              <w:rPr>
                <w:rFonts w:eastAsia="SimSun" w:cs="Arial"/>
                <w:color w:val="000000"/>
                <w:szCs w:val="18"/>
                <w:highlight w:val="yellow"/>
                <w:lang w:eastAsia="zh-CN"/>
              </w:rPr>
              <w:t>[UE-initiated]</w:t>
            </w:r>
            <w:r>
              <w:rPr>
                <w:rFonts w:eastAsia="SimSun" w:cs="Arial"/>
                <w:color w:val="000000"/>
                <w:szCs w:val="18"/>
                <w:lang w:eastAsia="zh-CN"/>
              </w:rPr>
              <w:t xml:space="preserve"> on-demand PRS</w:t>
            </w:r>
          </w:p>
        </w:tc>
        <w:tc>
          <w:tcPr>
            <w:tcW w:w="0" w:type="auto"/>
            <w:shd w:val="clear" w:color="auto" w:fill="FFFF00"/>
          </w:tcPr>
          <w:p w14:paraId="5CF48767"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UE’s capability to support UE-initiated on-demand DL PRS </w:t>
            </w:r>
            <w:r>
              <w:rPr>
                <w:rFonts w:cs="Arial"/>
                <w:color w:val="000000"/>
                <w:sz w:val="18"/>
                <w:szCs w:val="18"/>
                <w:highlight w:val="yellow"/>
              </w:rPr>
              <w:t xml:space="preserve">[request </w:t>
            </w:r>
            <w:proofErr w:type="spellStart"/>
            <w:r>
              <w:rPr>
                <w:rFonts w:cs="Arial"/>
                <w:color w:val="000000"/>
                <w:sz w:val="18"/>
                <w:szCs w:val="18"/>
                <w:highlight w:val="yellow"/>
              </w:rPr>
              <w:t>signalling</w:t>
            </w:r>
            <w:proofErr w:type="spellEnd"/>
            <w:r>
              <w:rPr>
                <w:rFonts w:cs="Arial"/>
                <w:color w:val="000000"/>
                <w:sz w:val="18"/>
                <w:szCs w:val="18"/>
                <w:highlight w:val="yellow"/>
              </w:rPr>
              <w:t>]</w:t>
            </w:r>
          </w:p>
          <w:p w14:paraId="2BFB553C" w14:textId="77777777" w:rsidR="00642D39" w:rsidRDefault="00642D39">
            <w:pPr>
              <w:autoSpaceDE w:val="0"/>
              <w:autoSpaceDN w:val="0"/>
              <w:adjustRightInd w:val="0"/>
              <w:snapToGrid w:val="0"/>
              <w:spacing w:afterLines="50"/>
              <w:contextualSpacing/>
              <w:rPr>
                <w:rFonts w:cs="Arial"/>
                <w:color w:val="000000"/>
                <w:sz w:val="18"/>
                <w:szCs w:val="18"/>
              </w:rPr>
            </w:pPr>
          </w:p>
        </w:tc>
        <w:tc>
          <w:tcPr>
            <w:tcW w:w="0" w:type="auto"/>
            <w:shd w:val="clear" w:color="auto" w:fill="FFFF00"/>
          </w:tcPr>
          <w:p w14:paraId="640197F7" w14:textId="77777777" w:rsidR="00642D39" w:rsidRDefault="00415B7C">
            <w:pPr>
              <w:pStyle w:val="TAL"/>
              <w:rPr>
                <w:rFonts w:cs="Arial"/>
                <w:color w:val="000000"/>
                <w:szCs w:val="18"/>
              </w:rPr>
            </w:pPr>
            <w:r>
              <w:rPr>
                <w:rFonts w:cs="Arial"/>
                <w:color w:val="000000"/>
                <w:szCs w:val="18"/>
                <w:highlight w:val="yellow"/>
              </w:rPr>
              <w:t>[13-1]</w:t>
            </w:r>
          </w:p>
        </w:tc>
        <w:tc>
          <w:tcPr>
            <w:tcW w:w="0" w:type="auto"/>
            <w:shd w:val="clear" w:color="auto" w:fill="FFFF00"/>
          </w:tcPr>
          <w:p w14:paraId="2C2FCF46" w14:textId="77777777" w:rsidR="00642D39" w:rsidRDefault="00415B7C">
            <w:pPr>
              <w:pStyle w:val="TAL"/>
              <w:rPr>
                <w:rFonts w:eastAsia="SimSun" w:cs="Arial"/>
                <w:color w:val="000000"/>
                <w:szCs w:val="18"/>
                <w:lang w:eastAsia="zh-CN"/>
              </w:rPr>
            </w:pPr>
            <w:r>
              <w:rPr>
                <w:rFonts w:eastAsia="SimSun" w:cs="Arial"/>
                <w:color w:val="000000"/>
                <w:szCs w:val="18"/>
                <w:lang w:eastAsia="zh-CN"/>
              </w:rPr>
              <w:t>No</w:t>
            </w:r>
          </w:p>
        </w:tc>
        <w:tc>
          <w:tcPr>
            <w:tcW w:w="0" w:type="auto"/>
            <w:shd w:val="clear" w:color="auto" w:fill="FFFF00"/>
          </w:tcPr>
          <w:p w14:paraId="412F8387" w14:textId="77777777" w:rsidR="00642D39" w:rsidRDefault="00642D39">
            <w:pPr>
              <w:pStyle w:val="TAL"/>
              <w:rPr>
                <w:rFonts w:cs="Arial"/>
                <w:color w:val="000000"/>
                <w:szCs w:val="18"/>
              </w:rPr>
            </w:pPr>
          </w:p>
        </w:tc>
        <w:tc>
          <w:tcPr>
            <w:tcW w:w="0" w:type="auto"/>
            <w:shd w:val="clear" w:color="auto" w:fill="FFFF00"/>
          </w:tcPr>
          <w:p w14:paraId="56D59660" w14:textId="77777777" w:rsidR="00642D39" w:rsidRDefault="00642D39">
            <w:pPr>
              <w:pStyle w:val="TAL"/>
              <w:rPr>
                <w:rFonts w:eastAsia="SimSun" w:cs="Arial"/>
                <w:color w:val="000000"/>
                <w:szCs w:val="18"/>
                <w:lang w:eastAsia="zh-CN"/>
              </w:rPr>
            </w:pPr>
          </w:p>
        </w:tc>
        <w:tc>
          <w:tcPr>
            <w:tcW w:w="0" w:type="auto"/>
            <w:shd w:val="clear" w:color="auto" w:fill="FFFF00"/>
          </w:tcPr>
          <w:p w14:paraId="5AF6D3E3" w14:textId="77777777" w:rsidR="00642D39" w:rsidRDefault="00415B7C">
            <w:pPr>
              <w:pStyle w:val="TAL"/>
              <w:rPr>
                <w:rFonts w:cs="Arial"/>
                <w:color w:val="000000"/>
                <w:szCs w:val="18"/>
              </w:rPr>
            </w:pPr>
            <w:r>
              <w:rPr>
                <w:rFonts w:cs="Arial"/>
                <w:color w:val="000000"/>
                <w:szCs w:val="18"/>
              </w:rPr>
              <w:t>Per UE</w:t>
            </w:r>
          </w:p>
        </w:tc>
        <w:tc>
          <w:tcPr>
            <w:tcW w:w="0" w:type="auto"/>
            <w:shd w:val="clear" w:color="auto" w:fill="FFFF00"/>
          </w:tcPr>
          <w:p w14:paraId="4A2BA4B3"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075A3CD3"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2BDC1D4E" w14:textId="77777777" w:rsidR="00642D39" w:rsidRDefault="00415B7C">
            <w:pPr>
              <w:pStyle w:val="TAL"/>
              <w:rPr>
                <w:rFonts w:cs="Arial"/>
                <w:color w:val="000000"/>
                <w:szCs w:val="18"/>
              </w:rPr>
            </w:pPr>
            <w:r>
              <w:rPr>
                <w:rFonts w:cs="Arial"/>
                <w:color w:val="000000"/>
                <w:szCs w:val="18"/>
              </w:rPr>
              <w:t>n/a</w:t>
            </w:r>
          </w:p>
        </w:tc>
        <w:tc>
          <w:tcPr>
            <w:tcW w:w="0" w:type="auto"/>
            <w:shd w:val="clear" w:color="auto" w:fill="FFFF00"/>
          </w:tcPr>
          <w:p w14:paraId="365D0B15" w14:textId="77777777" w:rsidR="00642D39" w:rsidRDefault="00415B7C">
            <w:pPr>
              <w:pStyle w:val="TAL"/>
              <w:rPr>
                <w:rFonts w:cs="Arial"/>
                <w:color w:val="000000"/>
                <w:szCs w:val="18"/>
              </w:rPr>
            </w:pPr>
            <w:r>
              <w:rPr>
                <w:rFonts w:cs="Arial"/>
                <w:color w:val="000000"/>
                <w:szCs w:val="18"/>
                <w:highlight w:val="yellow"/>
              </w:rPr>
              <w:t>FFS: Need for location server to know if the feature is supported</w:t>
            </w:r>
          </w:p>
        </w:tc>
        <w:tc>
          <w:tcPr>
            <w:tcW w:w="0" w:type="auto"/>
            <w:shd w:val="clear" w:color="auto" w:fill="FFFF00"/>
          </w:tcPr>
          <w:p w14:paraId="2A7F04FD" w14:textId="77777777" w:rsidR="00642D39" w:rsidRDefault="00415B7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22DEED95" w14:textId="77777777" w:rsidR="00642D39" w:rsidRDefault="00642D39">
      <w:pPr>
        <w:pStyle w:val="maintext"/>
        <w:ind w:firstLineChars="90" w:firstLine="180"/>
        <w:rPr>
          <w:rFonts w:ascii="Calibri" w:hAnsi="Calibri" w:cs="Arial"/>
          <w:color w:val="000000"/>
        </w:rPr>
      </w:pPr>
    </w:p>
    <w:p w14:paraId="5D4D3595" w14:textId="77777777" w:rsidR="00642D39" w:rsidRDefault="00642D3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0700"/>
      </w:tblGrid>
      <w:tr w:rsidR="00642D39" w14:paraId="2960AF7B"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760D87C4" w14:textId="77777777" w:rsidR="00642D39" w:rsidRDefault="00415B7C">
            <w:pPr>
              <w:jc w:val="left"/>
              <w:rPr>
                <w:rFonts w:ascii="Calibri" w:eastAsia="MS Mincho" w:hAnsi="Calibri" w:cs="Calibri"/>
                <w:color w:val="000000"/>
              </w:rPr>
            </w:pPr>
            <w:r>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001E66F7"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0B868A15" w14:textId="77777777">
        <w:tc>
          <w:tcPr>
            <w:tcW w:w="1818" w:type="dxa"/>
            <w:tcBorders>
              <w:top w:val="single" w:sz="4" w:space="0" w:color="auto"/>
              <w:left w:val="single" w:sz="4" w:space="0" w:color="auto"/>
              <w:bottom w:val="single" w:sz="4" w:space="0" w:color="auto"/>
              <w:right w:val="single" w:sz="4" w:space="0" w:color="auto"/>
            </w:tcBorders>
          </w:tcPr>
          <w:p w14:paraId="7D38B96E"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42E9E96"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We think that this feature can work even if the location server does not know if UE supports the feature, however LMF should anyway have control over whether UE should send the UE-initiated on-demand PRS request.</w:t>
            </w:r>
          </w:p>
        </w:tc>
      </w:tr>
      <w:tr w:rsidR="00642D39" w14:paraId="3D06DAF8" w14:textId="77777777">
        <w:tc>
          <w:tcPr>
            <w:tcW w:w="1818" w:type="dxa"/>
            <w:tcBorders>
              <w:top w:val="single" w:sz="4" w:space="0" w:color="auto"/>
              <w:left w:val="single" w:sz="4" w:space="0" w:color="auto"/>
              <w:bottom w:val="single" w:sz="4" w:space="0" w:color="auto"/>
              <w:right w:val="single" w:sz="4" w:space="0" w:color="auto"/>
            </w:tcBorders>
          </w:tcPr>
          <w:p w14:paraId="436BF3D6" w14:textId="77777777" w:rsidR="00642D39" w:rsidRDefault="00415B7C">
            <w:pPr>
              <w:jc w:val="left"/>
            </w:pPr>
            <w:r>
              <w:t xml:space="preserve">ZTE </w:t>
            </w:r>
            <w:r w:rsidR="00170670">
              <w:fldChar w:fldCharType="begin"/>
            </w:r>
            <w:r>
              <w:instrText xml:space="preserve"> REF _Ref87391493 \r \h </w:instrText>
            </w:r>
            <w:r w:rsidR="00170670">
              <w:fldChar w:fldCharType="separate"/>
            </w:r>
            <w:r>
              <w:t>[3]</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1F763907" w14:textId="77777777" w:rsidR="00642D39" w:rsidRDefault="00415B7C" w:rsidP="008F4CCA">
            <w:pPr>
              <w:numPr>
                <w:ilvl w:val="0"/>
                <w:numId w:val="63"/>
              </w:numPr>
              <w:spacing w:beforeLines="50" w:before="120"/>
              <w:jc w:val="left"/>
              <w:rPr>
                <w:rFonts w:ascii="Calibri" w:hAnsi="Calibri" w:cs="Calibri"/>
                <w:color w:val="000000"/>
              </w:rPr>
            </w:pPr>
            <w:r>
              <w:rPr>
                <w:rFonts w:ascii="Calibri" w:hAnsi="Calibri" w:cs="Calibri"/>
                <w:color w:val="000000"/>
              </w:rPr>
              <w:t>The report granularity is per UE.</w:t>
            </w:r>
          </w:p>
          <w:p w14:paraId="157684AF" w14:textId="77777777" w:rsidR="00642D39" w:rsidRDefault="00415B7C" w:rsidP="008F4CCA">
            <w:pPr>
              <w:numPr>
                <w:ilvl w:val="0"/>
                <w:numId w:val="63"/>
              </w:numPr>
              <w:spacing w:beforeLines="50" w:before="120"/>
              <w:jc w:val="left"/>
              <w:rPr>
                <w:rFonts w:ascii="Calibri" w:hAnsi="Calibri" w:cs="Calibri"/>
                <w:color w:val="000000"/>
              </w:rPr>
            </w:pPr>
            <w:r>
              <w:rPr>
                <w:rFonts w:ascii="Calibri" w:hAnsi="Calibri" w:cs="Calibri"/>
                <w:color w:val="000000"/>
              </w:rPr>
              <w:t xml:space="preserve">Need for location server to know if this FG is supported </w:t>
            </w:r>
          </w:p>
          <w:p w14:paraId="7ECCD775" w14:textId="77777777" w:rsidR="00642D39" w:rsidRDefault="00642D39" w:rsidP="008F4C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723"/>
              <w:gridCol w:w="2452"/>
              <w:gridCol w:w="4673"/>
              <w:gridCol w:w="571"/>
              <w:gridCol w:w="447"/>
              <w:gridCol w:w="222"/>
              <w:gridCol w:w="222"/>
              <w:gridCol w:w="780"/>
              <w:gridCol w:w="467"/>
              <w:gridCol w:w="467"/>
              <w:gridCol w:w="467"/>
              <w:gridCol w:w="4716"/>
              <w:gridCol w:w="2716"/>
            </w:tblGrid>
            <w:tr w:rsidR="00642D39" w14:paraId="7F6E74A6" w14:textId="77777777">
              <w:tc>
                <w:tcPr>
                  <w:tcW w:w="0" w:type="auto"/>
                </w:tcPr>
                <w:p w14:paraId="137291F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 xml:space="preserve">27. </w:t>
                  </w:r>
                  <w:proofErr w:type="spellStart"/>
                  <w:r>
                    <w:rPr>
                      <w:rFonts w:cs="Arial"/>
                      <w:sz w:val="18"/>
                      <w:szCs w:val="18"/>
                    </w:rPr>
                    <w:t>NR_pos_enh</w:t>
                  </w:r>
                  <w:proofErr w:type="spellEnd"/>
                </w:p>
              </w:tc>
              <w:tc>
                <w:tcPr>
                  <w:tcW w:w="0" w:type="auto"/>
                </w:tcPr>
                <w:p w14:paraId="2D55E73A"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27-5-1</w:t>
                  </w:r>
                </w:p>
              </w:tc>
              <w:tc>
                <w:tcPr>
                  <w:tcW w:w="0" w:type="auto"/>
                </w:tcPr>
                <w:p w14:paraId="53946EA4"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UE-initiated on-demand PRS</w:t>
                  </w:r>
                </w:p>
              </w:tc>
              <w:tc>
                <w:tcPr>
                  <w:tcW w:w="0" w:type="auto"/>
                </w:tcPr>
                <w:p w14:paraId="006569DD" w14:textId="77777777" w:rsidR="00642D39" w:rsidRDefault="00415B7C">
                  <w:pPr>
                    <w:autoSpaceDE w:val="0"/>
                    <w:autoSpaceDN w:val="0"/>
                    <w:adjustRightInd w:val="0"/>
                    <w:snapToGrid w:val="0"/>
                    <w:spacing w:afterLines="50" w:line="256" w:lineRule="auto"/>
                    <w:contextualSpacing/>
                    <w:rPr>
                      <w:rFonts w:cs="Arial"/>
                      <w:sz w:val="18"/>
                      <w:szCs w:val="18"/>
                    </w:rPr>
                  </w:pPr>
                  <w:r>
                    <w:rPr>
                      <w:rFonts w:cs="Arial"/>
                      <w:color w:val="FF0000"/>
                      <w:sz w:val="18"/>
                      <w:szCs w:val="18"/>
                    </w:rPr>
                    <w:t>UE’s capability to support UE-initiated on-demand DL PRS</w:t>
                  </w:r>
                </w:p>
              </w:tc>
              <w:tc>
                <w:tcPr>
                  <w:tcW w:w="0" w:type="auto"/>
                </w:tcPr>
                <w:p w14:paraId="4D9B066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FF0000"/>
                      <w:sz w:val="18"/>
                      <w:szCs w:val="18"/>
                    </w:rPr>
                    <w:t>13-1</w:t>
                  </w:r>
                </w:p>
              </w:tc>
              <w:tc>
                <w:tcPr>
                  <w:tcW w:w="0" w:type="auto"/>
                </w:tcPr>
                <w:p w14:paraId="4F522D7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r>
                    <w:rPr>
                      <w:rFonts w:eastAsia="SimSun" w:cs="Arial"/>
                      <w:sz w:val="18"/>
                      <w:szCs w:val="18"/>
                    </w:rPr>
                    <w:t>No</w:t>
                  </w:r>
                </w:p>
              </w:tc>
              <w:tc>
                <w:tcPr>
                  <w:tcW w:w="0" w:type="auto"/>
                </w:tcPr>
                <w:p w14:paraId="1EA7C484"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cs="Arial"/>
                      <w:sz w:val="18"/>
                      <w:szCs w:val="18"/>
                    </w:rPr>
                  </w:pPr>
                </w:p>
              </w:tc>
              <w:tc>
                <w:tcPr>
                  <w:tcW w:w="0" w:type="auto"/>
                </w:tcPr>
                <w:p w14:paraId="252AC6F5" w14:textId="77777777" w:rsidR="00642D39" w:rsidRDefault="00642D39">
                  <w:pPr>
                    <w:keepNext/>
                    <w:keepLines/>
                    <w:widowControl w:val="0"/>
                    <w:overflowPunct w:val="0"/>
                    <w:autoSpaceDE w:val="0"/>
                    <w:autoSpaceDN w:val="0"/>
                    <w:adjustRightInd w:val="0"/>
                    <w:snapToGrid w:val="0"/>
                    <w:spacing w:after="0" w:line="256" w:lineRule="auto"/>
                    <w:textAlignment w:val="baseline"/>
                    <w:rPr>
                      <w:rFonts w:eastAsia="SimSun" w:cs="Arial"/>
                      <w:sz w:val="18"/>
                      <w:szCs w:val="18"/>
                    </w:rPr>
                  </w:pPr>
                </w:p>
              </w:tc>
              <w:tc>
                <w:tcPr>
                  <w:tcW w:w="0" w:type="auto"/>
                </w:tcPr>
                <w:p w14:paraId="751F7806"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Per UE</w:t>
                  </w:r>
                </w:p>
              </w:tc>
              <w:tc>
                <w:tcPr>
                  <w:tcW w:w="0" w:type="auto"/>
                </w:tcPr>
                <w:p w14:paraId="534C61E9"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3454F87E"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3ACDD33D"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n/a</w:t>
                  </w:r>
                </w:p>
              </w:tc>
              <w:tc>
                <w:tcPr>
                  <w:tcW w:w="0" w:type="auto"/>
                </w:tcPr>
                <w:p w14:paraId="052DA05C"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color w:val="C00000"/>
                      <w:sz w:val="18"/>
                      <w:szCs w:val="18"/>
                    </w:rPr>
                    <w:t>Need for location server to know if the feature is supported.</w:t>
                  </w:r>
                </w:p>
              </w:tc>
              <w:tc>
                <w:tcPr>
                  <w:tcW w:w="0" w:type="auto"/>
                </w:tcPr>
                <w:p w14:paraId="426D8AB1" w14:textId="77777777" w:rsidR="00642D39" w:rsidRDefault="00415B7C">
                  <w:pPr>
                    <w:keepNext/>
                    <w:keepLines/>
                    <w:widowControl w:val="0"/>
                    <w:overflowPunct w:val="0"/>
                    <w:autoSpaceDE w:val="0"/>
                    <w:autoSpaceDN w:val="0"/>
                    <w:adjustRightInd w:val="0"/>
                    <w:snapToGrid w:val="0"/>
                    <w:spacing w:after="0" w:line="256" w:lineRule="auto"/>
                    <w:textAlignment w:val="baseline"/>
                    <w:rPr>
                      <w:rFonts w:cs="Arial"/>
                      <w:sz w:val="18"/>
                      <w:szCs w:val="18"/>
                    </w:rPr>
                  </w:pPr>
                  <w:r>
                    <w:rPr>
                      <w:rFonts w:cs="Arial"/>
                      <w:sz w:val="18"/>
                      <w:szCs w:val="18"/>
                    </w:rPr>
                    <w:t>Optional with capability signaling</w:t>
                  </w:r>
                </w:p>
              </w:tc>
            </w:tr>
          </w:tbl>
          <w:p w14:paraId="4B7E0807" w14:textId="77777777" w:rsidR="00642D39" w:rsidRDefault="00642D39" w:rsidP="008F4CCA">
            <w:pPr>
              <w:spacing w:beforeLines="50" w:before="120"/>
              <w:jc w:val="left"/>
              <w:rPr>
                <w:rFonts w:ascii="Calibri" w:hAnsi="Calibri" w:cs="Calibri"/>
                <w:color w:val="000000"/>
              </w:rPr>
            </w:pPr>
          </w:p>
        </w:tc>
      </w:tr>
      <w:tr w:rsidR="00642D39" w14:paraId="35667594" w14:textId="77777777">
        <w:tc>
          <w:tcPr>
            <w:tcW w:w="1818" w:type="dxa"/>
            <w:tcBorders>
              <w:top w:val="single" w:sz="4" w:space="0" w:color="auto"/>
              <w:left w:val="single" w:sz="4" w:space="0" w:color="auto"/>
              <w:bottom w:val="single" w:sz="4" w:space="0" w:color="auto"/>
              <w:right w:val="single" w:sz="4" w:space="0" w:color="auto"/>
            </w:tcBorders>
          </w:tcPr>
          <w:p w14:paraId="4B0B418C" w14:textId="77777777" w:rsidR="00642D39" w:rsidRDefault="00415B7C">
            <w:pPr>
              <w:jc w:val="left"/>
            </w:pPr>
            <w:r>
              <w:lastRenderedPageBreak/>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9DE6F74" w14:textId="77777777" w:rsidR="00642D39" w:rsidRDefault="00415B7C" w:rsidP="008F4CCA">
            <w:pPr>
              <w:numPr>
                <w:ilvl w:val="0"/>
                <w:numId w:val="64"/>
              </w:numPr>
              <w:spacing w:beforeLines="50" w:before="120"/>
              <w:jc w:val="left"/>
              <w:rPr>
                <w:rFonts w:ascii="Calibri" w:hAnsi="Calibri" w:cs="Calibri"/>
                <w:color w:val="000000"/>
              </w:rPr>
            </w:pPr>
            <w:r>
              <w:rPr>
                <w:rFonts w:ascii="Calibri" w:hAnsi="Calibri" w:cs="Calibri"/>
                <w:color w:val="000000"/>
              </w:rPr>
              <w:t>Add FG 13-1 as pre-requisite</w:t>
            </w:r>
          </w:p>
        </w:tc>
      </w:tr>
      <w:tr w:rsidR="00642D39" w14:paraId="3FB4E9C4" w14:textId="77777777">
        <w:tc>
          <w:tcPr>
            <w:tcW w:w="1818" w:type="dxa"/>
            <w:tcBorders>
              <w:top w:val="single" w:sz="4" w:space="0" w:color="auto"/>
              <w:left w:val="single" w:sz="4" w:space="0" w:color="auto"/>
              <w:bottom w:val="single" w:sz="4" w:space="0" w:color="auto"/>
              <w:right w:val="single" w:sz="4" w:space="0" w:color="auto"/>
            </w:tcBorders>
          </w:tcPr>
          <w:p w14:paraId="36B990B3" w14:textId="77777777" w:rsidR="00642D39" w:rsidRDefault="00415B7C">
            <w:pPr>
              <w:jc w:val="left"/>
            </w:pPr>
            <w:r>
              <w:t xml:space="preserve">OPPO </w:t>
            </w:r>
            <w:r w:rsidR="00170670">
              <w:fldChar w:fldCharType="begin"/>
            </w:r>
            <w:r>
              <w:instrText xml:space="preserve"> REF _Ref87391501 \r \h </w:instrText>
            </w:r>
            <w:r w:rsidR="00170670">
              <w:fldChar w:fldCharType="separate"/>
            </w:r>
            <w:r>
              <w:t>[5]</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7F0E604" w14:textId="77777777" w:rsidR="00642D39" w:rsidRDefault="00642D39" w:rsidP="008F4CCA">
            <w:pPr>
              <w:spacing w:beforeLines="50" w:before="120"/>
              <w:jc w:val="left"/>
              <w:rPr>
                <w:rFonts w:ascii="Calibri" w:hAnsi="Calibri" w:cs="Calibri"/>
                <w:color w:val="000000"/>
              </w:rPr>
            </w:pPr>
          </w:p>
        </w:tc>
      </w:tr>
      <w:tr w:rsidR="00642D39" w14:paraId="06EF7A66" w14:textId="77777777">
        <w:tc>
          <w:tcPr>
            <w:tcW w:w="1818" w:type="dxa"/>
            <w:tcBorders>
              <w:top w:val="single" w:sz="4" w:space="0" w:color="auto"/>
              <w:left w:val="single" w:sz="4" w:space="0" w:color="auto"/>
              <w:bottom w:val="single" w:sz="4" w:space="0" w:color="auto"/>
              <w:right w:val="single" w:sz="4" w:space="0" w:color="auto"/>
            </w:tcBorders>
          </w:tcPr>
          <w:p w14:paraId="1A78D487" w14:textId="77777777" w:rsidR="00642D39" w:rsidRDefault="00415B7C">
            <w:pPr>
              <w:jc w:val="left"/>
            </w:pPr>
            <w:r>
              <w:t xml:space="preserve">Samsung </w:t>
            </w:r>
            <w:r w:rsidR="00170670">
              <w:fldChar w:fldCharType="begin"/>
            </w:r>
            <w:r>
              <w:instrText xml:space="preserve"> REF _Ref87391511 \r \h </w:instrText>
            </w:r>
            <w:r w:rsidR="00170670">
              <w:fldChar w:fldCharType="separate"/>
            </w:r>
            <w:r>
              <w:t>[7]</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287E0E18" w14:textId="77777777" w:rsidR="00642D39" w:rsidRDefault="00642D39" w:rsidP="008F4CCA">
            <w:pPr>
              <w:spacing w:beforeLines="50" w:before="120"/>
              <w:jc w:val="left"/>
              <w:rPr>
                <w:rFonts w:ascii="Calibri" w:hAnsi="Calibri" w:cs="Calibri"/>
                <w:color w:val="000000"/>
              </w:rPr>
            </w:pPr>
          </w:p>
        </w:tc>
      </w:tr>
      <w:tr w:rsidR="00642D39" w14:paraId="067553B5" w14:textId="77777777">
        <w:tc>
          <w:tcPr>
            <w:tcW w:w="1818" w:type="dxa"/>
            <w:tcBorders>
              <w:top w:val="single" w:sz="4" w:space="0" w:color="auto"/>
              <w:left w:val="single" w:sz="4" w:space="0" w:color="auto"/>
              <w:bottom w:val="single" w:sz="4" w:space="0" w:color="auto"/>
              <w:right w:val="single" w:sz="4" w:space="0" w:color="auto"/>
            </w:tcBorders>
          </w:tcPr>
          <w:p w14:paraId="2C376011"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636D2AD0"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The UE-initiated on-demand DL PRS request from UE to LMF was agreed. The support of this functionality requires definition of a new FG family. Given that LMF initiated on-demand DL PRS request is also supported it is recommended to update FG 27-5-1.</w:t>
            </w:r>
          </w:p>
          <w:p w14:paraId="6E106811"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Update FG 27-5-1 as follows: UE initiated on-demand DL PRS request</w:t>
            </w:r>
          </w:p>
        </w:tc>
      </w:tr>
      <w:tr w:rsidR="00642D39" w14:paraId="54722792" w14:textId="77777777">
        <w:tc>
          <w:tcPr>
            <w:tcW w:w="1818" w:type="dxa"/>
            <w:tcBorders>
              <w:top w:val="single" w:sz="4" w:space="0" w:color="auto"/>
              <w:left w:val="single" w:sz="4" w:space="0" w:color="auto"/>
              <w:bottom w:val="single" w:sz="4" w:space="0" w:color="auto"/>
              <w:right w:val="single" w:sz="4" w:space="0" w:color="auto"/>
            </w:tcBorders>
          </w:tcPr>
          <w:p w14:paraId="5E190039" w14:textId="77777777" w:rsidR="00642D39" w:rsidRDefault="00415B7C">
            <w:pPr>
              <w:jc w:val="left"/>
            </w:pPr>
            <w:r>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02A70C3" w14:textId="77777777" w:rsidR="00642D39" w:rsidRDefault="00642D39" w:rsidP="008F4CC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649"/>
              <w:gridCol w:w="2089"/>
              <w:gridCol w:w="4607"/>
              <w:gridCol w:w="626"/>
              <w:gridCol w:w="447"/>
              <w:gridCol w:w="222"/>
              <w:gridCol w:w="222"/>
              <w:gridCol w:w="696"/>
              <w:gridCol w:w="467"/>
              <w:gridCol w:w="467"/>
              <w:gridCol w:w="467"/>
              <w:gridCol w:w="7082"/>
              <w:gridCol w:w="967"/>
            </w:tblGrid>
            <w:tr w:rsidR="00642D39" w14:paraId="2CE66271" w14:textId="77777777">
              <w:tc>
                <w:tcPr>
                  <w:tcW w:w="0" w:type="auto"/>
                </w:tcPr>
                <w:p w14:paraId="7734AB73" w14:textId="77777777" w:rsidR="00642D39" w:rsidRDefault="00415B7C">
                  <w:pPr>
                    <w:keepNext/>
                    <w:keepLines/>
                    <w:rPr>
                      <w:rFonts w:cs="Arial"/>
                      <w:color w:val="000000"/>
                      <w:sz w:val="18"/>
                      <w:szCs w:val="18"/>
                    </w:rPr>
                  </w:pPr>
                  <w:r>
                    <w:rPr>
                      <w:rFonts w:cs="Arial"/>
                      <w:color w:val="000000"/>
                      <w:sz w:val="18"/>
                      <w:szCs w:val="18"/>
                    </w:rPr>
                    <w:t xml:space="preserve">27. </w:t>
                  </w:r>
                  <w:proofErr w:type="spellStart"/>
                  <w:r>
                    <w:rPr>
                      <w:rFonts w:cs="Arial"/>
                      <w:color w:val="000000"/>
                      <w:sz w:val="18"/>
                      <w:szCs w:val="18"/>
                    </w:rPr>
                    <w:t>NR_pos_enh</w:t>
                  </w:r>
                  <w:proofErr w:type="spellEnd"/>
                </w:p>
              </w:tc>
              <w:tc>
                <w:tcPr>
                  <w:tcW w:w="0" w:type="auto"/>
                </w:tcPr>
                <w:p w14:paraId="3AA246FA" w14:textId="77777777" w:rsidR="00642D39" w:rsidRDefault="00415B7C">
                  <w:pPr>
                    <w:keepNext/>
                    <w:keepLines/>
                    <w:rPr>
                      <w:rFonts w:cs="Arial"/>
                      <w:color w:val="000000"/>
                      <w:sz w:val="18"/>
                      <w:szCs w:val="18"/>
                    </w:rPr>
                  </w:pPr>
                  <w:r>
                    <w:rPr>
                      <w:rFonts w:cs="Arial"/>
                      <w:color w:val="000000"/>
                      <w:sz w:val="18"/>
                      <w:szCs w:val="18"/>
                    </w:rPr>
                    <w:t>27-5-1</w:t>
                  </w:r>
                </w:p>
              </w:tc>
              <w:tc>
                <w:tcPr>
                  <w:tcW w:w="0" w:type="auto"/>
                </w:tcPr>
                <w:p w14:paraId="7E89B1C5" w14:textId="77777777" w:rsidR="00642D39" w:rsidRDefault="00415B7C">
                  <w:pPr>
                    <w:keepNext/>
                    <w:keepLines/>
                    <w:jc w:val="left"/>
                    <w:rPr>
                      <w:rFonts w:eastAsia="SimSun" w:cs="Arial"/>
                      <w:color w:val="000000"/>
                      <w:sz w:val="18"/>
                      <w:szCs w:val="18"/>
                      <w:lang w:eastAsia="zh-CN"/>
                    </w:rPr>
                  </w:pPr>
                  <w:del w:id="697" w:author="AlexM - Qualcomm" w:date="2021-11-05T15:01:00Z">
                    <w:r>
                      <w:rPr>
                        <w:rFonts w:eastAsia="SimSun" w:cs="Arial"/>
                        <w:color w:val="000000"/>
                        <w:sz w:val="18"/>
                        <w:szCs w:val="18"/>
                        <w:lang w:eastAsia="zh-CN"/>
                      </w:rPr>
                      <w:delText>[</w:delText>
                    </w:r>
                  </w:del>
                  <w:r>
                    <w:rPr>
                      <w:rFonts w:eastAsia="SimSun" w:cs="Arial"/>
                      <w:color w:val="000000"/>
                      <w:sz w:val="18"/>
                      <w:szCs w:val="18"/>
                      <w:lang w:eastAsia="zh-CN"/>
                    </w:rPr>
                    <w:t>UE-initiated</w:t>
                  </w:r>
                  <w:ins w:id="698" w:author="AlexM - Qualcomm" w:date="2021-11-05T15:01:00Z">
                    <w:r>
                      <w:rPr>
                        <w:rFonts w:eastAsia="SimSun" w:cs="Arial"/>
                        <w:color w:val="000000"/>
                        <w:sz w:val="18"/>
                        <w:szCs w:val="18"/>
                        <w:lang w:eastAsia="zh-CN"/>
                      </w:rPr>
                      <w:t xml:space="preserve"> </w:t>
                    </w:r>
                  </w:ins>
                  <w:del w:id="699" w:author="AlexM - Qualcomm" w:date="2021-11-05T15:00:00Z">
                    <w:r>
                      <w:rPr>
                        <w:rFonts w:eastAsia="SimSun" w:cs="Arial"/>
                        <w:color w:val="000000"/>
                        <w:sz w:val="18"/>
                        <w:szCs w:val="18"/>
                        <w:highlight w:val="yellow"/>
                        <w:lang w:eastAsia="zh-CN"/>
                      </w:rPr>
                      <w:delText>]</w:delText>
                    </w:r>
                    <w:r>
                      <w:rPr>
                        <w:rFonts w:eastAsia="SimSun" w:cs="Arial"/>
                        <w:color w:val="000000"/>
                        <w:sz w:val="18"/>
                        <w:szCs w:val="18"/>
                        <w:lang w:eastAsia="zh-CN"/>
                      </w:rPr>
                      <w:delText xml:space="preserve"> </w:delText>
                    </w:r>
                  </w:del>
                  <w:r>
                    <w:rPr>
                      <w:rFonts w:eastAsia="SimSun" w:cs="Arial"/>
                      <w:color w:val="000000"/>
                      <w:sz w:val="18"/>
                      <w:szCs w:val="18"/>
                      <w:lang w:eastAsia="zh-CN"/>
                    </w:rPr>
                    <w:t>on-demand PRS</w:t>
                  </w:r>
                </w:p>
              </w:tc>
              <w:tc>
                <w:tcPr>
                  <w:tcW w:w="0" w:type="auto"/>
                </w:tcPr>
                <w:p w14:paraId="0375C151"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UE’s capability to support UE-initiated on-demand DL PRS </w:t>
                  </w:r>
                  <w:del w:id="700" w:author="AlexM - Qualcomm" w:date="2021-11-05T15:05:00Z">
                    <w:r>
                      <w:rPr>
                        <w:rFonts w:cs="Arial"/>
                        <w:color w:val="000000"/>
                        <w:sz w:val="18"/>
                        <w:szCs w:val="18"/>
                      </w:rPr>
                      <w:delText>[</w:delText>
                    </w:r>
                  </w:del>
                  <w:r>
                    <w:rPr>
                      <w:rFonts w:cs="Arial"/>
                      <w:color w:val="000000"/>
                      <w:sz w:val="18"/>
                      <w:szCs w:val="18"/>
                    </w:rPr>
                    <w:t xml:space="preserve">request </w:t>
                  </w:r>
                  <w:proofErr w:type="spellStart"/>
                  <w:r>
                    <w:rPr>
                      <w:rFonts w:cs="Arial"/>
                      <w:color w:val="000000"/>
                      <w:sz w:val="18"/>
                      <w:szCs w:val="18"/>
                    </w:rPr>
                    <w:t>signalling</w:t>
                  </w:r>
                  <w:proofErr w:type="spellEnd"/>
                  <w:del w:id="701" w:author="AlexM - Qualcomm" w:date="2021-11-05T15:05:00Z">
                    <w:r>
                      <w:rPr>
                        <w:rFonts w:cs="Arial"/>
                        <w:color w:val="000000"/>
                        <w:sz w:val="18"/>
                        <w:szCs w:val="18"/>
                        <w:highlight w:val="yellow"/>
                      </w:rPr>
                      <w:delText>]</w:delText>
                    </w:r>
                  </w:del>
                </w:p>
                <w:p w14:paraId="5785DF85" w14:textId="77777777" w:rsidR="00642D39" w:rsidRDefault="00642D39">
                  <w:pPr>
                    <w:autoSpaceDE w:val="0"/>
                    <w:autoSpaceDN w:val="0"/>
                    <w:adjustRightInd w:val="0"/>
                    <w:snapToGrid w:val="0"/>
                    <w:spacing w:afterLines="50"/>
                    <w:contextualSpacing/>
                    <w:rPr>
                      <w:rFonts w:cs="Arial"/>
                      <w:color w:val="000000"/>
                      <w:sz w:val="18"/>
                      <w:szCs w:val="18"/>
                    </w:rPr>
                  </w:pPr>
                </w:p>
              </w:tc>
              <w:tc>
                <w:tcPr>
                  <w:tcW w:w="0" w:type="auto"/>
                </w:tcPr>
                <w:p w14:paraId="45DCD9C4" w14:textId="77777777" w:rsidR="00642D39" w:rsidRDefault="00415B7C">
                  <w:pPr>
                    <w:keepNext/>
                    <w:keepLines/>
                    <w:rPr>
                      <w:rFonts w:cs="Arial"/>
                      <w:color w:val="000000"/>
                      <w:sz w:val="18"/>
                      <w:szCs w:val="18"/>
                    </w:rPr>
                  </w:pPr>
                  <w:del w:id="702" w:author="AlexM - Qualcomm" w:date="2021-11-05T15:01:00Z">
                    <w:r>
                      <w:rPr>
                        <w:rFonts w:cs="Arial"/>
                        <w:color w:val="000000"/>
                        <w:sz w:val="18"/>
                        <w:szCs w:val="18"/>
                      </w:rPr>
                      <w:delText>[</w:delText>
                    </w:r>
                  </w:del>
                  <w:r>
                    <w:rPr>
                      <w:rFonts w:cs="Arial"/>
                      <w:color w:val="000000"/>
                      <w:sz w:val="18"/>
                      <w:szCs w:val="18"/>
                    </w:rPr>
                    <w:t>13-1</w:t>
                  </w:r>
                  <w:del w:id="703" w:author="AlexM - Qualcomm" w:date="2021-11-05T15:01:00Z">
                    <w:r>
                      <w:rPr>
                        <w:rFonts w:cs="Arial"/>
                        <w:color w:val="000000"/>
                        <w:sz w:val="18"/>
                        <w:szCs w:val="18"/>
                      </w:rPr>
                      <w:delText>]</w:delText>
                    </w:r>
                  </w:del>
                </w:p>
              </w:tc>
              <w:tc>
                <w:tcPr>
                  <w:tcW w:w="0" w:type="auto"/>
                </w:tcPr>
                <w:p w14:paraId="449B15FC" w14:textId="77777777" w:rsidR="00642D39" w:rsidRDefault="00415B7C">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Pr>
                <w:p w14:paraId="0CA73FF6" w14:textId="77777777" w:rsidR="00642D39" w:rsidRDefault="00642D39">
                  <w:pPr>
                    <w:keepNext/>
                    <w:keepLines/>
                    <w:rPr>
                      <w:rFonts w:cs="Arial"/>
                      <w:color w:val="000000"/>
                      <w:sz w:val="18"/>
                      <w:szCs w:val="18"/>
                    </w:rPr>
                  </w:pPr>
                </w:p>
              </w:tc>
              <w:tc>
                <w:tcPr>
                  <w:tcW w:w="0" w:type="auto"/>
                </w:tcPr>
                <w:p w14:paraId="074D8AED" w14:textId="77777777" w:rsidR="00642D39" w:rsidRDefault="00642D39">
                  <w:pPr>
                    <w:keepNext/>
                    <w:keepLines/>
                    <w:rPr>
                      <w:rFonts w:eastAsia="SimSun" w:cs="Arial"/>
                      <w:color w:val="000000"/>
                      <w:sz w:val="18"/>
                      <w:szCs w:val="18"/>
                      <w:lang w:eastAsia="zh-CN"/>
                    </w:rPr>
                  </w:pPr>
                </w:p>
              </w:tc>
              <w:tc>
                <w:tcPr>
                  <w:tcW w:w="0" w:type="auto"/>
                </w:tcPr>
                <w:p w14:paraId="44D74F4F" w14:textId="77777777" w:rsidR="00642D39" w:rsidRDefault="00415B7C">
                  <w:pPr>
                    <w:keepNext/>
                    <w:keepLines/>
                    <w:rPr>
                      <w:rFonts w:cs="Arial"/>
                      <w:color w:val="000000"/>
                      <w:sz w:val="18"/>
                      <w:szCs w:val="18"/>
                    </w:rPr>
                  </w:pPr>
                  <w:r>
                    <w:rPr>
                      <w:rFonts w:cs="Arial"/>
                      <w:color w:val="000000"/>
                      <w:sz w:val="18"/>
                      <w:szCs w:val="18"/>
                    </w:rPr>
                    <w:t>Per UE</w:t>
                  </w:r>
                </w:p>
              </w:tc>
              <w:tc>
                <w:tcPr>
                  <w:tcW w:w="0" w:type="auto"/>
                </w:tcPr>
                <w:p w14:paraId="130A5FCB"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1009BD46"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60AEE7B1" w14:textId="77777777" w:rsidR="00642D39" w:rsidRDefault="00415B7C">
                  <w:pPr>
                    <w:keepNext/>
                    <w:keepLines/>
                    <w:rPr>
                      <w:rFonts w:cs="Arial"/>
                      <w:color w:val="000000"/>
                      <w:sz w:val="18"/>
                      <w:szCs w:val="18"/>
                    </w:rPr>
                  </w:pPr>
                  <w:r>
                    <w:rPr>
                      <w:rFonts w:cs="Arial"/>
                      <w:color w:val="000000"/>
                      <w:sz w:val="18"/>
                      <w:szCs w:val="18"/>
                    </w:rPr>
                    <w:t>n/a</w:t>
                  </w:r>
                </w:p>
              </w:tc>
              <w:tc>
                <w:tcPr>
                  <w:tcW w:w="0" w:type="auto"/>
                </w:tcPr>
                <w:p w14:paraId="30FB5329" w14:textId="77777777" w:rsidR="00642D39" w:rsidRDefault="00415B7C">
                  <w:pPr>
                    <w:keepNext/>
                    <w:keepLines/>
                    <w:rPr>
                      <w:rFonts w:cs="Arial"/>
                      <w:color w:val="000000"/>
                      <w:sz w:val="18"/>
                      <w:szCs w:val="18"/>
                    </w:rPr>
                  </w:pPr>
                  <w:ins w:id="704" w:author="AlexM - Qualcomm" w:date="2021-11-05T15:05:00Z">
                    <w:r>
                      <w:rPr>
                        <w:rFonts w:cs="Arial"/>
                        <w:color w:val="000000"/>
                        <w:sz w:val="18"/>
                        <w:szCs w:val="18"/>
                      </w:rPr>
                      <w:t>Need for location server to know if the feature is supported</w:t>
                    </w:r>
                  </w:ins>
                  <w:del w:id="705" w:author="AlexM - Qualcomm" w:date="2021-11-05T15:05:00Z">
                    <w:r>
                      <w:rPr>
                        <w:rFonts w:cs="Arial"/>
                        <w:color w:val="000000"/>
                        <w:sz w:val="18"/>
                        <w:szCs w:val="18"/>
                        <w:highlight w:val="yellow"/>
                      </w:rPr>
                      <w:delText>FFS: Need for location server to know if the feature is supported</w:delText>
                    </w:r>
                  </w:del>
                </w:p>
              </w:tc>
              <w:tc>
                <w:tcPr>
                  <w:tcW w:w="236" w:type="dxa"/>
                </w:tcPr>
                <w:p w14:paraId="34B207EA" w14:textId="77777777" w:rsidR="00642D39" w:rsidRDefault="00415B7C">
                  <w:pPr>
                    <w:keepNext/>
                    <w:keepLines/>
                    <w:rPr>
                      <w:rFonts w:cs="Arial"/>
                      <w:color w:val="000000"/>
                      <w:sz w:val="18"/>
                      <w:szCs w:val="18"/>
                    </w:rPr>
                  </w:pPr>
                  <w:r>
                    <w:rPr>
                      <w:rFonts w:cs="Arial"/>
                      <w:color w:val="000000"/>
                      <w:sz w:val="18"/>
                      <w:szCs w:val="18"/>
                    </w:rPr>
                    <w:t>Optional with capability signaling</w:t>
                  </w:r>
                </w:p>
              </w:tc>
            </w:tr>
          </w:tbl>
          <w:p w14:paraId="1D5B5900" w14:textId="77777777" w:rsidR="00642D39" w:rsidRDefault="00642D39" w:rsidP="008F4CCA">
            <w:pPr>
              <w:spacing w:beforeLines="50" w:before="120"/>
              <w:jc w:val="left"/>
              <w:rPr>
                <w:rFonts w:ascii="Calibri" w:hAnsi="Calibri" w:cs="Calibri"/>
                <w:color w:val="000000"/>
              </w:rPr>
            </w:pPr>
          </w:p>
        </w:tc>
      </w:tr>
      <w:tr w:rsidR="00642D39" w14:paraId="47ED9CF0" w14:textId="77777777">
        <w:tc>
          <w:tcPr>
            <w:tcW w:w="1818" w:type="dxa"/>
            <w:tcBorders>
              <w:top w:val="single" w:sz="4" w:space="0" w:color="auto"/>
              <w:left w:val="single" w:sz="4" w:space="0" w:color="auto"/>
              <w:bottom w:val="single" w:sz="4" w:space="0" w:color="auto"/>
              <w:right w:val="single" w:sz="4" w:space="0" w:color="auto"/>
            </w:tcBorders>
          </w:tcPr>
          <w:p w14:paraId="3A64EC53" w14:textId="77777777" w:rsidR="00642D39" w:rsidRDefault="00415B7C">
            <w:pPr>
              <w:jc w:val="left"/>
            </w:pPr>
            <w:r>
              <w:t xml:space="preserve">vivo </w:t>
            </w:r>
            <w:r w:rsidR="00EE0190">
              <w:fldChar w:fldCharType="begin"/>
            </w:r>
            <w:r w:rsidR="00EE0190">
              <w:instrText xml:space="preserve"> REF _Ref87398194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4CCAEF4A" w14:textId="77777777" w:rsidR="00642D39" w:rsidRDefault="00415B7C">
            <w:pPr>
              <w:pStyle w:val="BodyText"/>
              <w:spacing w:line="260" w:lineRule="exact"/>
              <w:rPr>
                <w:rFonts w:ascii="Calibri" w:eastAsia="DengXian" w:hAnsi="Calibri" w:cs="Calibri"/>
                <w:szCs w:val="20"/>
                <w:lang w:val="en-US" w:eastAsia="zh-CN"/>
              </w:rPr>
            </w:pPr>
            <w:bookmarkStart w:id="706" w:name="OLE_LINK13"/>
            <w:bookmarkStart w:id="707" w:name="OLE_LINK14"/>
            <w:r>
              <w:rPr>
                <w:rFonts w:ascii="Calibri" w:eastAsia="DengXian" w:hAnsi="Calibri" w:cs="Calibri"/>
                <w:szCs w:val="20"/>
                <w:lang w:val="en-US" w:eastAsia="zh-CN"/>
              </w:rPr>
              <w:t xml:space="preserve">On-demand DL-PRS is not supported for UEs in Rel-15, Rel-16 and earlier versions. In Rel-17, for those UEs support on-demand DL-PRS, they need report their capabilities to network, so that network can distinguish which UE is supportive of on-demand DL-PRS. And these UEs can be configured and take measurements with on-demand DL-PRS. </w:t>
            </w:r>
          </w:p>
          <w:p w14:paraId="204ABA22" w14:textId="77777777" w:rsidR="00642D39" w:rsidRDefault="00415B7C">
            <w:pPr>
              <w:pStyle w:val="BodyText"/>
              <w:spacing w:line="260" w:lineRule="exact"/>
              <w:rPr>
                <w:rFonts w:ascii="Calibri" w:eastAsia="DengXian" w:hAnsi="Calibri" w:cs="Calibri"/>
                <w:szCs w:val="20"/>
                <w:lang w:val="en-US" w:eastAsia="zh-CN"/>
              </w:rPr>
            </w:pPr>
            <w:r>
              <w:rPr>
                <w:rFonts w:ascii="Calibri" w:eastAsia="DengXian" w:hAnsi="Calibri" w:cs="Calibri"/>
                <w:szCs w:val="20"/>
                <w:lang w:val="en-US" w:eastAsia="zh-CN"/>
              </w:rPr>
              <w:t xml:space="preserve">For on-demand </w:t>
            </w:r>
            <w:r>
              <w:rPr>
                <w:rFonts w:ascii="Calibri" w:eastAsia="DengXian" w:hAnsi="Calibri" w:cs="Calibri"/>
                <w:szCs w:val="20"/>
              </w:rPr>
              <w:t>DL-</w:t>
            </w:r>
            <w:r>
              <w:rPr>
                <w:rFonts w:ascii="Calibri" w:eastAsia="DengXian" w:hAnsi="Calibri" w:cs="Calibri"/>
                <w:szCs w:val="20"/>
                <w:lang w:val="en-US" w:eastAsia="zh-CN"/>
              </w:rPr>
              <w:t>PRS, the UE capability can include the following aspects.</w:t>
            </w:r>
          </w:p>
          <w:p w14:paraId="6DD3726E" w14:textId="77777777" w:rsidR="00642D39" w:rsidRDefault="00415B7C">
            <w:pPr>
              <w:pStyle w:val="BodyText"/>
              <w:numPr>
                <w:ilvl w:val="0"/>
                <w:numId w:val="65"/>
              </w:numPr>
              <w:tabs>
                <w:tab w:val="clear" w:pos="1440"/>
              </w:tabs>
              <w:spacing w:line="260" w:lineRule="exact"/>
              <w:rPr>
                <w:rFonts w:ascii="Calibri" w:eastAsia="DengXian" w:hAnsi="Calibri" w:cs="Calibri"/>
                <w:szCs w:val="20"/>
                <w:lang w:val="en-US" w:eastAsia="zh-CN"/>
              </w:rPr>
            </w:pPr>
            <w:r>
              <w:rPr>
                <w:rFonts w:ascii="Calibri" w:eastAsia="DengXian" w:hAnsi="Calibri" w:cs="Calibri"/>
                <w:szCs w:val="20"/>
                <w:lang w:val="en-US" w:eastAsia="zh-CN"/>
              </w:rPr>
              <w:t xml:space="preserve">The new UE capability to </w:t>
            </w:r>
            <w:proofErr w:type="spellStart"/>
            <w:r>
              <w:rPr>
                <w:rFonts w:ascii="Calibri" w:eastAsia="DengXian" w:hAnsi="Calibri" w:cs="Calibri"/>
                <w:szCs w:val="20"/>
                <w:lang w:val="en-US" w:eastAsia="zh-CN"/>
              </w:rPr>
              <w:t>suppport</w:t>
            </w:r>
            <w:proofErr w:type="spellEnd"/>
            <w:r>
              <w:rPr>
                <w:rFonts w:ascii="Calibri" w:eastAsia="DengXian" w:hAnsi="Calibri" w:cs="Calibri"/>
                <w:szCs w:val="20"/>
                <w:lang w:val="en-US" w:eastAsia="zh-CN"/>
              </w:rPr>
              <w:t xml:space="preserve"> </w:t>
            </w:r>
            <w:r>
              <w:rPr>
                <w:rFonts w:ascii="Calibri" w:hAnsi="Calibri" w:cs="Calibri"/>
                <w:szCs w:val="20"/>
              </w:rPr>
              <w:t>new LPP assistance data IE for on-demand DL-PRS configurations and potential new PRS parameters</w:t>
            </w:r>
          </w:p>
          <w:p w14:paraId="63D9DC1F" w14:textId="77777777" w:rsidR="00642D39" w:rsidRDefault="00415B7C">
            <w:pPr>
              <w:pStyle w:val="BodyText"/>
              <w:numPr>
                <w:ilvl w:val="0"/>
                <w:numId w:val="65"/>
              </w:numPr>
              <w:tabs>
                <w:tab w:val="clear" w:pos="1440"/>
              </w:tabs>
              <w:spacing w:line="260" w:lineRule="exact"/>
              <w:rPr>
                <w:rFonts w:ascii="Calibri" w:eastAsia="DengXian" w:hAnsi="Calibri" w:cs="Calibri"/>
                <w:szCs w:val="20"/>
                <w:lang w:val="en-US" w:eastAsia="zh-CN"/>
              </w:rPr>
            </w:pPr>
            <w:r>
              <w:rPr>
                <w:rFonts w:ascii="Calibri" w:eastAsia="DengXian" w:hAnsi="Calibri" w:cs="Calibri"/>
                <w:szCs w:val="20"/>
                <w:lang w:val="en-US" w:eastAsia="zh-CN"/>
              </w:rPr>
              <w:t xml:space="preserve">The new UE capability to support providing UE preferred parameters for UE-initiated on-demand PRS. </w:t>
            </w:r>
          </w:p>
          <w:p w14:paraId="37DE7C56" w14:textId="77777777" w:rsidR="00642D39" w:rsidRDefault="00415B7C">
            <w:pPr>
              <w:pStyle w:val="BodyText"/>
              <w:spacing w:line="260" w:lineRule="exact"/>
              <w:rPr>
                <w:rFonts w:ascii="Calibri" w:eastAsia="DengXian" w:hAnsi="Calibri" w:cs="Calibri"/>
                <w:szCs w:val="20"/>
                <w:lang w:val="en-US" w:eastAsia="zh-CN"/>
              </w:rPr>
            </w:pPr>
            <w:r>
              <w:rPr>
                <w:rFonts w:ascii="Calibri" w:eastAsia="DengXian" w:hAnsi="Calibri" w:cs="Calibri"/>
                <w:szCs w:val="20"/>
                <w:lang w:val="en-US" w:eastAsia="zh-CN"/>
              </w:rPr>
              <w:t>From our point of view, the 2</w:t>
            </w:r>
            <w:r>
              <w:rPr>
                <w:rFonts w:ascii="Calibri" w:eastAsia="DengXian" w:hAnsi="Calibri" w:cs="Calibri"/>
                <w:szCs w:val="20"/>
                <w:vertAlign w:val="superscript"/>
                <w:lang w:val="en-US" w:eastAsia="zh-CN"/>
              </w:rPr>
              <w:t>nd</w:t>
            </w:r>
            <w:r>
              <w:rPr>
                <w:rFonts w:ascii="Calibri" w:eastAsia="DengXian" w:hAnsi="Calibri" w:cs="Calibri"/>
                <w:szCs w:val="20"/>
                <w:lang w:val="en-US" w:eastAsia="zh-CN"/>
              </w:rPr>
              <w:t xml:space="preserve"> UE capability has already been captured in the preliminary RAN1 UE feature list as following.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805"/>
              <w:gridCol w:w="1515"/>
              <w:gridCol w:w="4556"/>
              <w:gridCol w:w="1264"/>
              <w:gridCol w:w="1092"/>
              <w:gridCol w:w="1120"/>
              <w:gridCol w:w="1402"/>
              <w:gridCol w:w="1222"/>
              <w:gridCol w:w="1408"/>
              <w:gridCol w:w="1408"/>
              <w:gridCol w:w="1369"/>
              <w:gridCol w:w="2084"/>
              <w:gridCol w:w="1898"/>
            </w:tblGrid>
            <w:tr w:rsidR="00642D39" w14:paraId="3D6E5C94"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6D54B85F" w14:textId="77777777" w:rsidR="00642D39" w:rsidRDefault="00415B7C">
                  <w:pPr>
                    <w:pStyle w:val="TAL"/>
                    <w:rPr>
                      <w:rFonts w:ascii="Calibri" w:hAnsi="Calibri" w:cs="Calibri"/>
                      <w:sz w:val="20"/>
                    </w:rPr>
                  </w:pPr>
                  <w:r>
                    <w:rPr>
                      <w:rFonts w:ascii="Calibri" w:hAnsi="Calibri" w:cs="Calibri"/>
                      <w:sz w:val="20"/>
                    </w:rPr>
                    <w:t xml:space="preserve">27. </w:t>
                  </w:r>
                  <w:proofErr w:type="spellStart"/>
                  <w:r>
                    <w:rPr>
                      <w:rFonts w:ascii="Calibri" w:hAnsi="Calibri" w:cs="Calibri"/>
                      <w:sz w:val="20"/>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6631F923" w14:textId="77777777" w:rsidR="00642D39" w:rsidRDefault="00415B7C">
                  <w:pPr>
                    <w:pStyle w:val="TAL"/>
                    <w:rPr>
                      <w:rFonts w:ascii="Calibri" w:hAnsi="Calibri" w:cs="Calibri"/>
                      <w:sz w:val="20"/>
                    </w:rPr>
                  </w:pPr>
                  <w:r>
                    <w:rPr>
                      <w:rFonts w:ascii="Calibri" w:hAnsi="Calibri" w:cs="Calibri"/>
                      <w:sz w:val="20"/>
                    </w:rPr>
                    <w:t>27-</w:t>
                  </w:r>
                  <w:r>
                    <w:rPr>
                      <w:rFonts w:ascii="Calibri" w:hAnsi="Calibri" w:cs="Calibri"/>
                      <w:strike/>
                      <w:color w:val="7030A0"/>
                      <w:sz w:val="20"/>
                    </w:rPr>
                    <w:t>w</w:t>
                  </w:r>
                  <w:r>
                    <w:rPr>
                      <w:rFonts w:ascii="Calibri" w:hAnsi="Calibri" w:cs="Calibri"/>
                      <w:color w:val="7030A0"/>
                      <w:sz w:val="20"/>
                    </w:rPr>
                    <w:t>5-</w:t>
                  </w:r>
                  <w:r>
                    <w:rPr>
                      <w:rFonts w:ascii="Calibri" w:hAnsi="Calibri" w:cs="Calibri"/>
                      <w:sz w:val="20"/>
                    </w:rPr>
                    <w:t>1</w:t>
                  </w:r>
                </w:p>
              </w:tc>
              <w:tc>
                <w:tcPr>
                  <w:tcW w:w="1520" w:type="dxa"/>
                  <w:tcBorders>
                    <w:top w:val="single" w:sz="4" w:space="0" w:color="auto"/>
                    <w:left w:val="single" w:sz="4" w:space="0" w:color="auto"/>
                    <w:bottom w:val="single" w:sz="4" w:space="0" w:color="auto"/>
                    <w:right w:val="single" w:sz="4" w:space="0" w:color="auto"/>
                  </w:tcBorders>
                </w:tcPr>
                <w:p w14:paraId="262FB1D2" w14:textId="77777777" w:rsidR="00642D39" w:rsidRDefault="00415B7C">
                  <w:pPr>
                    <w:pStyle w:val="TAL"/>
                    <w:rPr>
                      <w:rFonts w:ascii="Calibri" w:eastAsia="SimSun" w:hAnsi="Calibri" w:cs="Calibri"/>
                      <w:sz w:val="20"/>
                      <w:lang w:eastAsia="zh-CN"/>
                    </w:rPr>
                  </w:pPr>
                  <w:r>
                    <w:rPr>
                      <w:rFonts w:ascii="Calibri" w:eastAsia="SimSun" w:hAnsi="Calibri" w:cs="Calibri"/>
                      <w:strike/>
                      <w:color w:val="FF0000"/>
                      <w:sz w:val="20"/>
                      <w:lang w:eastAsia="zh-CN"/>
                    </w:rPr>
                    <w:t xml:space="preserve">Support of </w:t>
                  </w:r>
                  <w:r>
                    <w:rPr>
                      <w:rFonts w:ascii="Calibri" w:eastAsia="SimSun" w:hAnsi="Calibri" w:cs="Calibri"/>
                      <w:color w:val="00B0F0"/>
                      <w:sz w:val="20"/>
                      <w:highlight w:val="yellow"/>
                    </w:rPr>
                    <w:t>[UE-initiated]</w:t>
                  </w:r>
                  <w:r>
                    <w:rPr>
                      <w:rFonts w:ascii="Calibri" w:eastAsia="SimSun" w:hAnsi="Calibri" w:cs="Calibri"/>
                      <w:sz w:val="20"/>
                    </w:rPr>
                    <w:t xml:space="preserve"> </w:t>
                  </w:r>
                  <w:r>
                    <w:rPr>
                      <w:rFonts w:ascii="Calibri" w:eastAsia="SimSun" w:hAnsi="Calibri" w:cs="Calibri"/>
                      <w:sz w:val="20"/>
                      <w:lang w:eastAsia="zh-CN"/>
                    </w:rPr>
                    <w:t>on-demand PRS</w:t>
                  </w:r>
                </w:p>
              </w:tc>
              <w:tc>
                <w:tcPr>
                  <w:tcW w:w="4581" w:type="dxa"/>
                  <w:tcBorders>
                    <w:top w:val="single" w:sz="4" w:space="0" w:color="auto"/>
                    <w:left w:val="single" w:sz="4" w:space="0" w:color="auto"/>
                    <w:bottom w:val="single" w:sz="4" w:space="0" w:color="auto"/>
                    <w:right w:val="single" w:sz="4" w:space="0" w:color="auto"/>
                  </w:tcBorders>
                </w:tcPr>
                <w:p w14:paraId="0EC593AB" w14:textId="77777777" w:rsidR="00642D39" w:rsidRDefault="00415B7C">
                  <w:pPr>
                    <w:autoSpaceDE w:val="0"/>
                    <w:autoSpaceDN w:val="0"/>
                    <w:adjustRightInd w:val="0"/>
                    <w:snapToGrid w:val="0"/>
                    <w:spacing w:afterLines="50"/>
                    <w:contextualSpacing/>
                    <w:rPr>
                      <w:rFonts w:ascii="Calibri" w:hAnsi="Calibri" w:cs="Calibri"/>
                    </w:rPr>
                  </w:pPr>
                  <w:r>
                    <w:rPr>
                      <w:rFonts w:ascii="Calibri" w:hAnsi="Calibri" w:cs="Calibri"/>
                    </w:rPr>
                    <w:t xml:space="preserve">UE’s capability to support UE-initiated on-demand </w:t>
                  </w:r>
                  <w:r>
                    <w:rPr>
                      <w:rFonts w:ascii="Calibri" w:hAnsi="Calibri" w:cs="Calibri"/>
                      <w:color w:val="FF0000"/>
                    </w:rPr>
                    <w:t xml:space="preserve">DL </w:t>
                  </w:r>
                  <w:r>
                    <w:rPr>
                      <w:rFonts w:ascii="Calibri" w:hAnsi="Calibri" w:cs="Calibri"/>
                    </w:rPr>
                    <w:t xml:space="preserve">PRS  </w:t>
                  </w:r>
                  <w:r>
                    <w:rPr>
                      <w:rFonts w:ascii="Calibri" w:hAnsi="Calibri" w:cs="Calibri"/>
                      <w:color w:val="FF0000"/>
                      <w:highlight w:val="yellow"/>
                    </w:rPr>
                    <w:t xml:space="preserve">[request </w:t>
                  </w:r>
                  <w:proofErr w:type="spellStart"/>
                  <w:r>
                    <w:rPr>
                      <w:rFonts w:ascii="Calibri" w:hAnsi="Calibri" w:cs="Calibri"/>
                      <w:color w:val="FF0000"/>
                      <w:highlight w:val="yellow"/>
                    </w:rPr>
                    <w:t>signalling</w:t>
                  </w:r>
                  <w:proofErr w:type="spellEnd"/>
                  <w:r>
                    <w:rPr>
                      <w:rFonts w:ascii="Calibri" w:hAnsi="Calibri" w:cs="Calibri"/>
                      <w:color w:val="FF0000"/>
                      <w:highlight w:val="yellow"/>
                    </w:rPr>
                    <w:t>]</w:t>
                  </w:r>
                </w:p>
              </w:tc>
              <w:tc>
                <w:tcPr>
                  <w:tcW w:w="1269" w:type="dxa"/>
                  <w:tcBorders>
                    <w:top w:val="single" w:sz="4" w:space="0" w:color="auto"/>
                    <w:left w:val="single" w:sz="4" w:space="0" w:color="auto"/>
                    <w:bottom w:val="single" w:sz="4" w:space="0" w:color="auto"/>
                    <w:right w:val="single" w:sz="4" w:space="0" w:color="auto"/>
                  </w:tcBorders>
                </w:tcPr>
                <w:p w14:paraId="4CBEBA72" w14:textId="77777777" w:rsidR="00642D39" w:rsidRDefault="00415B7C">
                  <w:pPr>
                    <w:pStyle w:val="TAL"/>
                    <w:rPr>
                      <w:rFonts w:ascii="Calibri" w:hAnsi="Calibri" w:cs="Calibri"/>
                      <w:sz w:val="20"/>
                    </w:rPr>
                  </w:pPr>
                  <w:r>
                    <w:rPr>
                      <w:rFonts w:ascii="Calibri" w:hAnsi="Calibri" w:cs="Calibri"/>
                      <w:color w:val="FF0000"/>
                      <w:sz w:val="20"/>
                      <w:highlight w:val="yellow"/>
                    </w:rPr>
                    <w:t>[13-1]</w:t>
                  </w:r>
                </w:p>
              </w:tc>
              <w:tc>
                <w:tcPr>
                  <w:tcW w:w="1096" w:type="dxa"/>
                  <w:tcBorders>
                    <w:top w:val="single" w:sz="4" w:space="0" w:color="auto"/>
                    <w:left w:val="single" w:sz="4" w:space="0" w:color="auto"/>
                    <w:bottom w:val="single" w:sz="4" w:space="0" w:color="auto"/>
                    <w:right w:val="single" w:sz="4" w:space="0" w:color="auto"/>
                  </w:tcBorders>
                </w:tcPr>
                <w:p w14:paraId="4C039183" w14:textId="77777777" w:rsidR="00642D39" w:rsidRDefault="00415B7C">
                  <w:pPr>
                    <w:pStyle w:val="TAL"/>
                    <w:rPr>
                      <w:rFonts w:ascii="Calibri" w:eastAsia="SimSun" w:hAnsi="Calibri" w:cs="Calibri"/>
                      <w:sz w:val="20"/>
                      <w:lang w:eastAsia="zh-CN"/>
                    </w:rPr>
                  </w:pPr>
                  <w:r>
                    <w:rPr>
                      <w:rFonts w:ascii="Calibri" w:eastAsia="SimSun" w:hAnsi="Calibri" w:cs="Calibri"/>
                      <w:sz w:val="20"/>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FF23039" w14:textId="77777777" w:rsidR="00642D39" w:rsidRDefault="00642D39">
                  <w:pPr>
                    <w:pStyle w:val="TAL"/>
                    <w:rPr>
                      <w:rFonts w:ascii="Calibri" w:hAnsi="Calibri" w:cs="Calibri"/>
                      <w:sz w:val="20"/>
                    </w:rPr>
                  </w:pPr>
                </w:p>
              </w:tc>
              <w:tc>
                <w:tcPr>
                  <w:tcW w:w="1410" w:type="dxa"/>
                  <w:tcBorders>
                    <w:top w:val="single" w:sz="4" w:space="0" w:color="auto"/>
                    <w:left w:val="single" w:sz="4" w:space="0" w:color="auto"/>
                    <w:bottom w:val="single" w:sz="4" w:space="0" w:color="auto"/>
                    <w:right w:val="single" w:sz="4" w:space="0" w:color="auto"/>
                  </w:tcBorders>
                </w:tcPr>
                <w:p w14:paraId="4930C82F" w14:textId="77777777" w:rsidR="00642D39" w:rsidRDefault="00642D39">
                  <w:pPr>
                    <w:pStyle w:val="TAL"/>
                    <w:rPr>
                      <w:rFonts w:ascii="Calibri" w:eastAsia="SimSun" w:hAnsi="Calibri" w:cs="Calibri"/>
                      <w:sz w:val="20"/>
                      <w:lang w:eastAsia="zh-CN"/>
                    </w:rPr>
                  </w:pPr>
                </w:p>
              </w:tc>
              <w:tc>
                <w:tcPr>
                  <w:tcW w:w="1227" w:type="dxa"/>
                  <w:tcBorders>
                    <w:top w:val="single" w:sz="4" w:space="0" w:color="auto"/>
                    <w:left w:val="single" w:sz="4" w:space="0" w:color="auto"/>
                    <w:bottom w:val="single" w:sz="4" w:space="0" w:color="auto"/>
                    <w:right w:val="single" w:sz="4" w:space="0" w:color="auto"/>
                  </w:tcBorders>
                </w:tcPr>
                <w:p w14:paraId="6F7C85DE" w14:textId="77777777" w:rsidR="00642D39" w:rsidRDefault="00415B7C">
                  <w:pPr>
                    <w:pStyle w:val="TAL"/>
                    <w:rPr>
                      <w:rFonts w:ascii="Calibri" w:hAnsi="Calibri" w:cs="Calibri"/>
                      <w:sz w:val="20"/>
                    </w:rPr>
                  </w:pPr>
                  <w:r>
                    <w:rPr>
                      <w:rFonts w:ascii="Calibri" w:hAnsi="Calibri" w:cs="Calibri"/>
                      <w:sz w:val="20"/>
                    </w:rPr>
                    <w:t>Per UE</w:t>
                  </w:r>
                </w:p>
              </w:tc>
              <w:tc>
                <w:tcPr>
                  <w:tcW w:w="1414" w:type="dxa"/>
                  <w:tcBorders>
                    <w:top w:val="single" w:sz="4" w:space="0" w:color="auto"/>
                    <w:left w:val="single" w:sz="4" w:space="0" w:color="auto"/>
                    <w:bottom w:val="single" w:sz="4" w:space="0" w:color="auto"/>
                    <w:right w:val="single" w:sz="4" w:space="0" w:color="auto"/>
                  </w:tcBorders>
                </w:tcPr>
                <w:p w14:paraId="17288AD7" w14:textId="77777777" w:rsidR="00642D39" w:rsidRDefault="00415B7C">
                  <w:pPr>
                    <w:pStyle w:val="TAL"/>
                    <w:rPr>
                      <w:rFonts w:ascii="Calibri" w:hAnsi="Calibri" w:cs="Calibri"/>
                      <w:sz w:val="20"/>
                    </w:rPr>
                  </w:pPr>
                  <w:r>
                    <w:rPr>
                      <w:rFonts w:ascii="Calibri" w:hAnsi="Calibri" w:cs="Calibri"/>
                      <w:sz w:val="20"/>
                    </w:rPr>
                    <w:t>n/a</w:t>
                  </w:r>
                </w:p>
              </w:tc>
              <w:tc>
                <w:tcPr>
                  <w:tcW w:w="1414" w:type="dxa"/>
                  <w:tcBorders>
                    <w:top w:val="single" w:sz="4" w:space="0" w:color="auto"/>
                    <w:left w:val="single" w:sz="4" w:space="0" w:color="auto"/>
                    <w:bottom w:val="single" w:sz="4" w:space="0" w:color="auto"/>
                    <w:right w:val="single" w:sz="4" w:space="0" w:color="auto"/>
                  </w:tcBorders>
                </w:tcPr>
                <w:p w14:paraId="096310E2" w14:textId="77777777" w:rsidR="00642D39" w:rsidRDefault="00415B7C">
                  <w:pPr>
                    <w:pStyle w:val="TAL"/>
                    <w:rPr>
                      <w:rFonts w:ascii="Calibri" w:hAnsi="Calibri" w:cs="Calibri"/>
                      <w:sz w:val="20"/>
                    </w:rPr>
                  </w:pPr>
                  <w:r>
                    <w:rPr>
                      <w:rFonts w:ascii="Calibri" w:hAnsi="Calibri" w:cs="Calibri"/>
                      <w:sz w:val="20"/>
                    </w:rPr>
                    <w:t>n/a</w:t>
                  </w:r>
                </w:p>
              </w:tc>
              <w:tc>
                <w:tcPr>
                  <w:tcW w:w="1375" w:type="dxa"/>
                  <w:tcBorders>
                    <w:top w:val="single" w:sz="4" w:space="0" w:color="auto"/>
                    <w:left w:val="single" w:sz="4" w:space="0" w:color="auto"/>
                    <w:bottom w:val="single" w:sz="4" w:space="0" w:color="auto"/>
                    <w:right w:val="single" w:sz="4" w:space="0" w:color="auto"/>
                  </w:tcBorders>
                </w:tcPr>
                <w:p w14:paraId="388B591C" w14:textId="77777777" w:rsidR="00642D39" w:rsidRDefault="00415B7C">
                  <w:pPr>
                    <w:pStyle w:val="TAL"/>
                    <w:rPr>
                      <w:rFonts w:ascii="Calibri" w:hAnsi="Calibri" w:cs="Calibri"/>
                      <w:sz w:val="20"/>
                    </w:rPr>
                  </w:pPr>
                  <w:r>
                    <w:rPr>
                      <w:rFonts w:ascii="Calibri" w:hAnsi="Calibri" w:cs="Calibri"/>
                      <w:sz w:val="20"/>
                    </w:rPr>
                    <w:t>n/a</w:t>
                  </w:r>
                </w:p>
              </w:tc>
              <w:tc>
                <w:tcPr>
                  <w:tcW w:w="2091" w:type="dxa"/>
                  <w:tcBorders>
                    <w:top w:val="single" w:sz="4" w:space="0" w:color="auto"/>
                    <w:left w:val="single" w:sz="4" w:space="0" w:color="auto"/>
                    <w:bottom w:val="single" w:sz="4" w:space="0" w:color="auto"/>
                    <w:right w:val="single" w:sz="4" w:space="0" w:color="auto"/>
                  </w:tcBorders>
                </w:tcPr>
                <w:p w14:paraId="54E66B0D" w14:textId="77777777" w:rsidR="00642D39" w:rsidRDefault="00415B7C">
                  <w:pPr>
                    <w:pStyle w:val="TAL"/>
                    <w:rPr>
                      <w:rFonts w:ascii="Calibri" w:hAnsi="Calibri" w:cs="Calibri"/>
                      <w:sz w:val="20"/>
                    </w:rPr>
                  </w:pPr>
                  <w:r>
                    <w:rPr>
                      <w:rFonts w:ascii="Calibri" w:hAnsi="Calibri" w:cs="Calibri"/>
                      <w:color w:val="FF0000"/>
                      <w:sz w:val="20"/>
                      <w:highlight w:val="yellow"/>
                    </w:rPr>
                    <w:t xml:space="preserve">FFS: </w:t>
                  </w:r>
                  <w:r>
                    <w:rPr>
                      <w:rFonts w:ascii="Calibri" w:hAnsi="Calibri" w:cs="Calibri"/>
                      <w:sz w:val="20"/>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26A5B06F" w14:textId="77777777" w:rsidR="00642D39" w:rsidRDefault="00415B7C">
                  <w:pPr>
                    <w:pStyle w:val="TAL"/>
                    <w:rPr>
                      <w:rFonts w:ascii="Calibri" w:hAnsi="Calibri" w:cs="Calibri"/>
                      <w:sz w:val="20"/>
                    </w:rPr>
                  </w:pPr>
                  <w:r>
                    <w:rPr>
                      <w:rFonts w:ascii="Calibri" w:hAnsi="Calibri" w:cs="Calibri"/>
                      <w:sz w:val="20"/>
                    </w:rPr>
                    <w:t xml:space="preserve">Optional with capability </w:t>
                  </w:r>
                  <w:proofErr w:type="spellStart"/>
                  <w:r>
                    <w:rPr>
                      <w:rFonts w:ascii="Calibri" w:hAnsi="Calibri" w:cs="Calibri"/>
                      <w:sz w:val="20"/>
                    </w:rPr>
                    <w:t>signaling</w:t>
                  </w:r>
                  <w:proofErr w:type="spellEnd"/>
                </w:p>
              </w:tc>
            </w:tr>
          </w:tbl>
          <w:p w14:paraId="4DE273D4" w14:textId="77777777" w:rsidR="00642D39" w:rsidRDefault="00415B7C">
            <w:pPr>
              <w:pStyle w:val="BodyText"/>
              <w:spacing w:before="120" w:line="260" w:lineRule="exact"/>
              <w:rPr>
                <w:rFonts w:ascii="Calibri" w:eastAsia="DengXian" w:hAnsi="Calibri" w:cs="Calibri"/>
                <w:szCs w:val="20"/>
                <w:lang w:val="en-US" w:eastAsia="zh-CN"/>
              </w:rPr>
            </w:pPr>
            <w:r>
              <w:rPr>
                <w:rFonts w:ascii="Calibri" w:eastAsia="DengXian" w:hAnsi="Calibri" w:cs="Calibri"/>
                <w:szCs w:val="20"/>
                <w:lang w:val="en-US" w:eastAsia="zh-CN"/>
              </w:rPr>
              <w:t>Therefore, we propose.</w:t>
            </w:r>
          </w:p>
          <w:p w14:paraId="03827299" w14:textId="77777777" w:rsidR="00642D39" w:rsidRDefault="00415B7C">
            <w:pPr>
              <w:pStyle w:val="BodyText"/>
              <w:numPr>
                <w:ilvl w:val="0"/>
                <w:numId w:val="66"/>
              </w:numPr>
              <w:tabs>
                <w:tab w:val="clear" w:pos="1440"/>
              </w:tabs>
              <w:spacing w:line="260" w:lineRule="exact"/>
              <w:rPr>
                <w:rFonts w:ascii="Calibri" w:eastAsia="DengXian" w:hAnsi="Calibri" w:cs="Calibri"/>
                <w:b/>
                <w:szCs w:val="20"/>
                <w:lang w:eastAsia="zh-CN"/>
              </w:rPr>
            </w:pPr>
            <w:r>
              <w:rPr>
                <w:rFonts w:ascii="Calibri" w:eastAsia="SimSun" w:hAnsi="Calibri" w:cs="Calibri"/>
                <w:b/>
                <w:szCs w:val="20"/>
                <w:lang w:eastAsia="zh-CN"/>
              </w:rPr>
              <w:t>Adding following new UE capability related to on-demand PRS in UE feature list</w:t>
            </w:r>
          </w:p>
          <w:p w14:paraId="3E72FE3F" w14:textId="77777777" w:rsidR="00642D39" w:rsidRDefault="00415B7C">
            <w:pPr>
              <w:pStyle w:val="BodyText"/>
              <w:numPr>
                <w:ilvl w:val="0"/>
                <w:numId w:val="67"/>
              </w:numPr>
              <w:tabs>
                <w:tab w:val="clear" w:pos="1440"/>
              </w:tabs>
              <w:spacing w:line="260" w:lineRule="exact"/>
              <w:rPr>
                <w:rFonts w:ascii="Calibri" w:eastAsia="DengXian" w:hAnsi="Calibri" w:cs="Calibri"/>
                <w:b/>
                <w:szCs w:val="20"/>
                <w:lang w:eastAsia="zh-CN"/>
              </w:rPr>
            </w:pPr>
            <w:r>
              <w:rPr>
                <w:rFonts w:ascii="Calibri" w:eastAsia="DengXian" w:hAnsi="Calibri" w:cs="Calibri"/>
                <w:b/>
                <w:szCs w:val="20"/>
                <w:lang w:val="en-US" w:eastAsia="zh-CN"/>
              </w:rPr>
              <w:t xml:space="preserve">The new </w:t>
            </w:r>
            <w:r>
              <w:rPr>
                <w:rFonts w:ascii="Calibri" w:eastAsia="SimSun" w:hAnsi="Calibri" w:cs="Calibri"/>
                <w:b/>
                <w:szCs w:val="20"/>
                <w:lang w:eastAsia="zh-CN"/>
              </w:rPr>
              <w:t>capability</w:t>
            </w:r>
            <w:r>
              <w:rPr>
                <w:rFonts w:ascii="Calibri" w:eastAsia="DengXian" w:hAnsi="Calibri" w:cs="Calibri"/>
                <w:b/>
                <w:szCs w:val="20"/>
                <w:lang w:val="en-US" w:eastAsia="zh-CN"/>
              </w:rPr>
              <w:t xml:space="preserve"> to </w:t>
            </w:r>
            <w:proofErr w:type="spellStart"/>
            <w:r>
              <w:rPr>
                <w:rFonts w:ascii="Calibri" w:eastAsia="DengXian" w:hAnsi="Calibri" w:cs="Calibri"/>
                <w:b/>
                <w:szCs w:val="20"/>
                <w:lang w:val="en-US" w:eastAsia="zh-CN"/>
              </w:rPr>
              <w:t>suppport</w:t>
            </w:r>
            <w:proofErr w:type="spellEnd"/>
            <w:r>
              <w:rPr>
                <w:rFonts w:ascii="Calibri" w:eastAsia="DengXian" w:hAnsi="Calibri" w:cs="Calibri"/>
                <w:b/>
                <w:szCs w:val="20"/>
                <w:lang w:val="en-US" w:eastAsia="zh-CN"/>
              </w:rPr>
              <w:t xml:space="preserve"> </w:t>
            </w:r>
            <w:r>
              <w:rPr>
                <w:rFonts w:ascii="Calibri" w:hAnsi="Calibri" w:cs="Calibri"/>
                <w:b/>
                <w:szCs w:val="20"/>
              </w:rPr>
              <w:t>new LPP assistance data IE for on-demand DL-PRS configurations and potential new PRS parameters.</w:t>
            </w:r>
          </w:p>
          <w:p w14:paraId="5C90863C" w14:textId="77777777" w:rsidR="00642D39" w:rsidRDefault="00415B7C">
            <w:pPr>
              <w:pStyle w:val="BodyText"/>
              <w:spacing w:line="260" w:lineRule="exact"/>
              <w:rPr>
                <w:rFonts w:ascii="Calibri" w:eastAsia="DengXian" w:hAnsi="Calibri" w:cs="Calibri"/>
                <w:szCs w:val="20"/>
                <w:lang w:val="en-US" w:eastAsia="zh-CN"/>
              </w:rPr>
            </w:pPr>
            <w:r>
              <w:rPr>
                <w:rFonts w:ascii="Calibri" w:eastAsia="DengXian" w:hAnsi="Calibri" w:cs="Calibri"/>
                <w:szCs w:val="20"/>
                <w:lang w:val="en-US" w:eastAsia="zh-CN"/>
              </w:rPr>
              <w:t>For the 1</w:t>
            </w:r>
            <w:r>
              <w:rPr>
                <w:rFonts w:ascii="Calibri" w:eastAsia="DengXian" w:hAnsi="Calibri" w:cs="Calibri"/>
                <w:szCs w:val="20"/>
                <w:vertAlign w:val="superscript"/>
                <w:lang w:val="en-US" w:eastAsia="zh-CN"/>
              </w:rPr>
              <w:t>st</w:t>
            </w:r>
            <w:r>
              <w:rPr>
                <w:rFonts w:ascii="Calibri" w:eastAsia="DengXian" w:hAnsi="Calibri" w:cs="Calibri"/>
                <w:szCs w:val="20"/>
                <w:lang w:val="en-US" w:eastAsia="zh-CN"/>
              </w:rPr>
              <w:t xml:space="preserve">  UE capability, as the</w:t>
            </w:r>
            <w:r>
              <w:rPr>
                <w:rFonts w:ascii="Calibri" w:hAnsi="Calibri" w:cs="Calibri"/>
                <w:szCs w:val="20"/>
              </w:rPr>
              <w:t xml:space="preserve"> </w:t>
            </w:r>
            <w:r>
              <w:rPr>
                <w:rFonts w:ascii="Calibri" w:eastAsia="DengXian" w:hAnsi="Calibri" w:cs="Calibri"/>
                <w:szCs w:val="20"/>
                <w:lang w:val="en-US" w:eastAsia="zh-CN"/>
              </w:rPr>
              <w:t>new LPP assistance data IE for on-demand DL-PRS is transmitted from LMF to UE, it is surely reasonable for LMF to know this UE feature. For the 2</w:t>
            </w:r>
            <w:r>
              <w:rPr>
                <w:rFonts w:ascii="Calibri" w:eastAsia="DengXian" w:hAnsi="Calibri" w:cs="Calibri"/>
                <w:szCs w:val="20"/>
                <w:vertAlign w:val="superscript"/>
                <w:lang w:val="en-US" w:eastAsia="zh-CN"/>
              </w:rPr>
              <w:t>nd</w:t>
            </w:r>
            <w:r>
              <w:rPr>
                <w:rFonts w:ascii="Calibri" w:eastAsia="DengXian" w:hAnsi="Calibri" w:cs="Calibri"/>
                <w:szCs w:val="20"/>
                <w:lang w:val="en-US" w:eastAsia="zh-CN"/>
              </w:rPr>
              <w:t xml:space="preserve"> UE capability, as RAN2 has reached an agreement as following, the UE initiated on-demand PRS is enabled by the UE request triggering a request from the LMF, LMF need this feature to know which UE is supportive of UE-initiated on-demand PRS and receive their requests. Therefore, we think the above two on-demand PRS UE features</w:t>
            </w:r>
            <w:r>
              <w:rPr>
                <w:rFonts w:ascii="Calibri" w:hAnsi="Calibri" w:cs="Calibri"/>
                <w:szCs w:val="20"/>
              </w:rPr>
              <w:t xml:space="preserve"> </w:t>
            </w:r>
            <w:r>
              <w:rPr>
                <w:rFonts w:ascii="Calibri" w:eastAsia="DengXian" w:hAnsi="Calibri" w:cs="Calibri"/>
                <w:szCs w:val="20"/>
                <w:lang w:val="en-US" w:eastAsia="zh-CN"/>
              </w:rPr>
              <w:t>are needed for location server to know if the feature is supported.</w:t>
            </w:r>
          </w:p>
          <w:tbl>
            <w:tblPr>
              <w:tblW w:w="2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8"/>
            </w:tblGrid>
            <w:tr w:rsidR="00642D39" w14:paraId="39F9F24D" w14:textId="77777777">
              <w:trPr>
                <w:trHeight w:val="929"/>
              </w:trPr>
              <w:tc>
                <w:tcPr>
                  <w:tcW w:w="22388" w:type="dxa"/>
                </w:tcPr>
                <w:p w14:paraId="2F7A9359" w14:textId="77777777" w:rsidR="00642D39" w:rsidRDefault="00415B7C">
                  <w:pPr>
                    <w:rPr>
                      <w:rFonts w:ascii="Calibri" w:eastAsia="DengXian" w:hAnsi="Calibri" w:cs="Calibri"/>
                      <w:highlight w:val="green"/>
                      <w:lang w:eastAsia="zh-CN"/>
                    </w:rPr>
                  </w:pPr>
                  <w:r>
                    <w:rPr>
                      <w:rFonts w:ascii="Calibri" w:eastAsia="DengXian" w:hAnsi="Calibri" w:cs="Calibri"/>
                      <w:highlight w:val="green"/>
                      <w:lang w:eastAsia="zh-CN"/>
                    </w:rPr>
                    <w:t>RAN2 #113bis-e</w:t>
                  </w:r>
                </w:p>
                <w:p w14:paraId="0C739839" w14:textId="77777777" w:rsidR="00642D39" w:rsidRDefault="00415B7C">
                  <w:pPr>
                    <w:pStyle w:val="ListParagraph"/>
                    <w:widowControl w:val="0"/>
                    <w:numPr>
                      <w:ilvl w:val="0"/>
                      <w:numId w:val="68"/>
                    </w:numPr>
                    <w:spacing w:before="0" w:after="0"/>
                    <w:rPr>
                      <w:rFonts w:ascii="Calibri" w:hAnsi="Calibri" w:cs="Calibri"/>
                    </w:rPr>
                  </w:pPr>
                  <w:r>
                    <w:rPr>
                      <w:rFonts w:ascii="Calibri" w:hAnsi="Calibri" w:cs="Calibri"/>
                    </w:rPr>
                    <w:t xml:space="preserve">UE-initiated on-demand PRS request is enabled by enhancing LPP </w:t>
                  </w:r>
                  <w:proofErr w:type="spellStart"/>
                  <w:r>
                    <w:rPr>
                      <w:rFonts w:ascii="Calibri" w:hAnsi="Calibri" w:cs="Calibri"/>
                    </w:rPr>
                    <w:t>RequestAssistanceData</w:t>
                  </w:r>
                  <w:proofErr w:type="spellEnd"/>
                  <w:r>
                    <w:rPr>
                      <w:rFonts w:ascii="Calibri" w:hAnsi="Calibri" w:cs="Calibri"/>
                    </w:rPr>
                    <w:t>.  FFS how much control the network has over the UE request.</w:t>
                  </w:r>
                </w:p>
                <w:p w14:paraId="49A382D8" w14:textId="77777777" w:rsidR="00642D39" w:rsidRDefault="00415B7C">
                  <w:pPr>
                    <w:pStyle w:val="ListParagraph"/>
                    <w:widowControl w:val="0"/>
                    <w:numPr>
                      <w:ilvl w:val="0"/>
                      <w:numId w:val="68"/>
                    </w:numPr>
                    <w:spacing w:before="0" w:after="0"/>
                    <w:rPr>
                      <w:rFonts w:ascii="Calibri" w:hAnsi="Calibri" w:cs="Calibri"/>
                    </w:rPr>
                  </w:pPr>
                  <w:r>
                    <w:rPr>
                      <w:rFonts w:ascii="Calibri" w:hAnsi="Calibri" w:cs="Calibri"/>
                    </w:rPr>
                    <w:t>The UE-initiated mechanism is enabled by the UE request triggering a request from the LMF, and the actual PRS changes are requested by the LMF irrespective of whether the procedure is UE- or LMF-initiated.</w:t>
                  </w:r>
                </w:p>
                <w:p w14:paraId="20DF84E4" w14:textId="77777777" w:rsidR="00642D39" w:rsidRDefault="00415B7C">
                  <w:pPr>
                    <w:pStyle w:val="ListParagraph"/>
                    <w:widowControl w:val="0"/>
                    <w:numPr>
                      <w:ilvl w:val="0"/>
                      <w:numId w:val="68"/>
                    </w:numPr>
                    <w:spacing w:before="0" w:after="0"/>
                    <w:rPr>
                      <w:rFonts w:ascii="Calibri" w:hAnsi="Calibri" w:cs="Calibri"/>
                    </w:rPr>
                  </w:pPr>
                  <w:r>
                    <w:rPr>
                      <w:rFonts w:ascii="Calibri" w:hAnsi="Calibri" w:cs="Calibri"/>
                    </w:rPr>
                    <w:t>Put the stage 2 description for UE-initiated and LMF-initiated PRS request under the same framework.</w:t>
                  </w:r>
                </w:p>
              </w:tc>
            </w:tr>
          </w:tbl>
          <w:p w14:paraId="44D134C9" w14:textId="77777777" w:rsidR="00642D39" w:rsidRDefault="00642D39">
            <w:pPr>
              <w:pStyle w:val="BodyText"/>
              <w:tabs>
                <w:tab w:val="clear" w:pos="1440"/>
              </w:tabs>
              <w:spacing w:line="260" w:lineRule="exact"/>
              <w:rPr>
                <w:rFonts w:ascii="Calibri" w:eastAsia="DengXian" w:hAnsi="Calibri" w:cs="Calibri"/>
                <w:b/>
                <w:i/>
                <w:szCs w:val="20"/>
              </w:rPr>
            </w:pPr>
          </w:p>
          <w:p w14:paraId="28E2E16E" w14:textId="77777777" w:rsidR="00642D39" w:rsidRDefault="00415B7C">
            <w:pPr>
              <w:pStyle w:val="BodyText"/>
              <w:tabs>
                <w:tab w:val="clear" w:pos="1440"/>
              </w:tabs>
              <w:spacing w:line="260" w:lineRule="exact"/>
              <w:rPr>
                <w:rFonts w:ascii="Calibri" w:eastAsia="DengXian" w:hAnsi="Calibri" w:cs="Calibri"/>
                <w:b/>
                <w:szCs w:val="20"/>
              </w:rPr>
            </w:pPr>
            <w:r>
              <w:rPr>
                <w:rFonts w:ascii="Calibri" w:eastAsia="DengXian" w:hAnsi="Calibri" w:cs="Calibri"/>
                <w:b/>
                <w:szCs w:val="20"/>
              </w:rPr>
              <w:t xml:space="preserve">Proposal: </w:t>
            </w:r>
          </w:p>
          <w:p w14:paraId="22EF0DB5" w14:textId="77777777" w:rsidR="00642D39" w:rsidRDefault="00415B7C">
            <w:pPr>
              <w:pStyle w:val="BodyText"/>
              <w:numPr>
                <w:ilvl w:val="0"/>
                <w:numId w:val="66"/>
              </w:numPr>
              <w:tabs>
                <w:tab w:val="clear" w:pos="1440"/>
              </w:tabs>
              <w:spacing w:line="260" w:lineRule="exact"/>
              <w:rPr>
                <w:rFonts w:ascii="Calibri" w:eastAsia="DengXian" w:hAnsi="Calibri" w:cs="Calibri"/>
                <w:b/>
                <w:szCs w:val="20"/>
                <w:lang w:eastAsia="zh-CN"/>
              </w:rPr>
            </w:pPr>
            <w:r>
              <w:rPr>
                <w:rFonts w:ascii="Calibri" w:eastAsia="SimSun" w:hAnsi="Calibri" w:cs="Calibri"/>
                <w:b/>
                <w:szCs w:val="20"/>
                <w:lang w:eastAsia="zh-CN"/>
              </w:rPr>
              <w:t>The two UE features for on-demand PRS</w:t>
            </w:r>
            <w:r>
              <w:rPr>
                <w:rFonts w:ascii="Calibri" w:hAnsi="Calibri" w:cs="Calibri"/>
                <w:szCs w:val="20"/>
              </w:rPr>
              <w:t xml:space="preserve"> </w:t>
            </w:r>
            <w:r>
              <w:rPr>
                <w:rFonts w:ascii="Calibri" w:eastAsia="SimSun" w:hAnsi="Calibri" w:cs="Calibri"/>
                <w:b/>
                <w:szCs w:val="20"/>
                <w:lang w:eastAsia="zh-CN"/>
              </w:rPr>
              <w:t>are needed for location server to know if the feature is supported.</w:t>
            </w:r>
            <w:bookmarkEnd w:id="706"/>
            <w:bookmarkEnd w:id="707"/>
          </w:p>
        </w:tc>
      </w:tr>
      <w:tr w:rsidR="00642D39" w14:paraId="0B79EDFA" w14:textId="77777777">
        <w:tc>
          <w:tcPr>
            <w:tcW w:w="1818" w:type="dxa"/>
            <w:tcBorders>
              <w:top w:val="single" w:sz="4" w:space="0" w:color="auto"/>
              <w:left w:val="single" w:sz="4" w:space="0" w:color="auto"/>
              <w:bottom w:val="single" w:sz="4" w:space="0" w:color="auto"/>
              <w:right w:val="single" w:sz="4" w:space="0" w:color="auto"/>
            </w:tcBorders>
          </w:tcPr>
          <w:p w14:paraId="01AA8845" w14:textId="77777777" w:rsidR="00642D39" w:rsidRDefault="00415B7C">
            <w:pPr>
              <w:jc w:val="left"/>
            </w:pPr>
            <w:r>
              <w:t xml:space="preserve">CATT </w:t>
            </w:r>
            <w:r w:rsidR="00170670">
              <w:fldChar w:fldCharType="begin"/>
            </w:r>
            <w:r>
              <w:instrText xml:space="preserve"> REF _Ref87398202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063A73D2" w14:textId="77777777" w:rsidR="00642D39" w:rsidRDefault="00642D39">
            <w:pPr>
              <w:pStyle w:val="2222"/>
              <w:spacing w:line="288" w:lineRule="auto"/>
              <w:ind w:firstLineChars="0" w:firstLine="0"/>
              <w:rPr>
                <w:rFonts w:ascii="Calibri" w:hAnsi="Calibri" w:cs="Times New Roman"/>
                <w:color w:val="000000"/>
                <w:lang w:eastAsia="ko-KR"/>
              </w:rPr>
            </w:pPr>
          </w:p>
        </w:tc>
      </w:tr>
    </w:tbl>
    <w:p w14:paraId="5FAB3A25" w14:textId="77777777" w:rsidR="00642D39" w:rsidRDefault="00642D39">
      <w:pPr>
        <w:pStyle w:val="maintext"/>
        <w:ind w:firstLineChars="90" w:firstLine="180"/>
        <w:rPr>
          <w:rFonts w:ascii="Calibri" w:hAnsi="Calibri" w:cs="Arial"/>
        </w:rPr>
      </w:pPr>
    </w:p>
    <w:p w14:paraId="46E28013" w14:textId="77777777" w:rsidR="00642D39" w:rsidRDefault="00642D39">
      <w:pPr>
        <w:pStyle w:val="maintext"/>
        <w:ind w:firstLineChars="90" w:firstLine="180"/>
        <w:rPr>
          <w:rFonts w:ascii="Calibri" w:hAnsi="Calibri" w:cs="Arial"/>
        </w:rPr>
      </w:pPr>
    </w:p>
    <w:p w14:paraId="7A583BA8" w14:textId="77777777" w:rsidR="00642D39" w:rsidRDefault="00415B7C">
      <w:pPr>
        <w:pStyle w:val="maintext"/>
        <w:ind w:firstLineChars="90" w:firstLine="180"/>
        <w:rPr>
          <w:rFonts w:ascii="Calibri" w:hAnsi="Calibri" w:cs="Arial"/>
          <w:b/>
        </w:rPr>
      </w:pPr>
      <w:r>
        <w:rPr>
          <w:rFonts w:ascii="Calibri" w:hAnsi="Calibri" w:cs="Arial"/>
          <w:b/>
        </w:rPr>
        <w:t>Other issues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20707"/>
      </w:tblGrid>
      <w:tr w:rsidR="00642D39" w14:paraId="64A0D14F" w14:textId="77777777">
        <w:tc>
          <w:tcPr>
            <w:tcW w:w="1818" w:type="dxa"/>
            <w:tcBorders>
              <w:top w:val="single" w:sz="4" w:space="0" w:color="auto"/>
              <w:left w:val="single" w:sz="4" w:space="0" w:color="auto"/>
              <w:bottom w:val="single" w:sz="4" w:space="0" w:color="auto"/>
              <w:right w:val="single" w:sz="4" w:space="0" w:color="auto"/>
            </w:tcBorders>
            <w:shd w:val="clear" w:color="auto" w:fill="A5A5A5"/>
          </w:tcPr>
          <w:p w14:paraId="25F5854F" w14:textId="77777777" w:rsidR="00642D39" w:rsidRDefault="00415B7C">
            <w:pPr>
              <w:jc w:val="left"/>
              <w:rPr>
                <w:rFonts w:ascii="Calibri" w:eastAsia="MS Mincho" w:hAnsi="Calibri" w:cs="Calibri"/>
                <w:color w:val="000000"/>
              </w:rPr>
            </w:pPr>
            <w:r>
              <w:rPr>
                <w:rFonts w:ascii="Calibri" w:eastAsia="MS Mincho" w:hAnsi="Calibri" w:cs="Calibri"/>
                <w:color w:val="000000"/>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tcPr>
          <w:p w14:paraId="5707E31E" w14:textId="77777777" w:rsidR="00642D39" w:rsidRDefault="00415B7C">
            <w:pPr>
              <w:jc w:val="left"/>
              <w:rPr>
                <w:rFonts w:ascii="Calibri" w:eastAsia="MS Mincho" w:hAnsi="Calibri" w:cs="Calibri"/>
                <w:color w:val="000000"/>
              </w:rPr>
            </w:pPr>
            <w:r>
              <w:rPr>
                <w:rFonts w:ascii="Calibri" w:eastAsia="MS Mincho" w:hAnsi="Calibri" w:cs="Calibri"/>
                <w:color w:val="000000"/>
              </w:rPr>
              <w:t>Summary</w:t>
            </w:r>
          </w:p>
        </w:tc>
      </w:tr>
      <w:tr w:rsidR="00642D39" w14:paraId="28D3886A" w14:textId="77777777">
        <w:tc>
          <w:tcPr>
            <w:tcW w:w="1818" w:type="dxa"/>
            <w:tcBorders>
              <w:top w:val="single" w:sz="4" w:space="0" w:color="auto"/>
              <w:left w:val="single" w:sz="4" w:space="0" w:color="auto"/>
              <w:bottom w:val="single" w:sz="4" w:space="0" w:color="auto"/>
              <w:right w:val="single" w:sz="4" w:space="0" w:color="auto"/>
            </w:tcBorders>
          </w:tcPr>
          <w:p w14:paraId="088AB49F" w14:textId="77777777" w:rsidR="00642D39" w:rsidRDefault="00415B7C">
            <w:pPr>
              <w:jc w:val="left"/>
            </w:pPr>
            <w:r>
              <w:t>Huawei/</w:t>
            </w:r>
            <w:proofErr w:type="spellStart"/>
            <w:r>
              <w:t>HiSilicon</w:t>
            </w:r>
            <w:proofErr w:type="spellEnd"/>
            <w:r>
              <w:t xml:space="preserve"> </w:t>
            </w:r>
            <w:r w:rsidR="00170670">
              <w:fldChar w:fldCharType="begin"/>
            </w:r>
            <w:r>
              <w:instrText xml:space="preserve"> REF _Ref87391487 \r \h </w:instrText>
            </w:r>
            <w:r w:rsidR="00170670">
              <w:fldChar w:fldCharType="separate"/>
            </w:r>
            <w:r>
              <w:t>[2]</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4C3FE0F9" w14:textId="77777777" w:rsidR="00642D39" w:rsidRDefault="00415B7C">
            <w:pPr>
              <w:pStyle w:val="3GPPAgreements"/>
              <w:numPr>
                <w:ilvl w:val="0"/>
                <w:numId w:val="0"/>
              </w:numPr>
              <w:rPr>
                <w:rFonts w:ascii="Calibri" w:hAnsi="Calibri" w:cs="Calibri"/>
                <w:sz w:val="20"/>
                <w:lang w:eastAsia="zh-CN"/>
              </w:rPr>
            </w:pPr>
            <w:r>
              <w:rPr>
                <w:rFonts w:ascii="Calibri" w:hAnsi="Calibri" w:cs="Calibri"/>
                <w:sz w:val="20"/>
                <w:lang w:eastAsia="zh-CN"/>
              </w:rPr>
              <w:t>We propose to add the following UE feature subject to progress in 8.5.1.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69"/>
              <w:gridCol w:w="2398"/>
              <w:gridCol w:w="3513"/>
              <w:gridCol w:w="505"/>
              <w:gridCol w:w="527"/>
              <w:gridCol w:w="222"/>
              <w:gridCol w:w="3611"/>
              <w:gridCol w:w="580"/>
              <w:gridCol w:w="467"/>
              <w:gridCol w:w="467"/>
              <w:gridCol w:w="467"/>
              <w:gridCol w:w="4302"/>
              <w:gridCol w:w="1502"/>
            </w:tblGrid>
            <w:tr w:rsidR="00642D39" w14:paraId="7C4F0CD1"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9A6868D" w14:textId="77777777" w:rsidR="00642D39" w:rsidRDefault="00415B7C">
                  <w:pPr>
                    <w:pStyle w:val="TAL"/>
                    <w:rPr>
                      <w:rFonts w:cs="Arial"/>
                      <w:szCs w:val="18"/>
                    </w:rPr>
                  </w:pPr>
                  <w:bookmarkStart w:id="708" w:name="_Hlk87485787"/>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4849DC0" w14:textId="77777777" w:rsidR="00642D39" w:rsidRDefault="00415B7C">
                  <w:pPr>
                    <w:pStyle w:val="TAL"/>
                    <w:rPr>
                      <w:rFonts w:cs="Arial"/>
                      <w:szCs w:val="18"/>
                    </w:rPr>
                  </w:pPr>
                  <w:r>
                    <w:rPr>
                      <w:rFonts w:cs="Arial" w:hint="eastAsia"/>
                      <w:szCs w:val="18"/>
                    </w:rPr>
                    <w:t>27-</w:t>
                  </w:r>
                  <w:r>
                    <w:rPr>
                      <w:rFonts w:cs="Arial"/>
                      <w:szCs w:val="18"/>
                    </w:rPr>
                    <w:t>xx1</w:t>
                  </w:r>
                </w:p>
              </w:tc>
              <w:tc>
                <w:tcPr>
                  <w:tcW w:w="0" w:type="auto"/>
                  <w:tcBorders>
                    <w:top w:val="single" w:sz="4" w:space="0" w:color="auto"/>
                    <w:left w:val="single" w:sz="4" w:space="0" w:color="auto"/>
                    <w:bottom w:val="single" w:sz="4" w:space="0" w:color="auto"/>
                    <w:right w:val="single" w:sz="4" w:space="0" w:color="auto"/>
                  </w:tcBorders>
                </w:tcPr>
                <w:p w14:paraId="3EA49003"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MTW</w:t>
                  </w:r>
                </w:p>
              </w:tc>
              <w:tc>
                <w:tcPr>
                  <w:tcW w:w="0" w:type="auto"/>
                  <w:tcBorders>
                    <w:top w:val="single" w:sz="4" w:space="0" w:color="auto"/>
                    <w:left w:val="single" w:sz="4" w:space="0" w:color="auto"/>
                    <w:bottom w:val="single" w:sz="4" w:space="0" w:color="auto"/>
                    <w:right w:val="single" w:sz="4" w:space="0" w:color="auto"/>
                  </w:tcBorders>
                </w:tcPr>
                <w:p w14:paraId="4A35A4F2"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 xml:space="preserve">upport of PRS measurement time window (PTW) configuration. </w:t>
                  </w:r>
                </w:p>
              </w:tc>
              <w:tc>
                <w:tcPr>
                  <w:tcW w:w="0" w:type="auto"/>
                  <w:tcBorders>
                    <w:top w:val="single" w:sz="4" w:space="0" w:color="auto"/>
                    <w:left w:val="single" w:sz="4" w:space="0" w:color="auto"/>
                    <w:bottom w:val="single" w:sz="4" w:space="0" w:color="auto"/>
                    <w:right w:val="single" w:sz="4" w:space="0" w:color="auto"/>
                  </w:tcBorders>
                </w:tcPr>
                <w:p w14:paraId="0705BA4C"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C8BC0C" w14:textId="77777777" w:rsidR="00642D39" w:rsidRDefault="00415B7C">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CE2C1F3"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37337C" w14:textId="77777777" w:rsidR="00642D39" w:rsidRDefault="00415B7C">
                  <w:pPr>
                    <w:pStyle w:val="TAL"/>
                    <w:rPr>
                      <w:rFonts w:eastAsia="SimSun" w:cs="Arial"/>
                      <w:szCs w:val="18"/>
                      <w:lang w:eastAsia="zh-CN"/>
                    </w:rPr>
                  </w:pPr>
                  <w:r>
                    <w:rPr>
                      <w:rFonts w:eastAsia="SimSun" w:cs="Arial" w:hint="eastAsia"/>
                      <w:szCs w:val="18"/>
                      <w:lang w:eastAsia="zh-CN"/>
                    </w:rPr>
                    <w:t>P</w:t>
                  </w:r>
                  <w:r>
                    <w:rPr>
                      <w:rFonts w:eastAsia="SimSun" w:cs="Arial"/>
                      <w:szCs w:val="18"/>
                      <w:lang w:eastAsia="zh-CN"/>
                    </w:rPr>
                    <w:t>RS measurement time window is not supported by UE</w:t>
                  </w:r>
                </w:p>
              </w:tc>
              <w:tc>
                <w:tcPr>
                  <w:tcW w:w="0" w:type="auto"/>
                  <w:tcBorders>
                    <w:top w:val="single" w:sz="4" w:space="0" w:color="auto"/>
                    <w:left w:val="single" w:sz="4" w:space="0" w:color="auto"/>
                    <w:bottom w:val="single" w:sz="4" w:space="0" w:color="auto"/>
                    <w:right w:val="single" w:sz="4" w:space="0" w:color="auto"/>
                  </w:tcBorders>
                </w:tcPr>
                <w:p w14:paraId="4ABF1353"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1F552874" w14:textId="77777777" w:rsidR="00642D39" w:rsidRDefault="00415B7C">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A0B1" w14:textId="77777777" w:rsidR="00642D39" w:rsidRDefault="00415B7C">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0A62C5"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27BE972"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6B797FF"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5DE6040D"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FAB9F70"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6109314" w14:textId="77777777" w:rsidR="00642D39" w:rsidRDefault="00415B7C">
                  <w:pPr>
                    <w:pStyle w:val="TAL"/>
                    <w:rPr>
                      <w:rFonts w:cs="Arial"/>
                      <w:szCs w:val="18"/>
                    </w:rPr>
                  </w:pPr>
                  <w:r>
                    <w:rPr>
                      <w:rFonts w:cs="Arial" w:hint="eastAsia"/>
                      <w:szCs w:val="18"/>
                    </w:rPr>
                    <w:t>27-</w:t>
                  </w:r>
                  <w:r>
                    <w:rPr>
                      <w:rFonts w:cs="Arial"/>
                      <w:szCs w:val="18"/>
                    </w:rPr>
                    <w:t>xx2</w:t>
                  </w:r>
                </w:p>
              </w:tc>
              <w:tc>
                <w:tcPr>
                  <w:tcW w:w="0" w:type="auto"/>
                  <w:tcBorders>
                    <w:top w:val="single" w:sz="4" w:space="0" w:color="auto"/>
                    <w:left w:val="single" w:sz="4" w:space="0" w:color="auto"/>
                    <w:bottom w:val="single" w:sz="4" w:space="0" w:color="auto"/>
                    <w:right w:val="single" w:sz="4" w:space="0" w:color="auto"/>
                  </w:tcBorders>
                </w:tcPr>
                <w:p w14:paraId="74E76F28" w14:textId="77777777" w:rsidR="00642D39" w:rsidRDefault="00415B7C">
                  <w:pPr>
                    <w:pStyle w:val="TAL"/>
                    <w:rPr>
                      <w:rFonts w:eastAsia="SimSun" w:cs="Arial"/>
                      <w:szCs w:val="18"/>
                      <w:lang w:eastAsia="zh-CN"/>
                    </w:rPr>
                  </w:pPr>
                  <w:r>
                    <w:rPr>
                      <w:rFonts w:eastAsia="SimSun" w:cs="Arial" w:hint="eastAsia"/>
                      <w:szCs w:val="18"/>
                      <w:lang w:eastAsia="zh-CN"/>
                    </w:rPr>
                    <w:t>Support of positioning SRS with antenna switching</w:t>
                  </w:r>
                </w:p>
              </w:tc>
              <w:tc>
                <w:tcPr>
                  <w:tcW w:w="0" w:type="auto"/>
                  <w:tcBorders>
                    <w:top w:val="single" w:sz="4" w:space="0" w:color="auto"/>
                    <w:left w:val="single" w:sz="4" w:space="0" w:color="auto"/>
                    <w:bottom w:val="single" w:sz="4" w:space="0" w:color="auto"/>
                    <w:right w:val="single" w:sz="4" w:space="0" w:color="auto"/>
                  </w:tcBorders>
                </w:tcPr>
                <w:p w14:paraId="6DA04C56" w14:textId="77777777" w:rsidR="00642D39" w:rsidRDefault="00415B7C">
                  <w:pPr>
                    <w:autoSpaceDE w:val="0"/>
                    <w:autoSpaceDN w:val="0"/>
                    <w:adjustRightInd w:val="0"/>
                    <w:snapToGrid w:val="0"/>
                    <w:spacing w:afterLines="50"/>
                    <w:contextualSpacing/>
                    <w:rPr>
                      <w:rFonts w:cs="Arial"/>
                      <w:sz w:val="18"/>
                      <w:szCs w:val="18"/>
                    </w:rPr>
                  </w:pPr>
                  <w:r>
                    <w:rPr>
                      <w:rFonts w:cs="Arial" w:hint="eastAsia"/>
                      <w:sz w:val="18"/>
                      <w:szCs w:val="18"/>
                    </w:rPr>
                    <w:t xml:space="preserve">Support of positioning SRS </w:t>
                  </w:r>
                  <w:r>
                    <w:rPr>
                      <w:rFonts w:cs="Arial"/>
                      <w:sz w:val="18"/>
                      <w:szCs w:val="18"/>
                    </w:rPr>
                    <w:t xml:space="preserve">resource set </w:t>
                  </w:r>
                  <w:r>
                    <w:rPr>
                      <w:rFonts w:cs="Arial" w:hint="eastAsia"/>
                      <w:sz w:val="18"/>
                      <w:szCs w:val="18"/>
                    </w:rPr>
                    <w:t xml:space="preserve">configured with </w:t>
                  </w:r>
                  <w:r>
                    <w:rPr>
                      <w:rFonts w:cs="Arial"/>
                      <w:sz w:val="18"/>
                      <w:szCs w:val="18"/>
                    </w:rPr>
                    <w:t>antenna switching</w:t>
                  </w:r>
                </w:p>
                <w:p w14:paraId="399D745B" w14:textId="77777777" w:rsidR="00642D39" w:rsidRDefault="00642D39">
                  <w:pPr>
                    <w:autoSpaceDE w:val="0"/>
                    <w:autoSpaceDN w:val="0"/>
                    <w:adjustRightInd w:val="0"/>
                    <w:snapToGrid w:val="0"/>
                    <w:spacing w:afterLines="50"/>
                    <w:contextualSpacing/>
                    <w:rPr>
                      <w:rFonts w:cs="Arial"/>
                      <w:sz w:val="18"/>
                      <w:szCs w:val="18"/>
                    </w:rPr>
                  </w:pPr>
                </w:p>
                <w:p w14:paraId="68859D4D" w14:textId="77777777" w:rsidR="00642D39" w:rsidRDefault="00415B7C">
                  <w:pPr>
                    <w:autoSpaceDE w:val="0"/>
                    <w:autoSpaceDN w:val="0"/>
                    <w:adjustRightInd w:val="0"/>
                    <w:snapToGrid w:val="0"/>
                    <w:spacing w:afterLines="50"/>
                    <w:contextualSpacing/>
                    <w:rPr>
                      <w:rFonts w:cs="Arial"/>
                      <w:sz w:val="18"/>
                      <w:szCs w:val="18"/>
                    </w:rPr>
                  </w:pPr>
                  <w:r>
                    <w:rPr>
                      <w:rFonts w:cs="Arial"/>
                      <w:sz w:val="18"/>
                      <w:szCs w:val="18"/>
                    </w:rPr>
                    <w:t>1. The number of positioning SRS resources in a positioning SRS resource set configured with antenna switching</w:t>
                  </w:r>
                </w:p>
                <w:p w14:paraId="68F06F6F" w14:textId="77777777" w:rsidR="00642D39" w:rsidRDefault="00642D39">
                  <w:pPr>
                    <w:autoSpaceDE w:val="0"/>
                    <w:autoSpaceDN w:val="0"/>
                    <w:adjustRightInd w:val="0"/>
                    <w:snapToGrid w:val="0"/>
                    <w:spacing w:afterLines="50"/>
                    <w:contextualSpacing/>
                    <w:rPr>
                      <w:rFonts w:cs="Arial"/>
                      <w:sz w:val="18"/>
                      <w:szCs w:val="18"/>
                    </w:rPr>
                  </w:pPr>
                </w:p>
                <w:p w14:paraId="6AEFD4B5" w14:textId="77777777" w:rsidR="00642D39" w:rsidRDefault="00415B7C">
                  <w:pPr>
                    <w:autoSpaceDE w:val="0"/>
                    <w:autoSpaceDN w:val="0"/>
                    <w:adjustRightInd w:val="0"/>
                    <w:snapToGrid w:val="0"/>
                    <w:spacing w:afterLines="50"/>
                    <w:contextualSpacing/>
                    <w:rPr>
                      <w:rFonts w:cs="Arial"/>
                      <w:sz w:val="18"/>
                      <w:szCs w:val="18"/>
                    </w:rPr>
                  </w:pPr>
                  <w:r>
                    <w:rPr>
                      <w:rFonts w:cs="Arial"/>
                      <w:sz w:val="18"/>
                      <w:szCs w:val="18"/>
                    </w:rPr>
                    <w:t>Note: The switching period follows the existing MIMO SRS antenna switching (15us as per R1-1710048).</w:t>
                  </w:r>
                </w:p>
              </w:tc>
              <w:tc>
                <w:tcPr>
                  <w:tcW w:w="0" w:type="auto"/>
                  <w:tcBorders>
                    <w:top w:val="single" w:sz="4" w:space="0" w:color="auto"/>
                    <w:left w:val="single" w:sz="4" w:space="0" w:color="auto"/>
                    <w:bottom w:val="single" w:sz="4" w:space="0" w:color="auto"/>
                    <w:right w:val="single" w:sz="4" w:space="0" w:color="auto"/>
                  </w:tcBorders>
                </w:tcPr>
                <w:p w14:paraId="0DC0065D" w14:textId="77777777" w:rsidR="00642D39" w:rsidRDefault="00415B7C">
                  <w:pPr>
                    <w:pStyle w:val="TAL"/>
                    <w:rPr>
                      <w:rFonts w:cs="Arial"/>
                      <w:szCs w:val="18"/>
                    </w:rPr>
                  </w:pPr>
                  <w:r>
                    <w:rPr>
                      <w:rFonts w:cs="Arial"/>
                      <w:szCs w:val="18"/>
                    </w:rPr>
                    <w:t>13-4</w:t>
                  </w:r>
                </w:p>
              </w:tc>
              <w:tc>
                <w:tcPr>
                  <w:tcW w:w="0" w:type="auto"/>
                  <w:tcBorders>
                    <w:top w:val="single" w:sz="4" w:space="0" w:color="auto"/>
                    <w:left w:val="single" w:sz="4" w:space="0" w:color="auto"/>
                    <w:bottom w:val="single" w:sz="4" w:space="0" w:color="auto"/>
                    <w:right w:val="single" w:sz="4" w:space="0" w:color="auto"/>
                  </w:tcBorders>
                </w:tcPr>
                <w:p w14:paraId="1AC0D2C3" w14:textId="77777777" w:rsidR="00642D39" w:rsidRDefault="00415B7C">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262466C"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34974B" w14:textId="77777777" w:rsidR="00642D39" w:rsidRDefault="00415B7C">
                  <w:pPr>
                    <w:pStyle w:val="TAL"/>
                    <w:rPr>
                      <w:rFonts w:eastAsia="SimSun" w:cs="Arial"/>
                      <w:szCs w:val="18"/>
                      <w:lang w:eastAsia="zh-CN"/>
                    </w:rPr>
                  </w:pPr>
                  <w:r>
                    <w:rPr>
                      <w:rFonts w:eastAsia="SimSun" w:cs="Arial" w:hint="eastAsia"/>
                      <w:szCs w:val="18"/>
                      <w:lang w:eastAsia="zh-CN"/>
                    </w:rPr>
                    <w:t>SRS positioning configured with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F9CEE0A" w14:textId="77777777" w:rsidR="00642D39" w:rsidRDefault="00415B7C">
                  <w:pPr>
                    <w:pStyle w:val="TAL"/>
                    <w:rPr>
                      <w:rFonts w:cs="Arial"/>
                      <w:szCs w:val="18"/>
                    </w:rPr>
                  </w:pPr>
                  <w:r>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tcPr>
                <w:p w14:paraId="2264CEA6" w14:textId="77777777" w:rsidR="00642D39" w:rsidRDefault="00415B7C">
                  <w:pPr>
                    <w:pStyle w:val="TAL"/>
                    <w:rPr>
                      <w:rFonts w:cs="Arial"/>
                      <w:szCs w:val="18"/>
                    </w:rPr>
                  </w:pPr>
                  <w:r>
                    <w:rPr>
                      <w:rFonts w:cs="Arial" w:hint="eastAsia"/>
                      <w:szCs w:val="18"/>
                    </w:rPr>
                    <w:t>n/a</w:t>
                  </w:r>
                </w:p>
              </w:tc>
              <w:tc>
                <w:tcPr>
                  <w:tcW w:w="0" w:type="auto"/>
                  <w:tcBorders>
                    <w:top w:val="single" w:sz="4" w:space="0" w:color="auto"/>
                    <w:left w:val="single" w:sz="4" w:space="0" w:color="auto"/>
                    <w:bottom w:val="single" w:sz="4" w:space="0" w:color="auto"/>
                    <w:right w:val="single" w:sz="4" w:space="0" w:color="auto"/>
                  </w:tcBorders>
                </w:tcPr>
                <w:p w14:paraId="1058880E" w14:textId="77777777" w:rsidR="00642D39" w:rsidRDefault="00415B7C">
                  <w:pPr>
                    <w:pStyle w:val="TAL"/>
                    <w:rPr>
                      <w:rFonts w:cs="Arial"/>
                      <w:szCs w:val="18"/>
                    </w:rPr>
                  </w:pPr>
                  <w:r>
                    <w:rPr>
                      <w:rFonts w:cs="Arial" w:hint="eastAsia"/>
                      <w:szCs w:val="18"/>
                    </w:rPr>
                    <w:t>n/a</w:t>
                  </w:r>
                </w:p>
              </w:tc>
              <w:tc>
                <w:tcPr>
                  <w:tcW w:w="0" w:type="auto"/>
                  <w:tcBorders>
                    <w:top w:val="single" w:sz="4" w:space="0" w:color="auto"/>
                    <w:left w:val="single" w:sz="4" w:space="0" w:color="auto"/>
                    <w:bottom w:val="single" w:sz="4" w:space="0" w:color="auto"/>
                    <w:right w:val="single" w:sz="4" w:space="0" w:color="auto"/>
                  </w:tcBorders>
                </w:tcPr>
                <w:p w14:paraId="2F683B15" w14:textId="77777777" w:rsidR="00642D39" w:rsidRDefault="00415B7C">
                  <w:pPr>
                    <w:pStyle w:val="TAL"/>
                    <w:rPr>
                      <w:rFonts w:cs="Arial"/>
                      <w:szCs w:val="18"/>
                    </w:rPr>
                  </w:pPr>
                  <w:r>
                    <w:rPr>
                      <w:rFonts w:cs="Arial" w:hint="eastAsia"/>
                      <w:szCs w:val="18"/>
                    </w:rPr>
                    <w:t>n/a</w:t>
                  </w:r>
                </w:p>
              </w:tc>
              <w:tc>
                <w:tcPr>
                  <w:tcW w:w="0" w:type="auto"/>
                  <w:tcBorders>
                    <w:top w:val="single" w:sz="4" w:space="0" w:color="auto"/>
                    <w:left w:val="single" w:sz="4" w:space="0" w:color="auto"/>
                    <w:bottom w:val="single" w:sz="4" w:space="0" w:color="auto"/>
                    <w:right w:val="single" w:sz="4" w:space="0" w:color="auto"/>
                  </w:tcBorders>
                </w:tcPr>
                <w:p w14:paraId="4CAF5EBC" w14:textId="77777777" w:rsidR="00642D39" w:rsidRDefault="00415B7C">
                  <w:pPr>
                    <w:pStyle w:val="TAL"/>
                    <w:rPr>
                      <w:rFonts w:cs="Arial"/>
                      <w:color w:val="7030A0"/>
                      <w:szCs w:val="18"/>
                    </w:rPr>
                  </w:pPr>
                  <w:r>
                    <w:rPr>
                      <w:rFonts w:cs="Arial" w:hint="eastAsia"/>
                      <w:szCs w:val="18"/>
                    </w:rPr>
                    <w:t>The candidate values are {1,2,4}.</w:t>
                  </w:r>
                </w:p>
              </w:tc>
              <w:tc>
                <w:tcPr>
                  <w:tcW w:w="0" w:type="auto"/>
                  <w:tcBorders>
                    <w:top w:val="single" w:sz="4" w:space="0" w:color="auto"/>
                    <w:left w:val="single" w:sz="4" w:space="0" w:color="auto"/>
                    <w:bottom w:val="single" w:sz="4" w:space="0" w:color="auto"/>
                    <w:right w:val="single" w:sz="4" w:space="0" w:color="auto"/>
                  </w:tcBorders>
                </w:tcPr>
                <w:p w14:paraId="7ED21E6C" w14:textId="77777777" w:rsidR="00642D39" w:rsidRDefault="00415B7C">
                  <w:pPr>
                    <w:pStyle w:val="TAL"/>
                    <w:rPr>
                      <w:rFonts w:cs="Arial"/>
                      <w:szCs w:val="18"/>
                    </w:rPr>
                  </w:pPr>
                  <w:r>
                    <w:rPr>
                      <w:rFonts w:cs="Arial" w:hint="eastAsia"/>
                      <w:szCs w:val="18"/>
                    </w:rPr>
                    <w:t xml:space="preserve">Optional with capability </w:t>
                  </w:r>
                  <w:proofErr w:type="spellStart"/>
                  <w:r>
                    <w:rPr>
                      <w:rFonts w:cs="Arial" w:hint="eastAsia"/>
                      <w:szCs w:val="18"/>
                    </w:rPr>
                    <w:t>signaling</w:t>
                  </w:r>
                  <w:proofErr w:type="spellEnd"/>
                </w:p>
              </w:tc>
            </w:tr>
            <w:tr w:rsidR="00642D39" w14:paraId="4D998C34"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C365970" w14:textId="77777777" w:rsidR="00642D39" w:rsidRDefault="00415B7C">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C11FB0D" w14:textId="77777777" w:rsidR="00642D39" w:rsidRDefault="00415B7C">
                  <w:pPr>
                    <w:pStyle w:val="TAL"/>
                    <w:rPr>
                      <w:rFonts w:cs="Arial"/>
                      <w:szCs w:val="18"/>
                    </w:rPr>
                  </w:pPr>
                  <w:r>
                    <w:rPr>
                      <w:rFonts w:cs="Arial" w:hint="eastAsia"/>
                      <w:szCs w:val="18"/>
                    </w:rPr>
                    <w:t>27-</w:t>
                  </w:r>
                  <w:r>
                    <w:rPr>
                      <w:rFonts w:cs="Arial"/>
                      <w:szCs w:val="18"/>
                    </w:rPr>
                    <w:t>xx3</w:t>
                  </w:r>
                </w:p>
              </w:tc>
              <w:tc>
                <w:tcPr>
                  <w:tcW w:w="0" w:type="auto"/>
                  <w:tcBorders>
                    <w:top w:val="single" w:sz="4" w:space="0" w:color="auto"/>
                    <w:left w:val="single" w:sz="4" w:space="0" w:color="auto"/>
                    <w:bottom w:val="single" w:sz="4" w:space="0" w:color="auto"/>
                    <w:right w:val="single" w:sz="4" w:space="0" w:color="auto"/>
                  </w:tcBorders>
                </w:tcPr>
                <w:p w14:paraId="48D8E1A3" w14:textId="77777777" w:rsidR="00642D39" w:rsidRDefault="00415B7C">
                  <w:pPr>
                    <w:pStyle w:val="TAL"/>
                    <w:rPr>
                      <w:rFonts w:eastAsia="SimSun" w:cs="Arial"/>
                      <w:szCs w:val="18"/>
                      <w:lang w:eastAsia="zh-CN"/>
                    </w:rPr>
                  </w:pPr>
                  <w:r>
                    <w:rPr>
                      <w:rFonts w:eastAsia="SimSun" w:cs="Arial" w:hint="eastAsia"/>
                      <w:szCs w:val="18"/>
                      <w:lang w:eastAsia="zh-CN"/>
                    </w:rPr>
                    <w:t xml:space="preserve">Support of </w:t>
                  </w:r>
                  <w:r>
                    <w:rPr>
                      <w:rFonts w:eastAsia="SimSun" w:cs="Arial"/>
                      <w:szCs w:val="18"/>
                      <w:lang w:eastAsia="zh-CN"/>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tcPr>
                <w:p w14:paraId="435501BB"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reception of association between PRS and TRP Tx TEG for UE-based positioning</w:t>
                  </w:r>
                </w:p>
              </w:tc>
              <w:tc>
                <w:tcPr>
                  <w:tcW w:w="0" w:type="auto"/>
                  <w:tcBorders>
                    <w:top w:val="single" w:sz="4" w:space="0" w:color="auto"/>
                    <w:left w:val="single" w:sz="4" w:space="0" w:color="auto"/>
                    <w:bottom w:val="single" w:sz="4" w:space="0" w:color="auto"/>
                    <w:right w:val="single" w:sz="4" w:space="0" w:color="auto"/>
                  </w:tcBorders>
                </w:tcPr>
                <w:p w14:paraId="2F3042C5" w14:textId="77777777" w:rsidR="00642D39" w:rsidRDefault="00642D3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7E3F41" w14:textId="77777777" w:rsidR="00642D39" w:rsidRDefault="00415B7C">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B4D8997"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A42BB0" w14:textId="77777777" w:rsidR="00642D39" w:rsidRDefault="00415B7C">
                  <w:pPr>
                    <w:pStyle w:val="TAL"/>
                    <w:rPr>
                      <w:rFonts w:eastAsia="SimSun" w:cs="Arial"/>
                      <w:szCs w:val="18"/>
                      <w:lang w:eastAsia="zh-CN"/>
                    </w:rPr>
                  </w:pPr>
                  <w:r>
                    <w:rPr>
                      <w:rFonts w:eastAsia="SimSun" w:cs="Arial"/>
                      <w:szCs w:val="18"/>
                      <w:lang w:eastAsia="zh-CN"/>
                    </w:rPr>
                    <w:t>Positioning calculation assistance data containing association between PRS and TRP Tx TEG is not supported by UE</w:t>
                  </w:r>
                </w:p>
              </w:tc>
              <w:tc>
                <w:tcPr>
                  <w:tcW w:w="0" w:type="auto"/>
                  <w:tcBorders>
                    <w:top w:val="single" w:sz="4" w:space="0" w:color="auto"/>
                    <w:left w:val="single" w:sz="4" w:space="0" w:color="auto"/>
                    <w:bottom w:val="single" w:sz="4" w:space="0" w:color="auto"/>
                    <w:right w:val="single" w:sz="4" w:space="0" w:color="auto"/>
                  </w:tcBorders>
                </w:tcPr>
                <w:p w14:paraId="2D2CE3DE"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2E2E88D3"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A43E3F0"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98C4D7F"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685DCC7"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58737763" w14:textId="77777777" w:rsidR="00642D39" w:rsidRDefault="00642D39">
                  <w:pPr>
                    <w:pStyle w:val="TAL"/>
                    <w:rPr>
                      <w:rFonts w:cs="Arial"/>
                      <w:szCs w:val="18"/>
                      <w:lang w:eastAsia="zh-CN"/>
                    </w:rPr>
                  </w:pPr>
                </w:p>
                <w:p w14:paraId="60B7FA8A" w14:textId="77777777" w:rsidR="00642D39" w:rsidRDefault="00415B7C">
                  <w:pPr>
                    <w:pStyle w:val="TAL"/>
                    <w:rPr>
                      <w:rFonts w:cs="Arial"/>
                      <w:szCs w:val="18"/>
                    </w:rPr>
                  </w:pPr>
                  <w:r>
                    <w:rPr>
                      <w:rFonts w:cs="Arial"/>
                      <w:szCs w:val="18"/>
                    </w:rPr>
                    <w:t>Agreement:</w:t>
                  </w:r>
                </w:p>
                <w:p w14:paraId="0D13575A" w14:textId="77777777" w:rsidR="00642D39" w:rsidRDefault="00415B7C">
                  <w:pPr>
                    <w:pStyle w:val="TAL"/>
                    <w:rPr>
                      <w:rFonts w:cs="Arial"/>
                      <w:szCs w:val="18"/>
                    </w:rPr>
                  </w:pPr>
                  <w:r>
                    <w:rPr>
                      <w:rFonts w:cs="Arial"/>
                      <w:szCs w:val="18"/>
                    </w:rPr>
                    <w:t>Support the LMF to provide the association information of DL PRS resources with Tx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14:paraId="3A0ADBA8" w14:textId="77777777" w:rsidR="00642D39" w:rsidRDefault="00415B7C">
                  <w:pPr>
                    <w:pStyle w:val="TAL"/>
                    <w:rPr>
                      <w:rFonts w:cs="Arial"/>
                      <w:szCs w:val="18"/>
                      <w:lang w:eastAsia="zh-CN"/>
                    </w:rPr>
                  </w:pPr>
                  <w:r>
                    <w:rPr>
                      <w:rFonts w:cs="Arial"/>
                      <w:szCs w:val="18"/>
                      <w:lang w:eastAsia="zh-CN"/>
                    </w:rPr>
                    <w:t xml:space="preserve">Optional with capability </w:t>
                  </w:r>
                  <w:proofErr w:type="spellStart"/>
                  <w:r>
                    <w:rPr>
                      <w:rFonts w:cs="Arial"/>
                      <w:szCs w:val="18"/>
                      <w:lang w:eastAsia="zh-CN"/>
                    </w:rPr>
                    <w:t>signaling</w:t>
                  </w:r>
                  <w:proofErr w:type="spellEnd"/>
                </w:p>
              </w:tc>
            </w:tr>
            <w:bookmarkEnd w:id="708"/>
          </w:tbl>
          <w:p w14:paraId="16A48E5F" w14:textId="77777777" w:rsidR="00642D39" w:rsidRDefault="00642D39">
            <w:pPr>
              <w:pStyle w:val="3GPPAgreements"/>
              <w:numPr>
                <w:ilvl w:val="0"/>
                <w:numId w:val="0"/>
              </w:numPr>
              <w:rPr>
                <w:lang w:eastAsia="zh-CN"/>
              </w:rPr>
            </w:pPr>
          </w:p>
          <w:p w14:paraId="41F68011" w14:textId="77777777" w:rsidR="00642D39" w:rsidRDefault="00415B7C">
            <w:pPr>
              <w:pStyle w:val="3GPPAgreements"/>
              <w:numPr>
                <w:ilvl w:val="0"/>
                <w:numId w:val="0"/>
              </w:numPr>
              <w:rPr>
                <w:rFonts w:ascii="Calibri" w:hAnsi="Calibri" w:cs="Calibri"/>
                <w:sz w:val="20"/>
                <w:lang w:eastAsia="zh-CN"/>
              </w:rPr>
            </w:pPr>
            <w:r>
              <w:rPr>
                <w:rFonts w:ascii="Calibri" w:hAnsi="Calibri" w:cs="Calibri"/>
                <w:sz w:val="20"/>
                <w:lang w:eastAsia="zh-CN"/>
              </w:rPr>
              <w:t>W</w:t>
            </w:r>
            <w:r>
              <w:rPr>
                <w:rFonts w:ascii="Calibri" w:hAnsi="Calibri" w:cs="Calibri" w:hint="eastAsia"/>
                <w:sz w:val="20"/>
                <w:lang w:eastAsia="zh-CN"/>
              </w:rPr>
              <w:t xml:space="preserve">e propose to add the </w:t>
            </w:r>
            <w:r>
              <w:rPr>
                <w:rFonts w:ascii="Calibri" w:hAnsi="Calibri" w:cs="Calibri"/>
                <w:sz w:val="20"/>
                <w:lang w:eastAsia="zh-CN"/>
              </w:rPr>
              <w:t>following</w:t>
            </w:r>
            <w:r>
              <w:rPr>
                <w:rFonts w:ascii="Calibri" w:hAnsi="Calibri" w:cs="Calibri" w:hint="eastAsia"/>
                <w:sz w:val="20"/>
                <w:lang w:eastAsia="zh-CN"/>
              </w:rPr>
              <w:t xml:space="preserve"> </w:t>
            </w:r>
            <w:r>
              <w:rPr>
                <w:rFonts w:ascii="Calibri" w:hAnsi="Calibri" w:cs="Calibri"/>
                <w:sz w:val="20"/>
                <w:lang w:eastAsia="zh-CN"/>
              </w:rPr>
              <w:t>UE feature subject to progress in 8.5.4.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31"/>
              <w:gridCol w:w="2990"/>
              <w:gridCol w:w="3446"/>
              <w:gridCol w:w="222"/>
              <w:gridCol w:w="527"/>
              <w:gridCol w:w="222"/>
              <w:gridCol w:w="3968"/>
              <w:gridCol w:w="1153"/>
              <w:gridCol w:w="467"/>
              <w:gridCol w:w="467"/>
              <w:gridCol w:w="467"/>
              <w:gridCol w:w="2714"/>
              <w:gridCol w:w="1808"/>
            </w:tblGrid>
            <w:tr w:rsidR="00642D39" w14:paraId="7AC5A68C"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89BF6CD"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257DC29" w14:textId="77777777" w:rsidR="00642D39" w:rsidRDefault="00415B7C">
                  <w:pPr>
                    <w:pStyle w:val="TAL"/>
                    <w:rPr>
                      <w:rFonts w:cs="Arial"/>
                      <w:szCs w:val="18"/>
                    </w:rPr>
                  </w:pPr>
                  <w:r>
                    <w:rPr>
                      <w:rFonts w:cs="Arial" w:hint="eastAsia"/>
                      <w:szCs w:val="18"/>
                    </w:rPr>
                    <w:t>27-</w:t>
                  </w:r>
                  <w:r>
                    <w:rPr>
                      <w:rFonts w:cs="Arial"/>
                      <w:szCs w:val="18"/>
                    </w:rPr>
                    <w:t>uu1</w:t>
                  </w:r>
                </w:p>
              </w:tc>
              <w:tc>
                <w:tcPr>
                  <w:tcW w:w="0" w:type="auto"/>
                  <w:tcBorders>
                    <w:top w:val="single" w:sz="4" w:space="0" w:color="auto"/>
                    <w:left w:val="single" w:sz="4" w:space="0" w:color="auto"/>
                    <w:bottom w:val="single" w:sz="4" w:space="0" w:color="auto"/>
                    <w:right w:val="single" w:sz="4" w:space="0" w:color="auto"/>
                  </w:tcBorders>
                </w:tcPr>
                <w:p w14:paraId="7FA5C185"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lower Rx beam sweeping factor</w:t>
                  </w:r>
                </w:p>
              </w:tc>
              <w:tc>
                <w:tcPr>
                  <w:tcW w:w="0" w:type="auto"/>
                  <w:tcBorders>
                    <w:top w:val="single" w:sz="4" w:space="0" w:color="auto"/>
                    <w:left w:val="single" w:sz="4" w:space="0" w:color="auto"/>
                    <w:bottom w:val="single" w:sz="4" w:space="0" w:color="auto"/>
                    <w:right w:val="single" w:sz="4" w:space="0" w:color="auto"/>
                  </w:tcBorders>
                </w:tcPr>
                <w:p w14:paraId="14FE071A"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Support of the lower Rx beam sweeping factor than 8 for FR2</w:t>
                  </w:r>
                </w:p>
                <w:p w14:paraId="70633DB2"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Number of Rx beam sweeping factors: {1,2,3,4,5,6,7}</w:t>
                  </w:r>
                </w:p>
              </w:tc>
              <w:tc>
                <w:tcPr>
                  <w:tcW w:w="0" w:type="auto"/>
                  <w:tcBorders>
                    <w:top w:val="single" w:sz="4" w:space="0" w:color="auto"/>
                    <w:left w:val="single" w:sz="4" w:space="0" w:color="auto"/>
                    <w:bottom w:val="single" w:sz="4" w:space="0" w:color="auto"/>
                    <w:right w:val="single" w:sz="4" w:space="0" w:color="auto"/>
                  </w:tcBorders>
                </w:tcPr>
                <w:p w14:paraId="2A42B9EB"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E347B5"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642D4B5"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E6D117" w14:textId="77777777" w:rsidR="00642D39" w:rsidRDefault="00415B7C">
                  <w:pPr>
                    <w:pStyle w:val="TAL"/>
                    <w:rPr>
                      <w:rFonts w:eastAsia="SimSun" w:cs="Arial"/>
                      <w:szCs w:val="18"/>
                      <w:lang w:eastAsia="zh-CN"/>
                    </w:rPr>
                  </w:pPr>
                  <w:r>
                    <w:rPr>
                      <w:rFonts w:eastAsia="SimSun" w:cs="Arial"/>
                      <w:szCs w:val="18"/>
                      <w:lang w:eastAsia="zh-CN"/>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tcPr>
                <w:p w14:paraId="5DF00EB5"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 (FR2 only)</w:t>
                  </w:r>
                </w:p>
              </w:tc>
              <w:tc>
                <w:tcPr>
                  <w:tcW w:w="0" w:type="auto"/>
                  <w:tcBorders>
                    <w:top w:val="single" w:sz="4" w:space="0" w:color="auto"/>
                    <w:left w:val="single" w:sz="4" w:space="0" w:color="auto"/>
                    <w:bottom w:val="single" w:sz="4" w:space="0" w:color="auto"/>
                    <w:right w:val="single" w:sz="4" w:space="0" w:color="auto"/>
                  </w:tcBorders>
                </w:tcPr>
                <w:p w14:paraId="5D712E2A"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A04D720"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6BDC69D"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9791C4C"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63F7057"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642D39" w14:paraId="10AEA0F6"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B934D43"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D07B552" w14:textId="77777777" w:rsidR="00642D39" w:rsidRDefault="00415B7C">
                  <w:pPr>
                    <w:pStyle w:val="TAL"/>
                    <w:rPr>
                      <w:rFonts w:cs="Arial"/>
                      <w:szCs w:val="18"/>
                    </w:rPr>
                  </w:pPr>
                  <w:r>
                    <w:rPr>
                      <w:rFonts w:cs="Arial" w:hint="eastAsia"/>
                      <w:szCs w:val="18"/>
                    </w:rPr>
                    <w:t>27-</w:t>
                  </w:r>
                  <w:r>
                    <w:rPr>
                      <w:rFonts w:cs="Arial"/>
                      <w:szCs w:val="18"/>
                    </w:rPr>
                    <w:t>uu2</w:t>
                  </w:r>
                </w:p>
              </w:tc>
              <w:tc>
                <w:tcPr>
                  <w:tcW w:w="0" w:type="auto"/>
                  <w:tcBorders>
                    <w:top w:val="single" w:sz="4" w:space="0" w:color="auto"/>
                    <w:left w:val="single" w:sz="4" w:space="0" w:color="auto"/>
                    <w:bottom w:val="single" w:sz="4" w:space="0" w:color="auto"/>
                    <w:right w:val="single" w:sz="4" w:space="0" w:color="auto"/>
                  </w:tcBorders>
                </w:tcPr>
                <w:p w14:paraId="1BC3C430"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tcPr>
                <w:p w14:paraId="404A1E29"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tcPr>
                <w:p w14:paraId="7673D1A0"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3DD2F2" w14:textId="77777777" w:rsidR="00642D39" w:rsidRDefault="00415B7C">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62D27670"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168F70" w14:textId="77777777" w:rsidR="00642D39" w:rsidRDefault="00415B7C">
                  <w:pPr>
                    <w:pStyle w:val="TAL"/>
                    <w:rPr>
                      <w:rFonts w:eastAsia="SimSun" w:cs="Arial"/>
                      <w:szCs w:val="18"/>
                      <w:lang w:eastAsia="zh-CN"/>
                    </w:rPr>
                  </w:pPr>
                  <w:r>
                    <w:rPr>
                      <w:rFonts w:eastAsia="SimSun" w:cs="Arial"/>
                      <w:szCs w:val="18"/>
                      <w:lang w:eastAsia="zh-CN"/>
                    </w:rPr>
                    <w:t xml:space="preserve">Using UL MAC CE to indicate PRS measurement to the </w:t>
                  </w:r>
                  <w:proofErr w:type="spellStart"/>
                  <w:r>
                    <w:rPr>
                      <w:rFonts w:eastAsia="SimSun" w:cs="Arial"/>
                      <w:szCs w:val="18"/>
                      <w:lang w:eastAsia="zh-CN"/>
                    </w:rPr>
                    <w:t>gNB</w:t>
                  </w:r>
                  <w:proofErr w:type="spellEnd"/>
                  <w:r>
                    <w:rPr>
                      <w:rFonts w:eastAsia="SimSun" w:cs="Arial"/>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F8992FA"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3BD8721D"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799E8E96"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2D0F858"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35D41885" w14:textId="77777777" w:rsidR="00642D39" w:rsidRDefault="00642D39">
                  <w:pPr>
                    <w:pStyle w:val="TAL"/>
                    <w:rPr>
                      <w:rFonts w:cs="Arial"/>
                      <w:color w:val="7030A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BD63E9" w14:textId="77777777" w:rsidR="00642D39" w:rsidRDefault="00415B7C">
                  <w:pPr>
                    <w:pStyle w:val="TAL"/>
                    <w:rPr>
                      <w:rFonts w:cs="Arial"/>
                      <w:szCs w:val="18"/>
                    </w:rPr>
                  </w:pPr>
                  <w:r>
                    <w:rPr>
                      <w:rFonts w:cs="Arial"/>
                      <w:szCs w:val="18"/>
                    </w:rPr>
                    <w:t xml:space="preserve">Optional with capability </w:t>
                  </w:r>
                  <w:proofErr w:type="spellStart"/>
                  <w:r>
                    <w:rPr>
                      <w:rFonts w:cs="Arial"/>
                      <w:szCs w:val="18"/>
                    </w:rPr>
                    <w:t>signaling</w:t>
                  </w:r>
                  <w:proofErr w:type="spellEnd"/>
                </w:p>
              </w:tc>
            </w:tr>
            <w:tr w:rsidR="00642D39" w14:paraId="793D9120"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661C381" w14:textId="77777777" w:rsidR="00642D39" w:rsidRDefault="00415B7C">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F95DFF0" w14:textId="77777777" w:rsidR="00642D39" w:rsidRDefault="00415B7C">
                  <w:pPr>
                    <w:pStyle w:val="TAL"/>
                    <w:rPr>
                      <w:rFonts w:cs="Arial"/>
                      <w:szCs w:val="18"/>
                    </w:rPr>
                  </w:pPr>
                  <w:r>
                    <w:rPr>
                      <w:rFonts w:cs="Arial" w:hint="eastAsia"/>
                      <w:szCs w:val="18"/>
                    </w:rPr>
                    <w:t>27-</w:t>
                  </w:r>
                  <w:r>
                    <w:rPr>
                      <w:rFonts w:cs="Arial"/>
                      <w:szCs w:val="18"/>
                    </w:rPr>
                    <w:t>uu3</w:t>
                  </w:r>
                </w:p>
              </w:tc>
              <w:tc>
                <w:tcPr>
                  <w:tcW w:w="0" w:type="auto"/>
                  <w:tcBorders>
                    <w:top w:val="single" w:sz="4" w:space="0" w:color="auto"/>
                    <w:left w:val="single" w:sz="4" w:space="0" w:color="auto"/>
                    <w:bottom w:val="single" w:sz="4" w:space="0" w:color="auto"/>
                    <w:right w:val="single" w:sz="4" w:space="0" w:color="auto"/>
                  </w:tcBorders>
                </w:tcPr>
                <w:p w14:paraId="73BCDD3D"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MG activation</w:t>
                  </w:r>
                </w:p>
              </w:tc>
              <w:tc>
                <w:tcPr>
                  <w:tcW w:w="0" w:type="auto"/>
                  <w:tcBorders>
                    <w:top w:val="single" w:sz="4" w:space="0" w:color="auto"/>
                    <w:left w:val="single" w:sz="4" w:space="0" w:color="auto"/>
                    <w:bottom w:val="single" w:sz="4" w:space="0" w:color="auto"/>
                    <w:right w:val="single" w:sz="4" w:space="0" w:color="auto"/>
                  </w:tcBorders>
                </w:tcPr>
                <w:p w14:paraId="2F80724F"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Support of </w:t>
                  </w:r>
                  <w:proofErr w:type="spellStart"/>
                  <w:r>
                    <w:rPr>
                      <w:rFonts w:cs="Arial"/>
                      <w:sz w:val="18"/>
                      <w:szCs w:val="18"/>
                      <w:lang w:eastAsia="zh-CN"/>
                    </w:rPr>
                    <w:t>preconfiguration</w:t>
                  </w:r>
                  <w:proofErr w:type="spellEnd"/>
                  <w:r>
                    <w:rPr>
                      <w:rFonts w:cs="Arial"/>
                      <w:sz w:val="18"/>
                      <w:szCs w:val="18"/>
                      <w:lang w:eastAsia="zh-CN"/>
                    </w:rPr>
                    <w:t xml:space="preserve"> of MGs in RRC</w:t>
                  </w:r>
                </w:p>
                <w:p w14:paraId="6DAE11FE"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tcPr>
                <w:p w14:paraId="49F5408C" w14:textId="77777777" w:rsidR="00642D39" w:rsidRDefault="00642D3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BA1DB0" w14:textId="77777777" w:rsidR="00642D39" w:rsidRDefault="00415B7C">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11D92E"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C5974C" w14:textId="77777777" w:rsidR="00642D39" w:rsidRDefault="00415B7C">
                  <w:pPr>
                    <w:pStyle w:val="TAL"/>
                    <w:rPr>
                      <w:rFonts w:eastAsia="SimSun" w:cs="Arial"/>
                      <w:szCs w:val="18"/>
                      <w:lang w:eastAsia="zh-CN"/>
                    </w:rPr>
                  </w:pPr>
                  <w:r>
                    <w:rPr>
                      <w:rFonts w:eastAsia="SimSun" w:cs="Arial" w:hint="eastAsia"/>
                      <w:szCs w:val="18"/>
                      <w:lang w:eastAsia="zh-CN"/>
                    </w:rPr>
                    <w:t>U</w:t>
                  </w:r>
                  <w:r>
                    <w:rPr>
                      <w:rFonts w:eastAsia="SimSun" w:cs="Arial"/>
                      <w:szCs w:val="18"/>
                      <w:lang w:eastAsia="zh-CN"/>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tcPr>
                <w:p w14:paraId="194A136E"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49D82E1D"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056DEF7F"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5899042"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9702BDC"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4F88BE"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5922A26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9F569FE"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6F0085E" w14:textId="77777777" w:rsidR="00642D39" w:rsidRDefault="00415B7C">
                  <w:pPr>
                    <w:pStyle w:val="TAL"/>
                    <w:rPr>
                      <w:rFonts w:cs="Arial"/>
                      <w:szCs w:val="18"/>
                    </w:rPr>
                  </w:pPr>
                  <w:r>
                    <w:rPr>
                      <w:rFonts w:cs="Arial" w:hint="eastAsia"/>
                      <w:szCs w:val="18"/>
                    </w:rPr>
                    <w:t>27-</w:t>
                  </w:r>
                  <w:r>
                    <w:rPr>
                      <w:rFonts w:cs="Arial"/>
                      <w:szCs w:val="18"/>
                    </w:rPr>
                    <w:t>uu4</w:t>
                  </w:r>
                </w:p>
              </w:tc>
              <w:tc>
                <w:tcPr>
                  <w:tcW w:w="0" w:type="auto"/>
                  <w:tcBorders>
                    <w:top w:val="single" w:sz="4" w:space="0" w:color="auto"/>
                    <w:left w:val="single" w:sz="4" w:space="0" w:color="auto"/>
                    <w:bottom w:val="single" w:sz="4" w:space="0" w:color="auto"/>
                    <w:right w:val="single" w:sz="4" w:space="0" w:color="auto"/>
                  </w:tcBorders>
                </w:tcPr>
                <w:p w14:paraId="217DE8D9"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PRS processing window activation</w:t>
                  </w:r>
                </w:p>
              </w:tc>
              <w:tc>
                <w:tcPr>
                  <w:tcW w:w="0" w:type="auto"/>
                  <w:tcBorders>
                    <w:top w:val="single" w:sz="4" w:space="0" w:color="auto"/>
                    <w:left w:val="single" w:sz="4" w:space="0" w:color="auto"/>
                    <w:bottom w:val="single" w:sz="4" w:space="0" w:color="auto"/>
                    <w:right w:val="single" w:sz="4" w:space="0" w:color="auto"/>
                  </w:tcBorders>
                </w:tcPr>
                <w:p w14:paraId="765A997B"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xml:space="preserve">. Support of </w:t>
                  </w:r>
                  <w:proofErr w:type="spellStart"/>
                  <w:r>
                    <w:rPr>
                      <w:rFonts w:cs="Arial"/>
                      <w:sz w:val="18"/>
                      <w:szCs w:val="18"/>
                      <w:lang w:eastAsia="zh-CN"/>
                    </w:rPr>
                    <w:t>preconfiguration</w:t>
                  </w:r>
                  <w:proofErr w:type="spellEnd"/>
                  <w:r>
                    <w:rPr>
                      <w:rFonts w:cs="Arial"/>
                      <w:sz w:val="18"/>
                      <w:szCs w:val="18"/>
                      <w:lang w:eastAsia="zh-CN"/>
                    </w:rPr>
                    <w:t xml:space="preserve"> of MGs in RRC</w:t>
                  </w:r>
                </w:p>
                <w:p w14:paraId="0CBEFCEC"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using DL MAC CE to activate the PRS processing window</w:t>
                  </w:r>
                </w:p>
              </w:tc>
              <w:tc>
                <w:tcPr>
                  <w:tcW w:w="0" w:type="auto"/>
                  <w:tcBorders>
                    <w:top w:val="single" w:sz="4" w:space="0" w:color="auto"/>
                    <w:left w:val="single" w:sz="4" w:space="0" w:color="auto"/>
                    <w:bottom w:val="single" w:sz="4" w:space="0" w:color="auto"/>
                    <w:right w:val="single" w:sz="4" w:space="0" w:color="auto"/>
                  </w:tcBorders>
                </w:tcPr>
                <w:p w14:paraId="15F99951" w14:textId="77777777" w:rsidR="00642D39" w:rsidRDefault="00642D3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7B7904" w14:textId="77777777" w:rsidR="00642D39" w:rsidRDefault="00415B7C">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52DE57F5"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E1331D" w14:textId="77777777" w:rsidR="00642D39" w:rsidRDefault="00415B7C">
                  <w:pPr>
                    <w:pStyle w:val="TAL"/>
                    <w:rPr>
                      <w:rFonts w:eastAsia="SimSun" w:cs="Arial"/>
                      <w:szCs w:val="18"/>
                      <w:lang w:eastAsia="zh-CN"/>
                    </w:rPr>
                  </w:pPr>
                  <w:r>
                    <w:rPr>
                      <w:rFonts w:eastAsia="SimSun" w:cs="Arial" w:hint="eastAsia"/>
                      <w:szCs w:val="18"/>
                      <w:lang w:eastAsia="zh-CN"/>
                    </w:rPr>
                    <w:t>Us</w:t>
                  </w:r>
                  <w:r>
                    <w:rPr>
                      <w:rFonts w:eastAsia="SimSun" w:cs="Arial"/>
                      <w:szCs w:val="18"/>
                      <w:lang w:eastAsia="zh-CN"/>
                    </w:rPr>
                    <w:t>ing DL MAC CE to activate the preconfigured PRS processing window is not supported</w:t>
                  </w:r>
                </w:p>
              </w:tc>
              <w:tc>
                <w:tcPr>
                  <w:tcW w:w="0" w:type="auto"/>
                  <w:tcBorders>
                    <w:top w:val="single" w:sz="4" w:space="0" w:color="auto"/>
                    <w:left w:val="single" w:sz="4" w:space="0" w:color="auto"/>
                    <w:bottom w:val="single" w:sz="4" w:space="0" w:color="auto"/>
                    <w:right w:val="single" w:sz="4" w:space="0" w:color="auto"/>
                  </w:tcBorders>
                </w:tcPr>
                <w:p w14:paraId="7872A298"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60D490DC"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5C63AA3"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30C45C94"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782059AD"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1D3FBB"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20BD2F79" w14:textId="77777777" w:rsidR="00642D39" w:rsidRDefault="00642D39" w:rsidP="008F4CCA">
            <w:pPr>
              <w:spacing w:beforeLines="50" w:before="120"/>
              <w:jc w:val="left"/>
              <w:rPr>
                <w:rFonts w:ascii="Calibri" w:hAnsi="Calibri" w:cs="Calibri"/>
                <w:color w:val="000000"/>
              </w:rPr>
            </w:pPr>
          </w:p>
          <w:p w14:paraId="14D2F792" w14:textId="77777777" w:rsidR="00642D39" w:rsidRDefault="00415B7C">
            <w:pPr>
              <w:pStyle w:val="3GPPAgreements"/>
              <w:numPr>
                <w:ilvl w:val="0"/>
                <w:numId w:val="0"/>
              </w:numPr>
              <w:rPr>
                <w:rFonts w:ascii="Calibri" w:hAnsi="Calibri" w:cs="Calibri"/>
                <w:sz w:val="20"/>
                <w:lang w:eastAsia="zh-CN"/>
              </w:rPr>
            </w:pPr>
            <w:r>
              <w:rPr>
                <w:rFonts w:ascii="Calibri" w:hAnsi="Calibri" w:cs="Calibri"/>
                <w:sz w:val="20"/>
                <w:lang w:eastAsia="zh-CN"/>
              </w:rPr>
              <w:t>We</w:t>
            </w:r>
            <w:r>
              <w:rPr>
                <w:rFonts w:ascii="Calibri" w:hAnsi="Calibri" w:cs="Calibri" w:hint="eastAsia"/>
                <w:sz w:val="20"/>
                <w:lang w:eastAsia="zh-CN"/>
              </w:rPr>
              <w:t xml:space="preserve"> propose to add the </w:t>
            </w:r>
            <w:r>
              <w:rPr>
                <w:rFonts w:ascii="Calibri" w:hAnsi="Calibri" w:cs="Calibri"/>
                <w:sz w:val="20"/>
                <w:lang w:eastAsia="zh-CN"/>
              </w:rPr>
              <w:t>following</w:t>
            </w:r>
            <w:r>
              <w:rPr>
                <w:rFonts w:ascii="Calibri" w:hAnsi="Calibri" w:cs="Calibri" w:hint="eastAsia"/>
                <w:sz w:val="20"/>
                <w:lang w:eastAsia="zh-CN"/>
              </w:rPr>
              <w:t xml:space="preserve"> </w:t>
            </w:r>
            <w:r>
              <w:rPr>
                <w:rFonts w:ascii="Calibri" w:hAnsi="Calibri" w:cs="Calibri"/>
                <w:sz w:val="20"/>
                <w:lang w:eastAsia="zh-CN"/>
              </w:rPr>
              <w:t>UE feature subject to progress in 8.5.5.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70"/>
              <w:gridCol w:w="3811"/>
              <w:gridCol w:w="5515"/>
              <w:gridCol w:w="222"/>
              <w:gridCol w:w="447"/>
              <w:gridCol w:w="222"/>
              <w:gridCol w:w="222"/>
              <w:gridCol w:w="696"/>
              <w:gridCol w:w="447"/>
              <w:gridCol w:w="447"/>
              <w:gridCol w:w="447"/>
              <w:gridCol w:w="3634"/>
              <w:gridCol w:w="2234"/>
            </w:tblGrid>
            <w:tr w:rsidR="00642D39" w14:paraId="7B16CD81"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C7061DE" w14:textId="77777777" w:rsidR="00642D39" w:rsidRDefault="00415B7C">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E678CF0" w14:textId="77777777" w:rsidR="00642D39" w:rsidRDefault="00415B7C">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tcPr>
                <w:p w14:paraId="6596C6CD" w14:textId="77777777" w:rsidR="00642D39" w:rsidRDefault="00415B7C">
                  <w:pPr>
                    <w:pStyle w:val="TAL"/>
                    <w:rPr>
                      <w:rFonts w:eastAsia="SimSun" w:cs="Arial"/>
                      <w:szCs w:val="18"/>
                      <w:lang w:eastAsia="zh-CN"/>
                    </w:rPr>
                  </w:pPr>
                  <w:r>
                    <w:rPr>
                      <w:rFonts w:eastAsia="SimSun" w:cs="Arial"/>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64558ACD"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reception of the assistance data containing the LOS/NLOS indicator.</w:t>
                  </w:r>
                </w:p>
                <w:p w14:paraId="40BABCA1" w14:textId="77777777" w:rsidR="00642D39" w:rsidRDefault="00642D39">
                  <w:pPr>
                    <w:autoSpaceDE w:val="0"/>
                    <w:autoSpaceDN w:val="0"/>
                    <w:adjustRightInd w:val="0"/>
                    <w:snapToGrid w:val="0"/>
                    <w:spacing w:afterLines="50"/>
                    <w:contextualSpacing/>
                    <w:rPr>
                      <w:rFonts w:cs="Arial"/>
                      <w:sz w:val="18"/>
                      <w:szCs w:val="18"/>
                      <w:lang w:eastAsia="zh-CN"/>
                    </w:rPr>
                  </w:pPr>
                </w:p>
                <w:p w14:paraId="56E34461"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LOS/NLOS indicator type: {</w:t>
                  </w:r>
                  <w:proofErr w:type="spellStart"/>
                  <w:r>
                    <w:rPr>
                      <w:rFonts w:cs="Arial"/>
                      <w:sz w:val="18"/>
                      <w:szCs w:val="18"/>
                      <w:lang w:eastAsia="zh-CN"/>
                    </w:rPr>
                    <w:t>softValue</w:t>
                  </w:r>
                  <w:proofErr w:type="spellEnd"/>
                  <w:r>
                    <w:rPr>
                      <w:rFonts w:cs="Arial"/>
                      <w:sz w:val="18"/>
                      <w:szCs w:val="18"/>
                      <w:lang w:eastAsia="zh-CN"/>
                    </w:rPr>
                    <w:t xml:space="preserve">, </w:t>
                  </w:r>
                  <w:proofErr w:type="spellStart"/>
                  <w:r>
                    <w:rPr>
                      <w:rFonts w:cs="Arial"/>
                      <w:sz w:val="18"/>
                      <w:szCs w:val="18"/>
                      <w:lang w:eastAsia="zh-CN"/>
                    </w:rPr>
                    <w:t>hardValue</w:t>
                  </w:r>
                  <w:proofErr w:type="spellEnd"/>
                  <w:r>
                    <w:rPr>
                      <w:rFonts w:cs="Arial"/>
                      <w:sz w:val="18"/>
                      <w:szCs w:val="18"/>
                      <w:lang w:eastAsia="zh-CN"/>
                    </w:rPr>
                    <w:t>, both}</w:t>
                  </w:r>
                </w:p>
                <w:p w14:paraId="67C3198C"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LOS/NLOS indicator granularity {</w:t>
                  </w:r>
                  <w:proofErr w:type="spellStart"/>
                  <w:r>
                    <w:rPr>
                      <w:rFonts w:cs="Arial"/>
                      <w:sz w:val="18"/>
                      <w:szCs w:val="18"/>
                      <w:lang w:eastAsia="zh-CN"/>
                    </w:rPr>
                    <w:t>resourceSpecific</w:t>
                  </w:r>
                  <w:proofErr w:type="spellEnd"/>
                  <w:r>
                    <w:rPr>
                      <w:rFonts w:cs="Arial"/>
                      <w:sz w:val="18"/>
                      <w:szCs w:val="18"/>
                      <w:lang w:eastAsia="zh-CN"/>
                    </w:rPr>
                    <w:t xml:space="preserve">, </w:t>
                  </w:r>
                  <w:proofErr w:type="spellStart"/>
                  <w:r>
                    <w:rPr>
                      <w:rFonts w:cs="Arial"/>
                      <w:sz w:val="18"/>
                      <w:szCs w:val="18"/>
                      <w:lang w:eastAsia="zh-CN"/>
                    </w:rPr>
                    <w:t>trpSpecific</w:t>
                  </w:r>
                  <w:proofErr w:type="spellEnd"/>
                  <w:r>
                    <w:rPr>
                      <w:rFonts w:cs="Arial"/>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tcPr>
                <w:p w14:paraId="42B807AB"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0B15F8"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2956A5AF"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1EF533"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B1A26F"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1BB14E60"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7C186860"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4F693139"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1922569"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EB1EE7C"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3697132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4D6D27D"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055CC5E" w14:textId="77777777" w:rsidR="00642D39" w:rsidRDefault="00415B7C">
                  <w:pPr>
                    <w:pStyle w:val="TAL"/>
                    <w:rPr>
                      <w:rFonts w:cs="Arial"/>
                      <w:szCs w:val="18"/>
                    </w:rPr>
                  </w:pPr>
                  <w:r>
                    <w:rPr>
                      <w:rFonts w:cs="Arial" w:hint="eastAsia"/>
                      <w:szCs w:val="18"/>
                    </w:rPr>
                    <w:t>27-</w:t>
                  </w:r>
                  <w:r>
                    <w:rPr>
                      <w:rFonts w:cs="Arial"/>
                      <w:szCs w:val="18"/>
                    </w:rPr>
                    <w:t>vv2</w:t>
                  </w:r>
                </w:p>
              </w:tc>
              <w:tc>
                <w:tcPr>
                  <w:tcW w:w="0" w:type="auto"/>
                  <w:tcBorders>
                    <w:top w:val="single" w:sz="4" w:space="0" w:color="auto"/>
                    <w:left w:val="single" w:sz="4" w:space="0" w:color="auto"/>
                    <w:bottom w:val="single" w:sz="4" w:space="0" w:color="auto"/>
                    <w:right w:val="single" w:sz="4" w:space="0" w:color="auto"/>
                  </w:tcBorders>
                </w:tcPr>
                <w:p w14:paraId="668E0C83" w14:textId="77777777" w:rsidR="00642D39" w:rsidRDefault="00415B7C">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DL-TDOA</w:t>
                  </w:r>
                </w:p>
              </w:tc>
              <w:tc>
                <w:tcPr>
                  <w:tcW w:w="0" w:type="auto"/>
                  <w:tcBorders>
                    <w:top w:val="single" w:sz="4" w:space="0" w:color="auto"/>
                    <w:left w:val="single" w:sz="4" w:space="0" w:color="auto"/>
                    <w:bottom w:val="single" w:sz="4" w:space="0" w:color="auto"/>
                    <w:right w:val="single" w:sz="4" w:space="0" w:color="auto"/>
                  </w:tcBorders>
                </w:tcPr>
                <w:p w14:paraId="7282D9AD"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TOA reporting for more than 2 additional paths.</w:t>
                  </w:r>
                </w:p>
                <w:p w14:paraId="20E5A4C1"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tcPr>
                <w:p w14:paraId="24EE50F6"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A4C6D4"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7D6CAE92"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D720509"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A37F6A0"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3FFD0F1F"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A39FE89"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4DE6CBA6"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2A1F7F24"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55D47C5"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765117E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CC7918B" w14:textId="77777777" w:rsidR="00642D39" w:rsidRDefault="00415B7C">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F27666C" w14:textId="77777777" w:rsidR="00642D39" w:rsidRDefault="00415B7C">
                  <w:pPr>
                    <w:pStyle w:val="TAL"/>
                    <w:rPr>
                      <w:rFonts w:cs="Arial"/>
                      <w:szCs w:val="18"/>
                    </w:rPr>
                  </w:pPr>
                  <w:r>
                    <w:rPr>
                      <w:rFonts w:cs="Arial" w:hint="eastAsia"/>
                      <w:szCs w:val="18"/>
                    </w:rPr>
                    <w:t>27-</w:t>
                  </w:r>
                  <w:r>
                    <w:rPr>
                      <w:rFonts w:cs="Arial"/>
                      <w:szCs w:val="18"/>
                    </w:rPr>
                    <w:t>vv3</w:t>
                  </w:r>
                </w:p>
              </w:tc>
              <w:tc>
                <w:tcPr>
                  <w:tcW w:w="0" w:type="auto"/>
                  <w:tcBorders>
                    <w:top w:val="single" w:sz="4" w:space="0" w:color="auto"/>
                    <w:left w:val="single" w:sz="4" w:space="0" w:color="auto"/>
                    <w:bottom w:val="single" w:sz="4" w:space="0" w:color="auto"/>
                    <w:right w:val="single" w:sz="4" w:space="0" w:color="auto"/>
                  </w:tcBorders>
                </w:tcPr>
                <w:p w14:paraId="559130C6" w14:textId="77777777" w:rsidR="00642D39" w:rsidRDefault="00415B7C">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DL-</w:t>
                  </w:r>
                  <w:proofErr w:type="spellStart"/>
                  <w:r>
                    <w:rPr>
                      <w:rFonts w:eastAsia="SimSun" w:cs="Arial"/>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3E08F95E"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TOA reporting for more than 2 additional paths</w:t>
                  </w:r>
                </w:p>
                <w:p w14:paraId="79535207"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tcPr>
                <w:p w14:paraId="0C7ED04E" w14:textId="77777777" w:rsidR="00642D39" w:rsidRDefault="00642D3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09FA41"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31D2791D"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7D1DC8"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EC701A"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3D956565"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275FA644"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B7A38A0"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3ADB1543" w14:textId="77777777" w:rsidR="00642D39" w:rsidRDefault="00415B7C">
                  <w:pPr>
                    <w:pStyle w:val="TAL"/>
                    <w:rPr>
                      <w:rFonts w:cs="Arial"/>
                      <w:szCs w:val="18"/>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1CB7B98"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054083F4"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01021FE"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5F4C28D" w14:textId="77777777" w:rsidR="00642D39" w:rsidRDefault="00415B7C">
                  <w:pPr>
                    <w:pStyle w:val="TAL"/>
                    <w:rPr>
                      <w:rFonts w:cs="Arial"/>
                      <w:szCs w:val="18"/>
                    </w:rPr>
                  </w:pPr>
                  <w:r>
                    <w:rPr>
                      <w:rFonts w:cs="Arial" w:hint="eastAsia"/>
                      <w:szCs w:val="18"/>
                    </w:rPr>
                    <w:t>27-</w:t>
                  </w:r>
                  <w:r>
                    <w:rPr>
                      <w:rFonts w:cs="Arial"/>
                      <w:szCs w:val="18"/>
                    </w:rPr>
                    <w:t>vv4</w:t>
                  </w:r>
                </w:p>
              </w:tc>
              <w:tc>
                <w:tcPr>
                  <w:tcW w:w="0" w:type="auto"/>
                  <w:tcBorders>
                    <w:top w:val="single" w:sz="4" w:space="0" w:color="auto"/>
                    <w:left w:val="single" w:sz="4" w:space="0" w:color="auto"/>
                    <w:bottom w:val="single" w:sz="4" w:space="0" w:color="auto"/>
                    <w:right w:val="single" w:sz="4" w:space="0" w:color="auto"/>
                  </w:tcBorders>
                </w:tcPr>
                <w:p w14:paraId="39D85452" w14:textId="77777777" w:rsidR="00642D39" w:rsidRDefault="00415B7C">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Multi-RTT</w:t>
                  </w:r>
                </w:p>
              </w:tc>
              <w:tc>
                <w:tcPr>
                  <w:tcW w:w="0" w:type="auto"/>
                  <w:tcBorders>
                    <w:top w:val="single" w:sz="4" w:space="0" w:color="auto"/>
                    <w:left w:val="single" w:sz="4" w:space="0" w:color="auto"/>
                    <w:bottom w:val="single" w:sz="4" w:space="0" w:color="auto"/>
                    <w:right w:val="single" w:sz="4" w:space="0" w:color="auto"/>
                  </w:tcBorders>
                </w:tcPr>
                <w:p w14:paraId="3B279100"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TOA reporting for more than 2 additional paths</w:t>
                  </w:r>
                </w:p>
                <w:p w14:paraId="77F28437"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tcPr>
                <w:p w14:paraId="2DC71C4E" w14:textId="77777777" w:rsidR="00642D39" w:rsidRDefault="00642D3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95AC95"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6B0ABE92"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63DDD34"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E5BD899"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04915514"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6799E88"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2C39F13"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75BA634E" w14:textId="77777777" w:rsidR="00642D39" w:rsidRDefault="00415B7C">
                  <w:pPr>
                    <w:pStyle w:val="TAL"/>
                    <w:rPr>
                      <w:rFonts w:cs="Arial"/>
                      <w:szCs w:val="18"/>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A80AB83"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1712E66F" w14:textId="77777777" w:rsidR="00642D39" w:rsidRDefault="00642D39" w:rsidP="008F4CCA">
            <w:pPr>
              <w:spacing w:beforeLines="50" w:before="120"/>
              <w:jc w:val="left"/>
              <w:rPr>
                <w:rFonts w:ascii="Calibri" w:hAnsi="Calibri" w:cs="Calibri"/>
                <w:color w:val="000000"/>
              </w:rPr>
            </w:pPr>
          </w:p>
          <w:p w14:paraId="4B1EEC0B" w14:textId="77777777" w:rsidR="00642D39" w:rsidRDefault="00415B7C">
            <w:pPr>
              <w:pStyle w:val="3GPPAgreements"/>
              <w:numPr>
                <w:ilvl w:val="0"/>
                <w:numId w:val="0"/>
              </w:numPr>
              <w:rPr>
                <w:lang w:eastAsia="zh-CN"/>
              </w:rPr>
            </w:pPr>
            <w:r>
              <w:rPr>
                <w:rFonts w:ascii="Calibri" w:hAnsi="Calibri" w:cs="Calibri"/>
                <w:sz w:val="20"/>
                <w:lang w:eastAsia="zh-CN"/>
              </w:rPr>
              <w:t>We</w:t>
            </w:r>
            <w:r>
              <w:rPr>
                <w:rFonts w:ascii="Calibri" w:hAnsi="Calibri" w:cs="Calibri" w:hint="eastAsia"/>
                <w:sz w:val="20"/>
                <w:lang w:eastAsia="zh-CN"/>
              </w:rPr>
              <w:t xml:space="preserve"> propose to add the </w:t>
            </w:r>
            <w:r>
              <w:rPr>
                <w:rFonts w:ascii="Calibri" w:hAnsi="Calibri" w:cs="Calibri"/>
                <w:sz w:val="20"/>
                <w:lang w:eastAsia="zh-CN"/>
              </w:rPr>
              <w:t>following</w:t>
            </w:r>
            <w:r>
              <w:rPr>
                <w:rFonts w:ascii="Calibri" w:hAnsi="Calibri" w:cs="Calibri" w:hint="eastAsia"/>
                <w:sz w:val="20"/>
                <w:lang w:eastAsia="zh-CN"/>
              </w:rPr>
              <w:t xml:space="preserve"> </w:t>
            </w:r>
            <w:r>
              <w:rPr>
                <w:rFonts w:ascii="Calibri" w:hAnsi="Calibri" w:cs="Calibri"/>
                <w:sz w:val="20"/>
                <w:lang w:eastAsia="zh-CN"/>
              </w:rPr>
              <w:t>UE feature subject to progress in 8.5.6.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777"/>
              <w:gridCol w:w="4612"/>
              <w:gridCol w:w="5283"/>
              <w:gridCol w:w="1054"/>
              <w:gridCol w:w="527"/>
              <w:gridCol w:w="222"/>
              <w:gridCol w:w="222"/>
              <w:gridCol w:w="744"/>
              <w:gridCol w:w="467"/>
              <w:gridCol w:w="467"/>
              <w:gridCol w:w="467"/>
              <w:gridCol w:w="2552"/>
              <w:gridCol w:w="1704"/>
            </w:tblGrid>
            <w:tr w:rsidR="00642D39" w14:paraId="73A488CC"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C5232EA"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87841CD" w14:textId="77777777" w:rsidR="00642D39" w:rsidRDefault="00415B7C">
                  <w:pPr>
                    <w:pStyle w:val="TAL"/>
                    <w:rPr>
                      <w:rFonts w:cs="Arial"/>
                      <w:szCs w:val="18"/>
                    </w:rPr>
                  </w:pPr>
                  <w:r>
                    <w:rPr>
                      <w:rFonts w:cs="Arial" w:hint="eastAsia"/>
                      <w:szCs w:val="18"/>
                    </w:rPr>
                    <w:t>27-</w:t>
                  </w:r>
                  <w:r>
                    <w:rPr>
                      <w:rFonts w:cs="Arial"/>
                      <w:szCs w:val="18"/>
                    </w:rPr>
                    <w:t>ww1</w:t>
                  </w:r>
                </w:p>
              </w:tc>
              <w:tc>
                <w:tcPr>
                  <w:tcW w:w="0" w:type="auto"/>
                  <w:tcBorders>
                    <w:top w:val="single" w:sz="4" w:space="0" w:color="auto"/>
                    <w:left w:val="single" w:sz="4" w:space="0" w:color="auto"/>
                    <w:bottom w:val="single" w:sz="4" w:space="0" w:color="auto"/>
                    <w:right w:val="single" w:sz="4" w:space="0" w:color="auto"/>
                  </w:tcBorders>
                </w:tcPr>
                <w:p w14:paraId="38814CFC" w14:textId="77777777" w:rsidR="00642D39" w:rsidRDefault="00415B7C">
                  <w:pPr>
                    <w:pStyle w:val="TAL"/>
                    <w:rPr>
                      <w:rFonts w:eastAsia="SimSun" w:cs="Arial"/>
                      <w:szCs w:val="18"/>
                      <w:lang w:eastAsia="zh-CN"/>
                    </w:rPr>
                  </w:pPr>
                  <w:r>
                    <w:rPr>
                      <w:rFonts w:eastAsia="SimSun" w:cs="Arial" w:hint="eastAsia"/>
                      <w:szCs w:val="18"/>
                      <w:lang w:eastAsia="zh-CN"/>
                    </w:rPr>
                    <w:t>Su</w:t>
                  </w:r>
                  <w:r>
                    <w:rPr>
                      <w:rFonts w:eastAsia="SimSun" w:cs="Arial"/>
                      <w:szCs w:val="18"/>
                      <w:lang w:eastAsia="zh-CN"/>
                    </w:rPr>
                    <w:t>pport of PRS measurement in RRC_INACTIVE</w:t>
                  </w:r>
                </w:p>
              </w:tc>
              <w:tc>
                <w:tcPr>
                  <w:tcW w:w="0" w:type="auto"/>
                  <w:tcBorders>
                    <w:top w:val="single" w:sz="4" w:space="0" w:color="auto"/>
                    <w:left w:val="single" w:sz="4" w:space="0" w:color="auto"/>
                    <w:bottom w:val="single" w:sz="4" w:space="0" w:color="auto"/>
                    <w:right w:val="single" w:sz="4" w:space="0" w:color="auto"/>
                  </w:tcBorders>
                </w:tcPr>
                <w:p w14:paraId="53732E98"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w:t>
                  </w:r>
                </w:p>
                <w:p w14:paraId="04CF6F43" w14:textId="77777777" w:rsidR="00642D39" w:rsidRDefault="00642D39">
                  <w:pPr>
                    <w:autoSpaceDE w:val="0"/>
                    <w:autoSpaceDN w:val="0"/>
                    <w:adjustRightInd w:val="0"/>
                    <w:snapToGrid w:val="0"/>
                    <w:spacing w:afterLines="50"/>
                    <w:contextualSpacing/>
                    <w:rPr>
                      <w:rFonts w:cs="Arial"/>
                      <w:sz w:val="18"/>
                      <w:szCs w:val="18"/>
                      <w:lang w:eastAsia="zh-CN"/>
                    </w:rPr>
                  </w:pPr>
                </w:p>
                <w:p w14:paraId="24EC225A"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 UE supporting this feature may support at least one from DL RSTD, DL PRS-RSRP, or UE Rx – Tx time difference</w:t>
                  </w:r>
                </w:p>
              </w:tc>
              <w:tc>
                <w:tcPr>
                  <w:tcW w:w="0" w:type="auto"/>
                  <w:tcBorders>
                    <w:top w:val="single" w:sz="4" w:space="0" w:color="auto"/>
                    <w:left w:val="single" w:sz="4" w:space="0" w:color="auto"/>
                    <w:bottom w:val="single" w:sz="4" w:space="0" w:color="auto"/>
                    <w:right w:val="single" w:sz="4" w:space="0" w:color="auto"/>
                  </w:tcBorders>
                </w:tcPr>
                <w:p w14:paraId="11EE9557"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3D864" w14:textId="77777777" w:rsidR="00642D39" w:rsidRDefault="00415B7C">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27F12722"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76FCAB"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C82A9A"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5E1720CC"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8521D8F"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144BC8F"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050289FA" w14:textId="77777777" w:rsidR="00642D39" w:rsidRDefault="00642D3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73EEFF"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197BA1BE"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A20E3FD"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AD7075A" w14:textId="77777777" w:rsidR="00642D39" w:rsidRDefault="00415B7C">
                  <w:pPr>
                    <w:pStyle w:val="TAL"/>
                    <w:rPr>
                      <w:rFonts w:cs="Arial"/>
                      <w:szCs w:val="18"/>
                    </w:rPr>
                  </w:pPr>
                  <w:r>
                    <w:rPr>
                      <w:rFonts w:cs="Arial" w:hint="eastAsia"/>
                      <w:szCs w:val="18"/>
                    </w:rPr>
                    <w:t>27-</w:t>
                  </w:r>
                  <w:r>
                    <w:rPr>
                      <w:rFonts w:cs="Arial"/>
                      <w:szCs w:val="18"/>
                    </w:rPr>
                    <w:t>ww1a</w:t>
                  </w:r>
                </w:p>
              </w:tc>
              <w:tc>
                <w:tcPr>
                  <w:tcW w:w="0" w:type="auto"/>
                  <w:tcBorders>
                    <w:top w:val="single" w:sz="4" w:space="0" w:color="auto"/>
                    <w:left w:val="single" w:sz="4" w:space="0" w:color="auto"/>
                    <w:bottom w:val="single" w:sz="4" w:space="0" w:color="auto"/>
                    <w:right w:val="single" w:sz="4" w:space="0" w:color="auto"/>
                  </w:tcBorders>
                </w:tcPr>
                <w:p w14:paraId="1641C224"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DL-TDOA</w:t>
                  </w:r>
                </w:p>
              </w:tc>
              <w:tc>
                <w:tcPr>
                  <w:tcW w:w="0" w:type="auto"/>
                  <w:tcBorders>
                    <w:top w:val="single" w:sz="4" w:space="0" w:color="auto"/>
                    <w:left w:val="single" w:sz="4" w:space="0" w:color="auto"/>
                    <w:bottom w:val="single" w:sz="4" w:space="0" w:color="auto"/>
                    <w:right w:val="single" w:sz="4" w:space="0" w:color="auto"/>
                  </w:tcBorders>
                </w:tcPr>
                <w:p w14:paraId="73C1ACA0"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 state for DL-TDOA</w:t>
                  </w:r>
                </w:p>
                <w:p w14:paraId="68087640" w14:textId="77777777" w:rsidR="00642D39" w:rsidRDefault="00642D39">
                  <w:pPr>
                    <w:autoSpaceDE w:val="0"/>
                    <w:autoSpaceDN w:val="0"/>
                    <w:adjustRightInd w:val="0"/>
                    <w:snapToGrid w:val="0"/>
                    <w:spacing w:afterLines="50"/>
                    <w:contextualSpacing/>
                    <w:rPr>
                      <w:rFonts w:cs="Arial"/>
                      <w:sz w:val="18"/>
                      <w:szCs w:val="18"/>
                      <w:lang w:eastAsia="zh-CN"/>
                    </w:rPr>
                  </w:pPr>
                </w:p>
                <w:p w14:paraId="27AD6678"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DL-TDOA.</w:t>
                  </w:r>
                </w:p>
              </w:tc>
              <w:tc>
                <w:tcPr>
                  <w:tcW w:w="0" w:type="auto"/>
                  <w:tcBorders>
                    <w:top w:val="single" w:sz="4" w:space="0" w:color="auto"/>
                    <w:left w:val="single" w:sz="4" w:space="0" w:color="auto"/>
                    <w:bottom w:val="single" w:sz="4" w:space="0" w:color="auto"/>
                    <w:right w:val="single" w:sz="4" w:space="0" w:color="auto"/>
                  </w:tcBorders>
                </w:tcPr>
                <w:p w14:paraId="4240CEAE"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45AED2"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4B507E50"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0A9C99"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269C1C"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483FA1AF"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C2A834D"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5FBFAD1"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7ED1CF3B"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2080A30"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6F05542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6F8A262"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B7A5174" w14:textId="77777777" w:rsidR="00642D39" w:rsidRDefault="00415B7C">
                  <w:pPr>
                    <w:pStyle w:val="TAL"/>
                    <w:rPr>
                      <w:rFonts w:cs="Arial"/>
                      <w:szCs w:val="18"/>
                    </w:rPr>
                  </w:pPr>
                  <w:r>
                    <w:rPr>
                      <w:rFonts w:cs="Arial" w:hint="eastAsia"/>
                      <w:szCs w:val="18"/>
                    </w:rPr>
                    <w:t>27-</w:t>
                  </w:r>
                  <w:r>
                    <w:rPr>
                      <w:rFonts w:cs="Arial"/>
                      <w:szCs w:val="18"/>
                    </w:rPr>
                    <w:t>ww1b</w:t>
                  </w:r>
                </w:p>
              </w:tc>
              <w:tc>
                <w:tcPr>
                  <w:tcW w:w="0" w:type="auto"/>
                  <w:tcBorders>
                    <w:top w:val="single" w:sz="4" w:space="0" w:color="auto"/>
                    <w:left w:val="single" w:sz="4" w:space="0" w:color="auto"/>
                    <w:bottom w:val="single" w:sz="4" w:space="0" w:color="auto"/>
                    <w:right w:val="single" w:sz="4" w:space="0" w:color="auto"/>
                  </w:tcBorders>
                </w:tcPr>
                <w:p w14:paraId="1E93D6C3"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DL-</w:t>
                  </w:r>
                  <w:proofErr w:type="spellStart"/>
                  <w:r>
                    <w:rPr>
                      <w:rFonts w:eastAsia="SimSun" w:cs="Arial"/>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tcPr>
                <w:p w14:paraId="28A2C7FD"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 state for DL-</w:t>
                  </w:r>
                  <w:proofErr w:type="spellStart"/>
                  <w:r>
                    <w:rPr>
                      <w:rFonts w:cs="Arial"/>
                      <w:sz w:val="18"/>
                      <w:szCs w:val="18"/>
                      <w:lang w:eastAsia="zh-CN"/>
                    </w:rPr>
                    <w:t>AoD</w:t>
                  </w:r>
                  <w:proofErr w:type="spellEnd"/>
                </w:p>
                <w:p w14:paraId="07DF03E3" w14:textId="77777777" w:rsidR="00642D39" w:rsidRDefault="00642D39">
                  <w:pPr>
                    <w:autoSpaceDE w:val="0"/>
                    <w:autoSpaceDN w:val="0"/>
                    <w:adjustRightInd w:val="0"/>
                    <w:snapToGrid w:val="0"/>
                    <w:spacing w:afterLines="50"/>
                    <w:contextualSpacing/>
                    <w:rPr>
                      <w:rFonts w:cs="Arial"/>
                      <w:sz w:val="18"/>
                      <w:szCs w:val="18"/>
                      <w:lang w:eastAsia="zh-CN"/>
                    </w:rPr>
                  </w:pPr>
                </w:p>
                <w:p w14:paraId="11A4E02D"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DL-</w:t>
                  </w:r>
                  <w:proofErr w:type="spellStart"/>
                  <w:r>
                    <w:rPr>
                      <w:rFonts w:cs="Arial"/>
                      <w:sz w:val="18"/>
                      <w:szCs w:val="18"/>
                      <w:lang w:eastAsia="zh-CN"/>
                    </w:rPr>
                    <w:t>AoD</w:t>
                  </w:r>
                  <w:proofErr w:type="spellEnd"/>
                  <w:r>
                    <w:rPr>
                      <w:rFonts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D38E779"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1517F4"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43449D05"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489731"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DD0C7E"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74350181"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087B9DC"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1F1FA79"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1B22CDB9"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13AFCEA"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3AAB890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A7A5062"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16A8EF4" w14:textId="77777777" w:rsidR="00642D39" w:rsidRDefault="00415B7C">
                  <w:pPr>
                    <w:pStyle w:val="TAL"/>
                    <w:rPr>
                      <w:rFonts w:cs="Arial"/>
                      <w:szCs w:val="18"/>
                    </w:rPr>
                  </w:pPr>
                  <w:r>
                    <w:rPr>
                      <w:rFonts w:cs="Arial" w:hint="eastAsia"/>
                      <w:szCs w:val="18"/>
                    </w:rPr>
                    <w:t>27-</w:t>
                  </w:r>
                  <w:r>
                    <w:rPr>
                      <w:rFonts w:cs="Arial"/>
                      <w:szCs w:val="18"/>
                    </w:rPr>
                    <w:t>ww1c</w:t>
                  </w:r>
                </w:p>
              </w:tc>
              <w:tc>
                <w:tcPr>
                  <w:tcW w:w="0" w:type="auto"/>
                  <w:tcBorders>
                    <w:top w:val="single" w:sz="4" w:space="0" w:color="auto"/>
                    <w:left w:val="single" w:sz="4" w:space="0" w:color="auto"/>
                    <w:bottom w:val="single" w:sz="4" w:space="0" w:color="auto"/>
                    <w:right w:val="single" w:sz="4" w:space="0" w:color="auto"/>
                  </w:tcBorders>
                </w:tcPr>
                <w:p w14:paraId="6FFAE7D3"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Multi-RTT</w:t>
                  </w:r>
                </w:p>
              </w:tc>
              <w:tc>
                <w:tcPr>
                  <w:tcW w:w="0" w:type="auto"/>
                  <w:tcBorders>
                    <w:top w:val="single" w:sz="4" w:space="0" w:color="auto"/>
                    <w:left w:val="single" w:sz="4" w:space="0" w:color="auto"/>
                    <w:bottom w:val="single" w:sz="4" w:space="0" w:color="auto"/>
                    <w:right w:val="single" w:sz="4" w:space="0" w:color="auto"/>
                  </w:tcBorders>
                </w:tcPr>
                <w:p w14:paraId="079C8AE9"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PRS measurement in RRC_INACTIVE state for Multi-RTT</w:t>
                  </w:r>
                </w:p>
                <w:p w14:paraId="1B89B209"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positioning SRS transmission in RRC_INACTIVE state.</w:t>
                  </w:r>
                </w:p>
                <w:p w14:paraId="0C7FCF40" w14:textId="77777777" w:rsidR="00642D39" w:rsidRDefault="00642D39">
                  <w:pPr>
                    <w:autoSpaceDE w:val="0"/>
                    <w:autoSpaceDN w:val="0"/>
                    <w:adjustRightInd w:val="0"/>
                    <w:snapToGrid w:val="0"/>
                    <w:spacing w:afterLines="50"/>
                    <w:contextualSpacing/>
                    <w:rPr>
                      <w:rFonts w:cs="Arial"/>
                      <w:sz w:val="18"/>
                      <w:szCs w:val="18"/>
                      <w:lang w:eastAsia="zh-CN"/>
                    </w:rPr>
                  </w:pPr>
                </w:p>
                <w:p w14:paraId="1E3E84C5" w14:textId="77777777" w:rsidR="00642D39" w:rsidRDefault="00415B7C">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Multi-RTT.</w:t>
                  </w:r>
                </w:p>
              </w:tc>
              <w:tc>
                <w:tcPr>
                  <w:tcW w:w="0" w:type="auto"/>
                  <w:tcBorders>
                    <w:top w:val="single" w:sz="4" w:space="0" w:color="auto"/>
                    <w:left w:val="single" w:sz="4" w:space="0" w:color="auto"/>
                    <w:bottom w:val="single" w:sz="4" w:space="0" w:color="auto"/>
                    <w:right w:val="single" w:sz="4" w:space="0" w:color="auto"/>
                  </w:tcBorders>
                </w:tcPr>
                <w:p w14:paraId="5F784E15"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5877A3"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4DF2734B"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93DDE3C"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5838369"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tcPr>
                <w:p w14:paraId="2154FDEE"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49E626F" w14:textId="77777777" w:rsidR="00642D39" w:rsidRDefault="00415B7C">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B332765"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547B3D2F"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6E718B5"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642D39" w14:paraId="400A770B"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1B5CBDB"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65A6E5F" w14:textId="77777777" w:rsidR="00642D39" w:rsidRDefault="00415B7C">
                  <w:pPr>
                    <w:pStyle w:val="TAL"/>
                    <w:rPr>
                      <w:rFonts w:cs="Arial"/>
                      <w:szCs w:val="18"/>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2648F5E0"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tcPr>
                <w:p w14:paraId="580D512A" w14:textId="77777777" w:rsidR="00642D39" w:rsidRDefault="00415B7C">
                  <w:pPr>
                    <w:pStyle w:val="TAL"/>
                    <w:rPr>
                      <w:rFonts w:eastAsia="SimSun"/>
                    </w:rPr>
                  </w:pPr>
                  <w:r>
                    <w:rPr>
                      <w:rFonts w:eastAsia="SimSun"/>
                    </w:rPr>
                    <w:t>1. Max number of SRS Resource Sets for positioning supported by UE per BWP.</w:t>
                  </w:r>
                </w:p>
                <w:p w14:paraId="11EF9A58" w14:textId="77777777" w:rsidR="00642D39" w:rsidRDefault="00415B7C">
                  <w:pPr>
                    <w:pStyle w:val="TAL"/>
                    <w:rPr>
                      <w:rFonts w:eastAsia="SimSun"/>
                    </w:rPr>
                  </w:pPr>
                  <w:r>
                    <w:rPr>
                      <w:rFonts w:eastAsia="SimSun"/>
                    </w:rPr>
                    <w:t>Values = {1, 2, 4, 8, 12, 16}.</w:t>
                  </w:r>
                </w:p>
                <w:p w14:paraId="3000CC88" w14:textId="77777777" w:rsidR="00642D39" w:rsidRDefault="00642D39">
                  <w:pPr>
                    <w:pStyle w:val="TAL"/>
                    <w:rPr>
                      <w:rFonts w:eastAsia="SimSun"/>
                    </w:rPr>
                  </w:pPr>
                </w:p>
                <w:p w14:paraId="29B3377A" w14:textId="77777777" w:rsidR="00642D39" w:rsidRDefault="00415B7C">
                  <w:pPr>
                    <w:pStyle w:val="TAL"/>
                    <w:rPr>
                      <w:rFonts w:eastAsia="SimSun"/>
                    </w:rPr>
                  </w:pPr>
                  <w:r>
                    <w:rPr>
                      <w:rFonts w:eastAsia="SimSun"/>
                    </w:rPr>
                    <w:t>2. Max number of periodic SRS Resources for positioning per BWP.</w:t>
                  </w:r>
                </w:p>
                <w:p w14:paraId="5B641464" w14:textId="77777777" w:rsidR="00642D39" w:rsidRDefault="00415B7C">
                  <w:pPr>
                    <w:pStyle w:val="TAL"/>
                    <w:rPr>
                      <w:rFonts w:eastAsia="SimSun"/>
                    </w:rPr>
                  </w:pPr>
                  <w:r>
                    <w:rPr>
                      <w:rFonts w:eastAsia="SimSun"/>
                    </w:rPr>
                    <w:t>Values = {1,2,4,8,16,32,64}</w:t>
                  </w:r>
                </w:p>
                <w:p w14:paraId="296F2EB3" w14:textId="77777777" w:rsidR="00642D39" w:rsidRDefault="00642D39">
                  <w:pPr>
                    <w:pStyle w:val="TAL"/>
                    <w:rPr>
                      <w:rFonts w:eastAsia="SimSun"/>
                    </w:rPr>
                  </w:pPr>
                </w:p>
                <w:p w14:paraId="295F51DC" w14:textId="77777777" w:rsidR="00642D39" w:rsidRDefault="00415B7C">
                  <w:pPr>
                    <w:pStyle w:val="TAL"/>
                    <w:rPr>
                      <w:rFonts w:eastAsia="SimSun"/>
                    </w:rPr>
                  </w:pPr>
                  <w:r>
                    <w:rPr>
                      <w:rFonts w:eastAsia="SimSun"/>
                    </w:rPr>
                    <w:t>3. Max number of periodic SRS Resources for positioning per BWP per slot.</w:t>
                  </w:r>
                </w:p>
                <w:p w14:paraId="48D42DAD" w14:textId="77777777" w:rsidR="00642D39" w:rsidRDefault="00415B7C">
                  <w:pPr>
                    <w:pStyle w:val="TAL"/>
                    <w:rPr>
                      <w:rFonts w:eastAsia="SimSun"/>
                    </w:rPr>
                  </w:pPr>
                  <w:r>
                    <w:rPr>
                      <w:rFonts w:eastAsia="SimSun"/>
                    </w:rPr>
                    <w:t>Values = {1, 2, 3, 4, 5, 6, 8, 10, 12, 14}</w:t>
                  </w:r>
                </w:p>
                <w:p w14:paraId="0EE92E00" w14:textId="77777777" w:rsidR="00642D39" w:rsidRDefault="00642D39">
                  <w:pPr>
                    <w:pStyle w:val="TAL"/>
                    <w:rPr>
                      <w:rFonts w:eastAsia="SimSun"/>
                    </w:rPr>
                  </w:pPr>
                </w:p>
                <w:p w14:paraId="22967BE9" w14:textId="77777777" w:rsidR="00642D39" w:rsidRDefault="00415B7C">
                  <w:pPr>
                    <w:pStyle w:val="TAL"/>
                    <w:rPr>
                      <w:rFonts w:eastAsia="SimSun"/>
                    </w:rPr>
                  </w:pPr>
                  <w:r>
                    <w:rPr>
                      <w:rFonts w:eastAsia="SimSun"/>
                    </w:rPr>
                    <w:t>OLPC for SRS for positioning based on SSB from the last serving cell (the cell that releases UE from connection) is part of this FG.</w:t>
                  </w:r>
                </w:p>
                <w:p w14:paraId="021C5F2F" w14:textId="77777777" w:rsidR="00642D39" w:rsidRDefault="00415B7C">
                  <w:pPr>
                    <w:autoSpaceDE w:val="0"/>
                    <w:autoSpaceDN w:val="0"/>
                    <w:adjustRightInd w:val="0"/>
                    <w:snapToGrid w:val="0"/>
                    <w:spacing w:afterLines="50"/>
                    <w:contextualSpacing/>
                    <w:rPr>
                      <w:rFonts w:cs="Arial"/>
                      <w:sz w:val="18"/>
                      <w:szCs w:val="18"/>
                      <w:lang w:eastAsia="zh-CN"/>
                    </w:rPr>
                  </w:pPr>
                  <w:r>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tcPr>
                <w:p w14:paraId="157C30C5"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67ACDD" w14:textId="77777777" w:rsidR="00642D39" w:rsidRDefault="00415B7C">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5F8D14"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8B3F63C"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FA1797"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7767D3BE" w14:textId="77777777" w:rsidR="00642D39" w:rsidRDefault="00415B7C">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3322B2"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75C6FE79"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E1D52CD" w14:textId="77777777" w:rsidR="00642D39" w:rsidRDefault="00642D39">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5FE8392"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642D39" w14:paraId="56B77BF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C85B656" w14:textId="77777777" w:rsidR="00642D39" w:rsidRDefault="00415B7C">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0B0FD2C" w14:textId="77777777" w:rsidR="00642D39" w:rsidRDefault="00415B7C">
                  <w:pPr>
                    <w:pStyle w:val="TAL"/>
                    <w:rPr>
                      <w:rFonts w:cs="Arial"/>
                      <w:szCs w:val="18"/>
                    </w:rPr>
                  </w:pPr>
                  <w:r>
                    <w:rPr>
                      <w:rFonts w:cs="Arial" w:hint="eastAsia"/>
                      <w:szCs w:val="18"/>
                    </w:rPr>
                    <w:t>27-</w:t>
                  </w:r>
                  <w:r>
                    <w:rPr>
                      <w:rFonts w:cs="Arial"/>
                      <w:szCs w:val="18"/>
                    </w:rPr>
                    <w:t>ww2a</w:t>
                  </w:r>
                </w:p>
              </w:tc>
              <w:tc>
                <w:tcPr>
                  <w:tcW w:w="0" w:type="auto"/>
                  <w:tcBorders>
                    <w:top w:val="single" w:sz="4" w:space="0" w:color="auto"/>
                    <w:left w:val="single" w:sz="4" w:space="0" w:color="auto"/>
                    <w:bottom w:val="single" w:sz="4" w:space="0" w:color="auto"/>
                    <w:right w:val="single" w:sz="4" w:space="0" w:color="auto"/>
                  </w:tcBorders>
                </w:tcPr>
                <w:p w14:paraId="00ED6B9D"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tcPr>
                <w:p w14:paraId="2F46055B" w14:textId="77777777" w:rsidR="00642D39" w:rsidRDefault="00415B7C">
                  <w:pPr>
                    <w:pStyle w:val="TAL"/>
                    <w:rPr>
                      <w:rFonts w:eastAsia="SimSun"/>
                    </w:rPr>
                  </w:pPr>
                  <w:r>
                    <w:rPr>
                      <w:rFonts w:eastAsia="SimSun"/>
                    </w:rPr>
                    <w:t>1. Max number of SRS Resource Sets for positioning supported by UE per BWP.</w:t>
                  </w:r>
                </w:p>
                <w:p w14:paraId="2C484B0E" w14:textId="77777777" w:rsidR="00642D39" w:rsidRDefault="00415B7C">
                  <w:pPr>
                    <w:pStyle w:val="TAL"/>
                    <w:rPr>
                      <w:rFonts w:eastAsia="SimSun"/>
                    </w:rPr>
                  </w:pPr>
                  <w:r>
                    <w:rPr>
                      <w:rFonts w:eastAsia="SimSun"/>
                    </w:rPr>
                    <w:t>Values = {1, 2, 4, 8, 12, 16}.</w:t>
                  </w:r>
                </w:p>
                <w:p w14:paraId="6C7412A4" w14:textId="77777777" w:rsidR="00642D39" w:rsidRDefault="00642D39">
                  <w:pPr>
                    <w:pStyle w:val="TAL"/>
                    <w:rPr>
                      <w:rFonts w:eastAsia="SimSun"/>
                    </w:rPr>
                  </w:pPr>
                </w:p>
                <w:p w14:paraId="3BFC08C3" w14:textId="77777777" w:rsidR="00642D39" w:rsidRDefault="00415B7C">
                  <w:pPr>
                    <w:pStyle w:val="TAL"/>
                    <w:rPr>
                      <w:rFonts w:eastAsia="SimSun"/>
                    </w:rPr>
                  </w:pPr>
                  <w:r>
                    <w:rPr>
                      <w:rFonts w:eastAsia="SimSun"/>
                    </w:rPr>
                    <w:lastRenderedPageBreak/>
                    <w:t>2. Max number of periodic SRS Resources for positioning per BWP.</w:t>
                  </w:r>
                </w:p>
                <w:p w14:paraId="4EE907B7" w14:textId="77777777" w:rsidR="00642D39" w:rsidRDefault="00415B7C">
                  <w:pPr>
                    <w:pStyle w:val="TAL"/>
                    <w:rPr>
                      <w:rFonts w:eastAsia="SimSun"/>
                    </w:rPr>
                  </w:pPr>
                  <w:r>
                    <w:rPr>
                      <w:rFonts w:eastAsia="SimSun"/>
                    </w:rPr>
                    <w:t>Values = {1,2,4,8,16,32,64}</w:t>
                  </w:r>
                </w:p>
                <w:p w14:paraId="5CD9E061" w14:textId="77777777" w:rsidR="00642D39" w:rsidRDefault="00642D39">
                  <w:pPr>
                    <w:pStyle w:val="TAL"/>
                    <w:rPr>
                      <w:rFonts w:eastAsia="SimSun"/>
                    </w:rPr>
                  </w:pPr>
                </w:p>
                <w:p w14:paraId="2D81CE78" w14:textId="77777777" w:rsidR="00642D39" w:rsidRDefault="00415B7C">
                  <w:pPr>
                    <w:pStyle w:val="TAL"/>
                    <w:rPr>
                      <w:rFonts w:eastAsia="SimSun"/>
                    </w:rPr>
                  </w:pPr>
                  <w:r>
                    <w:rPr>
                      <w:rFonts w:eastAsia="SimSun"/>
                    </w:rPr>
                    <w:t>3. Max number of periodic SRS Resources for positioning per BWP per slot.</w:t>
                  </w:r>
                </w:p>
                <w:p w14:paraId="67DA9447" w14:textId="77777777" w:rsidR="00642D39" w:rsidRDefault="00415B7C">
                  <w:pPr>
                    <w:pStyle w:val="TAL"/>
                    <w:rPr>
                      <w:rFonts w:eastAsia="SimSun"/>
                    </w:rPr>
                  </w:pPr>
                  <w:r>
                    <w:rPr>
                      <w:rFonts w:eastAsia="SimSun"/>
                    </w:rPr>
                    <w:t>Values = {1, 2, 3, 4, 5, 6, 8, 10, 12, 14}</w:t>
                  </w:r>
                </w:p>
              </w:tc>
              <w:tc>
                <w:tcPr>
                  <w:tcW w:w="0" w:type="auto"/>
                  <w:tcBorders>
                    <w:top w:val="single" w:sz="4" w:space="0" w:color="auto"/>
                    <w:left w:val="single" w:sz="4" w:space="0" w:color="auto"/>
                    <w:bottom w:val="single" w:sz="4" w:space="0" w:color="auto"/>
                    <w:right w:val="single" w:sz="4" w:space="0" w:color="auto"/>
                  </w:tcBorders>
                </w:tcPr>
                <w:p w14:paraId="47775AF5" w14:textId="77777777" w:rsidR="00642D39" w:rsidRDefault="00415B7C">
                  <w:pPr>
                    <w:pStyle w:val="TAL"/>
                    <w:rPr>
                      <w:rFonts w:cs="Arial"/>
                      <w:szCs w:val="18"/>
                      <w:lang w:eastAsia="zh-CN"/>
                    </w:rPr>
                  </w:pPr>
                  <w:r>
                    <w:rPr>
                      <w:rFonts w:cs="Arial"/>
                      <w:szCs w:val="18"/>
                      <w:lang w:eastAsia="zh-CN"/>
                    </w:rPr>
                    <w:lastRenderedPageBreak/>
                    <w:t>27-ww2</w:t>
                  </w:r>
                </w:p>
              </w:tc>
              <w:tc>
                <w:tcPr>
                  <w:tcW w:w="0" w:type="auto"/>
                  <w:tcBorders>
                    <w:top w:val="single" w:sz="4" w:space="0" w:color="auto"/>
                    <w:left w:val="single" w:sz="4" w:space="0" w:color="auto"/>
                    <w:bottom w:val="single" w:sz="4" w:space="0" w:color="auto"/>
                    <w:right w:val="single" w:sz="4" w:space="0" w:color="auto"/>
                  </w:tcBorders>
                </w:tcPr>
                <w:p w14:paraId="48E949D0" w14:textId="77777777" w:rsidR="00642D39" w:rsidRDefault="00415B7C">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tcPr>
                <w:p w14:paraId="38C17E1D"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0FF84C"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B56CAD"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7017066E"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5EA525"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FF24798" w14:textId="77777777" w:rsidR="00642D39" w:rsidRDefault="00415B7C">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B1732E" w14:textId="77777777" w:rsidR="00642D39" w:rsidRDefault="00415B7C">
                  <w:pPr>
                    <w:pStyle w:val="TAL"/>
                  </w:pPr>
                  <w:r>
                    <w:t>Need for location server to know if the feature is supported</w:t>
                  </w:r>
                </w:p>
                <w:p w14:paraId="5E9C60D5" w14:textId="77777777" w:rsidR="00642D39" w:rsidRDefault="00642D39">
                  <w:pPr>
                    <w:pStyle w:val="TAL"/>
                  </w:pPr>
                </w:p>
                <w:p w14:paraId="303BC344" w14:textId="77777777" w:rsidR="00642D39" w:rsidRDefault="00415B7C">
                  <w:pPr>
                    <w:pStyle w:val="TAL"/>
                    <w:rPr>
                      <w:rFonts w:cs="Arial"/>
                      <w:szCs w:val="18"/>
                    </w:rPr>
                  </w:pPr>
                  <w:r>
                    <w:lastRenderedPageBreak/>
                    <w:t xml:space="preserve">UE only reports the number on the </w:t>
                  </w:r>
                  <w:proofErr w:type="spellStart"/>
                  <w:r>
                    <w:t>PCell</w:t>
                  </w:r>
                  <w:proofErr w:type="spellEnd"/>
                  <w:r>
                    <w:t xml:space="preserve"> band.</w:t>
                  </w:r>
                </w:p>
              </w:tc>
              <w:tc>
                <w:tcPr>
                  <w:tcW w:w="0" w:type="auto"/>
                  <w:tcBorders>
                    <w:top w:val="single" w:sz="4" w:space="0" w:color="auto"/>
                    <w:left w:val="single" w:sz="4" w:space="0" w:color="auto"/>
                    <w:bottom w:val="single" w:sz="4" w:space="0" w:color="auto"/>
                    <w:right w:val="single" w:sz="4" w:space="0" w:color="auto"/>
                  </w:tcBorders>
                </w:tcPr>
                <w:p w14:paraId="7FBED327" w14:textId="77777777" w:rsidR="00642D39" w:rsidRDefault="00415B7C">
                  <w:pPr>
                    <w:pStyle w:val="TAL"/>
                    <w:rPr>
                      <w:rFonts w:cs="Arial"/>
                      <w:szCs w:val="18"/>
                      <w:lang w:eastAsia="zh-CN"/>
                    </w:rPr>
                  </w:pPr>
                  <w:r>
                    <w:rPr>
                      <w:rFonts w:cs="Arial" w:hint="eastAsia"/>
                      <w:szCs w:val="18"/>
                      <w:lang w:eastAsia="zh-CN"/>
                    </w:rPr>
                    <w:lastRenderedPageBreak/>
                    <w:t>O</w:t>
                  </w:r>
                  <w:r>
                    <w:rPr>
                      <w:rFonts w:cs="Arial"/>
                      <w:szCs w:val="18"/>
                      <w:lang w:eastAsia="zh-CN"/>
                    </w:rPr>
                    <w:t xml:space="preserve">ptional with capability </w:t>
                  </w:r>
                  <w:proofErr w:type="spellStart"/>
                  <w:r>
                    <w:rPr>
                      <w:rFonts w:cs="Arial"/>
                      <w:szCs w:val="18"/>
                      <w:lang w:eastAsia="zh-CN"/>
                    </w:rPr>
                    <w:t>signaling</w:t>
                  </w:r>
                  <w:proofErr w:type="spellEnd"/>
                </w:p>
              </w:tc>
            </w:tr>
            <w:tr w:rsidR="00642D39" w14:paraId="1FFDA661"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81CD727"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576D420" w14:textId="77777777" w:rsidR="00642D39" w:rsidRDefault="00415B7C">
                  <w:pPr>
                    <w:pStyle w:val="TAL"/>
                    <w:rPr>
                      <w:rFonts w:cs="Arial"/>
                      <w:szCs w:val="18"/>
                    </w:rPr>
                  </w:pPr>
                  <w:r>
                    <w:rPr>
                      <w:rFonts w:cs="Arial" w:hint="eastAsia"/>
                      <w:szCs w:val="18"/>
                    </w:rPr>
                    <w:t>27-</w:t>
                  </w:r>
                  <w:r>
                    <w:rPr>
                      <w:rFonts w:cs="Arial"/>
                      <w:szCs w:val="18"/>
                    </w:rPr>
                    <w:t>ww3</w:t>
                  </w:r>
                </w:p>
              </w:tc>
              <w:tc>
                <w:tcPr>
                  <w:tcW w:w="0" w:type="auto"/>
                  <w:tcBorders>
                    <w:top w:val="single" w:sz="4" w:space="0" w:color="auto"/>
                    <w:left w:val="single" w:sz="4" w:space="0" w:color="auto"/>
                    <w:bottom w:val="single" w:sz="4" w:space="0" w:color="auto"/>
                    <w:right w:val="single" w:sz="4" w:space="0" w:color="auto"/>
                  </w:tcBorders>
                </w:tcPr>
                <w:p w14:paraId="1AB4AB1D"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 xml:space="preserve">upport of positioning SRS </w:t>
                  </w:r>
                  <w:r>
                    <w:rPr>
                      <w:rFonts w:eastAsia="SimSun" w:cs="Arial" w:hint="eastAsia"/>
                      <w:szCs w:val="18"/>
                      <w:lang w:eastAsia="zh-CN"/>
                    </w:rPr>
                    <w:t>config</w:t>
                  </w:r>
                  <w:r>
                    <w:rPr>
                      <w:rFonts w:eastAsia="SimSun" w:cs="Arial"/>
                      <w:szCs w:val="18"/>
                      <w:lang w:eastAsia="zh-CN"/>
                    </w:rPr>
                    <w:t>ured outside UL BWP</w:t>
                  </w:r>
                  <w:r>
                    <w:rPr>
                      <w:rFonts w:eastAsia="SimSun" w:cs="Arial" w:hint="eastAsia"/>
                      <w:szCs w:val="18"/>
                      <w:lang w:eastAsia="zh-CN"/>
                    </w:rPr>
                    <w:t>#</w:t>
                  </w:r>
                  <w:r>
                    <w:rPr>
                      <w:rFonts w:eastAsia="SimSun" w:cs="Arial"/>
                      <w:szCs w:val="18"/>
                      <w:lang w:eastAsia="zh-CN"/>
                    </w:rPr>
                    <w:t>0 configured by system information in RRC_INACTIVE state</w:t>
                  </w:r>
                </w:p>
              </w:tc>
              <w:tc>
                <w:tcPr>
                  <w:tcW w:w="0" w:type="auto"/>
                  <w:tcBorders>
                    <w:top w:val="single" w:sz="4" w:space="0" w:color="auto"/>
                    <w:left w:val="single" w:sz="4" w:space="0" w:color="auto"/>
                    <w:bottom w:val="single" w:sz="4" w:space="0" w:color="auto"/>
                    <w:right w:val="single" w:sz="4" w:space="0" w:color="auto"/>
                  </w:tcBorders>
                </w:tcPr>
                <w:p w14:paraId="2015490F" w14:textId="77777777" w:rsidR="00642D39" w:rsidRDefault="00415B7C">
                  <w:pPr>
                    <w:pStyle w:val="TAL"/>
                    <w:rPr>
                      <w:rFonts w:eastAsia="SimSun"/>
                      <w:lang w:eastAsia="zh-CN"/>
                    </w:rPr>
                  </w:pPr>
                  <w:r>
                    <w:rPr>
                      <w:rFonts w:eastAsia="SimSun" w:hint="eastAsia"/>
                      <w:lang w:eastAsia="zh-CN"/>
                    </w:rPr>
                    <w:t>1</w:t>
                  </w:r>
                  <w:r>
                    <w:rPr>
                      <w:rFonts w:eastAsia="SimSun"/>
                      <w:lang w:eastAsia="zh-CN"/>
                    </w:rPr>
                    <w:t>. Support positioning SRS configured outside UL BWP#0 configured by system information in RRC_INACTIVE state</w:t>
                  </w:r>
                </w:p>
                <w:p w14:paraId="6BA08FE6" w14:textId="77777777" w:rsidR="00642D39" w:rsidRDefault="00415B7C">
                  <w:pPr>
                    <w:pStyle w:val="TAL"/>
                    <w:rPr>
                      <w:rFonts w:eastAsia="SimSun"/>
                      <w:lang w:eastAsia="zh-CN"/>
                    </w:rPr>
                  </w:pPr>
                  <w:r>
                    <w:rPr>
                      <w:rFonts w:eastAsia="SimSun"/>
                      <w:lang w:eastAsia="zh-CN"/>
                    </w:rPr>
                    <w:t xml:space="preserve">2. SRS switching period: following existing </w:t>
                  </w:r>
                  <w:r>
                    <w:rPr>
                      <w:rFonts w:eastAsia="SimSun"/>
                      <w:i/>
                      <w:lang w:eastAsia="zh-CN"/>
                    </w:rPr>
                    <w:t>SRS-</w:t>
                  </w:r>
                  <w:proofErr w:type="spellStart"/>
                  <w:r>
                    <w:rPr>
                      <w:rFonts w:eastAsia="SimSun"/>
                      <w:i/>
                      <w:lang w:eastAsia="zh-CN"/>
                    </w:rPr>
                    <w:t>SwitchingTimeNR</w:t>
                  </w:r>
                  <w:proofErr w:type="spellEnd"/>
                  <w:r>
                    <w:rPr>
                      <w:rFonts w:eastAsia="SimSun"/>
                      <w:lang w:eastAsia="zh-CN"/>
                    </w:rPr>
                    <w:t xml:space="preserve"> IE.</w:t>
                  </w:r>
                </w:p>
              </w:tc>
              <w:tc>
                <w:tcPr>
                  <w:tcW w:w="0" w:type="auto"/>
                  <w:tcBorders>
                    <w:top w:val="single" w:sz="4" w:space="0" w:color="auto"/>
                    <w:left w:val="single" w:sz="4" w:space="0" w:color="auto"/>
                    <w:bottom w:val="single" w:sz="4" w:space="0" w:color="auto"/>
                    <w:right w:val="single" w:sz="4" w:space="0" w:color="auto"/>
                  </w:tcBorders>
                </w:tcPr>
                <w:p w14:paraId="09BD6764" w14:textId="77777777" w:rsidR="00642D39" w:rsidRDefault="00415B7C">
                  <w:pPr>
                    <w:pStyle w:val="TAL"/>
                    <w:rPr>
                      <w:rFonts w:cs="Arial"/>
                      <w:szCs w:val="18"/>
                      <w:lang w:eastAsia="zh-CN"/>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42340C1E" w14:textId="77777777" w:rsidR="00642D39" w:rsidRDefault="00415B7C">
                  <w:pPr>
                    <w:pStyle w:val="TAL"/>
                    <w:rPr>
                      <w:rFonts w:eastAsia="SimSun" w:cs="Arial"/>
                      <w:szCs w:val="18"/>
                      <w:lang w:eastAsia="zh-CN"/>
                    </w:rPr>
                  </w:pPr>
                  <w:r>
                    <w:rPr>
                      <w:rFonts w:eastAsia="SimSun" w:cs="Arial"/>
                      <w:szCs w:val="18"/>
                      <w:lang w:eastAsia="zh-CN"/>
                    </w:rPr>
                    <w:t>Y</w:t>
                  </w:r>
                  <w:r>
                    <w:rPr>
                      <w:rFonts w:eastAsia="SimSun" w:cs="Arial" w:hint="eastAsia"/>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61C1BBDB"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509C0B"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7F49E2"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21422E8E"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300D40F"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1D3E817"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97B8D61" w14:textId="77777777" w:rsidR="00642D39" w:rsidRDefault="00642D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B969C"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642D39" w14:paraId="7F64D33B"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0E4AA8F"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F700930" w14:textId="77777777" w:rsidR="00642D39" w:rsidRDefault="00415B7C">
                  <w:pPr>
                    <w:pStyle w:val="TAL"/>
                    <w:rPr>
                      <w:rFonts w:cs="Arial"/>
                      <w:szCs w:val="18"/>
                    </w:rPr>
                  </w:pPr>
                  <w:r>
                    <w:rPr>
                      <w:rFonts w:cs="Arial" w:hint="eastAsia"/>
                      <w:szCs w:val="18"/>
                    </w:rPr>
                    <w:t>27-</w:t>
                  </w:r>
                  <w:r>
                    <w:rPr>
                      <w:rFonts w:cs="Arial"/>
                      <w:szCs w:val="18"/>
                    </w:rPr>
                    <w:t>ww4</w:t>
                  </w:r>
                </w:p>
              </w:tc>
              <w:tc>
                <w:tcPr>
                  <w:tcW w:w="0" w:type="auto"/>
                  <w:tcBorders>
                    <w:top w:val="single" w:sz="4" w:space="0" w:color="auto"/>
                    <w:left w:val="single" w:sz="4" w:space="0" w:color="auto"/>
                    <w:bottom w:val="single" w:sz="4" w:space="0" w:color="auto"/>
                    <w:right w:val="single" w:sz="4" w:space="0" w:color="auto"/>
                  </w:tcBorders>
                </w:tcPr>
                <w:p w14:paraId="481D5D17"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upported positioning SRS bandwidth in RRC_INACTIVE</w:t>
                  </w:r>
                </w:p>
              </w:tc>
              <w:tc>
                <w:tcPr>
                  <w:tcW w:w="0" w:type="auto"/>
                  <w:tcBorders>
                    <w:top w:val="single" w:sz="4" w:space="0" w:color="auto"/>
                    <w:left w:val="single" w:sz="4" w:space="0" w:color="auto"/>
                    <w:bottom w:val="single" w:sz="4" w:space="0" w:color="auto"/>
                    <w:right w:val="single" w:sz="4" w:space="0" w:color="auto"/>
                  </w:tcBorders>
                </w:tcPr>
                <w:p w14:paraId="29890F5A" w14:textId="77777777" w:rsidR="00642D39" w:rsidRDefault="00415B7C">
                  <w:pPr>
                    <w:pStyle w:val="TAL"/>
                    <w:rPr>
                      <w:rFonts w:eastAsia="SimSun"/>
                      <w:lang w:eastAsia="zh-CN"/>
                    </w:rPr>
                  </w:pPr>
                  <w:r>
                    <w:rPr>
                      <w:rFonts w:eastAsia="SimSun" w:hint="eastAsia"/>
                      <w:lang w:eastAsia="zh-CN"/>
                    </w:rPr>
                    <w:t>1</w:t>
                  </w:r>
                  <w:r>
                    <w:rPr>
                      <w:rFonts w:eastAsia="SimSun"/>
                      <w:lang w:eastAsia="zh-CN"/>
                    </w:rPr>
                    <w:t>. Supported bandwidth for positioning SRS transmission in RRC_INACTIVE</w:t>
                  </w:r>
                </w:p>
              </w:tc>
              <w:tc>
                <w:tcPr>
                  <w:tcW w:w="0" w:type="auto"/>
                  <w:tcBorders>
                    <w:top w:val="single" w:sz="4" w:space="0" w:color="auto"/>
                    <w:left w:val="single" w:sz="4" w:space="0" w:color="auto"/>
                    <w:bottom w:val="single" w:sz="4" w:space="0" w:color="auto"/>
                    <w:right w:val="single" w:sz="4" w:space="0" w:color="auto"/>
                  </w:tcBorders>
                </w:tcPr>
                <w:p w14:paraId="0A1EBAED" w14:textId="77777777" w:rsidR="00642D39" w:rsidRDefault="00415B7C">
                  <w:pPr>
                    <w:pStyle w:val="TAL"/>
                    <w:rPr>
                      <w:rFonts w:cs="Arial"/>
                      <w:szCs w:val="18"/>
                      <w:lang w:eastAsia="zh-CN"/>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57F5D7A9" w14:textId="77777777" w:rsidR="00642D39" w:rsidRDefault="00415B7C">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5F45C4"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041BBD"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A8E998"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76162E14"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BF2A881"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73744CA"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E56D0BF" w14:textId="77777777" w:rsidR="00642D39" w:rsidRDefault="00642D3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9327A6"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642D39" w14:paraId="11225847"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A088D05"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516EC22" w14:textId="77777777" w:rsidR="00642D39" w:rsidRDefault="00415B7C">
                  <w:pPr>
                    <w:pStyle w:val="TAL"/>
                    <w:rPr>
                      <w:rFonts w:cs="Arial"/>
                      <w:szCs w:val="18"/>
                    </w:rPr>
                  </w:pPr>
                  <w:r>
                    <w:rPr>
                      <w:rFonts w:cs="Arial" w:hint="eastAsia"/>
                      <w:szCs w:val="18"/>
                    </w:rPr>
                    <w:t>27-</w:t>
                  </w:r>
                  <w:r>
                    <w:rPr>
                      <w:rFonts w:cs="Arial"/>
                      <w:szCs w:val="18"/>
                    </w:rPr>
                    <w:t>ww4a</w:t>
                  </w:r>
                </w:p>
              </w:tc>
              <w:tc>
                <w:tcPr>
                  <w:tcW w:w="0" w:type="auto"/>
                  <w:tcBorders>
                    <w:top w:val="single" w:sz="4" w:space="0" w:color="auto"/>
                    <w:left w:val="single" w:sz="4" w:space="0" w:color="auto"/>
                    <w:bottom w:val="single" w:sz="4" w:space="0" w:color="auto"/>
                    <w:right w:val="single" w:sz="4" w:space="0" w:color="auto"/>
                  </w:tcBorders>
                </w:tcPr>
                <w:p w14:paraId="2B6D9CBC" w14:textId="77777777" w:rsidR="00642D39" w:rsidRDefault="00415B7C">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upported positioning SRS bandwidth in RRC_INACTIVE</w:t>
                  </w:r>
                </w:p>
              </w:tc>
              <w:tc>
                <w:tcPr>
                  <w:tcW w:w="0" w:type="auto"/>
                  <w:tcBorders>
                    <w:top w:val="single" w:sz="4" w:space="0" w:color="auto"/>
                    <w:left w:val="single" w:sz="4" w:space="0" w:color="auto"/>
                    <w:bottom w:val="single" w:sz="4" w:space="0" w:color="auto"/>
                    <w:right w:val="single" w:sz="4" w:space="0" w:color="auto"/>
                  </w:tcBorders>
                </w:tcPr>
                <w:p w14:paraId="27229D9B" w14:textId="77777777" w:rsidR="00642D39" w:rsidRDefault="00415B7C">
                  <w:pPr>
                    <w:pStyle w:val="TAL"/>
                    <w:rPr>
                      <w:rFonts w:eastAsia="SimSun"/>
                      <w:lang w:eastAsia="zh-CN"/>
                    </w:rPr>
                  </w:pPr>
                  <w:r>
                    <w:rPr>
                      <w:rFonts w:eastAsia="SimSun" w:hint="eastAsia"/>
                      <w:lang w:eastAsia="zh-CN"/>
                    </w:rPr>
                    <w:t>1</w:t>
                  </w:r>
                  <w:r>
                    <w:rPr>
                      <w:rFonts w:eastAsia="SimSun"/>
                      <w:lang w:eastAsia="zh-CN"/>
                    </w:rPr>
                    <w:t>. Supported bandwidth for positioning SRS transmission in RRC_INACTIVE</w:t>
                  </w:r>
                </w:p>
              </w:tc>
              <w:tc>
                <w:tcPr>
                  <w:tcW w:w="0" w:type="auto"/>
                  <w:tcBorders>
                    <w:top w:val="single" w:sz="4" w:space="0" w:color="auto"/>
                    <w:left w:val="single" w:sz="4" w:space="0" w:color="auto"/>
                    <w:bottom w:val="single" w:sz="4" w:space="0" w:color="auto"/>
                    <w:right w:val="single" w:sz="4" w:space="0" w:color="auto"/>
                  </w:tcBorders>
                </w:tcPr>
                <w:p w14:paraId="76051DD2" w14:textId="77777777" w:rsidR="00642D39" w:rsidRDefault="00415B7C">
                  <w:pPr>
                    <w:pStyle w:val="TAL"/>
                    <w:rPr>
                      <w:rFonts w:cs="Arial"/>
                      <w:szCs w:val="18"/>
                    </w:rPr>
                  </w:pPr>
                  <w:r>
                    <w:rPr>
                      <w:rFonts w:cs="Arial" w:hint="eastAsia"/>
                      <w:szCs w:val="18"/>
                    </w:rPr>
                    <w:t>27-</w:t>
                  </w:r>
                  <w:r>
                    <w:rPr>
                      <w:rFonts w:cs="Arial"/>
                      <w:szCs w:val="18"/>
                    </w:rPr>
                    <w:t xml:space="preserve">ww2, </w:t>
                  </w:r>
                  <w:r>
                    <w:rPr>
                      <w:rFonts w:cs="Arial" w:hint="eastAsia"/>
                      <w:szCs w:val="18"/>
                    </w:rPr>
                    <w:t>27-</w:t>
                  </w:r>
                  <w:r>
                    <w:rPr>
                      <w:rFonts w:cs="Arial"/>
                      <w:szCs w:val="18"/>
                    </w:rPr>
                    <w:t>ww2a</w:t>
                  </w:r>
                </w:p>
              </w:tc>
              <w:tc>
                <w:tcPr>
                  <w:tcW w:w="0" w:type="auto"/>
                  <w:tcBorders>
                    <w:top w:val="single" w:sz="4" w:space="0" w:color="auto"/>
                    <w:left w:val="single" w:sz="4" w:space="0" w:color="auto"/>
                    <w:bottom w:val="single" w:sz="4" w:space="0" w:color="auto"/>
                    <w:right w:val="single" w:sz="4" w:space="0" w:color="auto"/>
                  </w:tcBorders>
                </w:tcPr>
                <w:p w14:paraId="3D55EB50" w14:textId="77777777" w:rsidR="00642D39" w:rsidRDefault="00415B7C">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43136CD"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102F0B"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E960EE"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6638838B"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11B59B8"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14DA2BD"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A68FDA9" w14:textId="77777777" w:rsidR="00642D39" w:rsidRDefault="00415B7C">
                  <w:pPr>
                    <w:pStyle w:val="TAL"/>
                    <w:rPr>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8D7FD6E"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642D39" w14:paraId="1CE55E32"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DA1643F" w14:textId="77777777" w:rsidR="00642D39" w:rsidRDefault="00415B7C">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38FB786" w14:textId="77777777" w:rsidR="00642D39" w:rsidRDefault="00415B7C">
                  <w:pPr>
                    <w:pStyle w:val="TAL"/>
                    <w:rPr>
                      <w:rFonts w:cs="Arial"/>
                      <w:szCs w:val="18"/>
                    </w:rPr>
                  </w:pPr>
                  <w:r>
                    <w:rPr>
                      <w:rFonts w:cs="Arial" w:hint="eastAsia"/>
                      <w:szCs w:val="18"/>
                    </w:rPr>
                    <w:t>27-</w:t>
                  </w:r>
                  <w:r>
                    <w:rPr>
                      <w:rFonts w:cs="Arial"/>
                      <w:szCs w:val="18"/>
                    </w:rPr>
                    <w:t>ww5</w:t>
                  </w:r>
                </w:p>
              </w:tc>
              <w:tc>
                <w:tcPr>
                  <w:tcW w:w="0" w:type="auto"/>
                  <w:tcBorders>
                    <w:top w:val="single" w:sz="4" w:space="0" w:color="auto"/>
                    <w:left w:val="single" w:sz="4" w:space="0" w:color="auto"/>
                    <w:bottom w:val="single" w:sz="4" w:space="0" w:color="auto"/>
                    <w:right w:val="single" w:sz="4" w:space="0" w:color="auto"/>
                  </w:tcBorders>
                </w:tcPr>
                <w:p w14:paraId="1B808C96" w14:textId="77777777" w:rsidR="00642D39" w:rsidRDefault="00415B7C">
                  <w:pPr>
                    <w:pStyle w:val="TAL"/>
                    <w:rPr>
                      <w:rFonts w:eastAsia="SimSun" w:cs="Arial"/>
                      <w:szCs w:val="18"/>
                      <w:lang w:eastAsia="zh-CN"/>
                    </w:rPr>
                  </w:pPr>
                  <w:r>
                    <w:rPr>
                      <w:rFonts w:eastAsia="SimSun" w:cs="Arial"/>
                      <w:szCs w:val="18"/>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tcPr>
                <w:p w14:paraId="2D9E2877" w14:textId="77777777" w:rsidR="00642D39" w:rsidRDefault="00415B7C">
                  <w:pPr>
                    <w:pStyle w:val="TAL"/>
                    <w:rPr>
                      <w:rFonts w:eastAsia="SimSun"/>
                      <w:lang w:eastAsia="zh-CN"/>
                    </w:rPr>
                  </w:pPr>
                  <w:r>
                    <w:rPr>
                      <w:rFonts w:eastAsia="SimSun" w:hint="eastAsia"/>
                      <w:lang w:eastAsia="zh-CN"/>
                    </w:rPr>
                    <w:t>S</w:t>
                  </w:r>
                  <w:r>
                    <w:rPr>
                      <w:rFonts w:eastAsia="SimSun"/>
                      <w:lang w:eastAsia="zh-CN"/>
                    </w:rPr>
                    <w:t>ame as</w:t>
                  </w:r>
                </w:p>
                <w:p w14:paraId="27832C22" w14:textId="77777777" w:rsidR="00642D39" w:rsidRDefault="00415B7C">
                  <w:pPr>
                    <w:pStyle w:val="TAL"/>
                    <w:rPr>
                      <w:i/>
                      <w:iCs/>
                    </w:rPr>
                  </w:pPr>
                  <w:r>
                    <w:rPr>
                      <w:i/>
                      <w:iCs/>
                    </w:rPr>
                    <w:t>LPP</w:t>
                  </w:r>
                </w:p>
                <w:p w14:paraId="6E40D217" w14:textId="77777777" w:rsidR="00642D39" w:rsidRDefault="00415B7C">
                  <w:pPr>
                    <w:pStyle w:val="TAL"/>
                    <w:rPr>
                      <w:i/>
                      <w:iCs/>
                    </w:rPr>
                  </w:pPr>
                  <w:r>
                    <w:rPr>
                      <w:i/>
                      <w:iCs/>
                    </w:rPr>
                    <w:t>OLPC-SRS-Pos-r16</w:t>
                  </w:r>
                </w:p>
                <w:p w14:paraId="47C8AFF8" w14:textId="77777777" w:rsidR="00642D39" w:rsidRDefault="00642D39">
                  <w:pPr>
                    <w:pStyle w:val="TAL"/>
                    <w:rPr>
                      <w:i/>
                      <w:iCs/>
                    </w:rPr>
                  </w:pPr>
                </w:p>
                <w:p w14:paraId="7913A16B" w14:textId="77777777" w:rsidR="00642D39" w:rsidRDefault="00415B7C">
                  <w:pPr>
                    <w:pStyle w:val="TAL"/>
                    <w:rPr>
                      <w:i/>
                      <w:iCs/>
                    </w:rPr>
                  </w:pPr>
                  <w:r>
                    <w:rPr>
                      <w:i/>
                      <w:iCs/>
                    </w:rPr>
                    <w:t>RRC</w:t>
                  </w:r>
                </w:p>
                <w:p w14:paraId="01248E65" w14:textId="77777777" w:rsidR="00642D39" w:rsidRDefault="00415B7C">
                  <w:pPr>
                    <w:pStyle w:val="TAL"/>
                    <w:rPr>
                      <w:rFonts w:eastAsia="SimSun"/>
                      <w:lang w:eastAsia="zh-CN"/>
                    </w:rPr>
                  </w:pPr>
                  <w:r>
                    <w:rPr>
                      <w:i/>
                      <w:iCs/>
                    </w:rPr>
                    <w:t>OLPC-SRS-Pos-r16</w:t>
                  </w:r>
                </w:p>
              </w:tc>
              <w:tc>
                <w:tcPr>
                  <w:tcW w:w="0" w:type="auto"/>
                  <w:tcBorders>
                    <w:top w:val="single" w:sz="4" w:space="0" w:color="auto"/>
                    <w:left w:val="single" w:sz="4" w:space="0" w:color="auto"/>
                    <w:bottom w:val="single" w:sz="4" w:space="0" w:color="auto"/>
                    <w:right w:val="single" w:sz="4" w:space="0" w:color="auto"/>
                  </w:tcBorders>
                </w:tcPr>
                <w:p w14:paraId="72776A5E"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388265" w14:textId="77777777" w:rsidR="00642D39" w:rsidRDefault="00415B7C">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14EF57CD"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D0817A8"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806D1B"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2BE6A649"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A861390"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A95B60"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4023201B" w14:textId="77777777" w:rsidR="00642D39" w:rsidRDefault="00415B7C">
                  <w:pPr>
                    <w:pStyle w:val="TAL"/>
                    <w:rPr>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E93886C"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642D39" w14:paraId="59FA1B53"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65B582B" w14:textId="77777777" w:rsidR="00642D39" w:rsidRDefault="00415B7C">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9521F59" w14:textId="77777777" w:rsidR="00642D39" w:rsidRDefault="00415B7C">
                  <w:pPr>
                    <w:pStyle w:val="TAL"/>
                    <w:rPr>
                      <w:rFonts w:cs="Arial"/>
                      <w:szCs w:val="18"/>
                    </w:rPr>
                  </w:pPr>
                  <w:r>
                    <w:rPr>
                      <w:rFonts w:cs="Arial" w:hint="eastAsia"/>
                      <w:szCs w:val="18"/>
                    </w:rPr>
                    <w:t>27-</w:t>
                  </w:r>
                  <w:r>
                    <w:rPr>
                      <w:rFonts w:cs="Arial"/>
                      <w:szCs w:val="18"/>
                    </w:rPr>
                    <w:t>ww6</w:t>
                  </w:r>
                </w:p>
              </w:tc>
              <w:tc>
                <w:tcPr>
                  <w:tcW w:w="0" w:type="auto"/>
                  <w:tcBorders>
                    <w:top w:val="single" w:sz="4" w:space="0" w:color="auto"/>
                    <w:left w:val="single" w:sz="4" w:space="0" w:color="auto"/>
                    <w:bottom w:val="single" w:sz="4" w:space="0" w:color="auto"/>
                    <w:right w:val="single" w:sz="4" w:space="0" w:color="auto"/>
                  </w:tcBorders>
                </w:tcPr>
                <w:p w14:paraId="7E8955DF" w14:textId="77777777" w:rsidR="00642D39" w:rsidRDefault="00415B7C">
                  <w:pPr>
                    <w:pStyle w:val="TAL"/>
                    <w:rPr>
                      <w:rFonts w:eastAsia="SimSun" w:cs="Arial"/>
                      <w:szCs w:val="18"/>
                      <w:lang w:eastAsia="zh-CN"/>
                    </w:rPr>
                  </w:pPr>
                  <w:r>
                    <w:rPr>
                      <w:rFonts w:eastAsia="SimSun" w:cs="Arial"/>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tcPr>
                <w:p w14:paraId="75B04338" w14:textId="77777777" w:rsidR="00642D39" w:rsidRDefault="00415B7C">
                  <w:pPr>
                    <w:pStyle w:val="TAL"/>
                    <w:rPr>
                      <w:rFonts w:eastAsia="SimSun"/>
                      <w:lang w:eastAsia="zh-CN"/>
                    </w:rPr>
                  </w:pPr>
                  <w:r>
                    <w:rPr>
                      <w:rFonts w:eastAsia="SimSun"/>
                      <w:lang w:eastAsia="zh-CN"/>
                    </w:rPr>
                    <w:t>Same as</w:t>
                  </w:r>
                </w:p>
                <w:p w14:paraId="060FBB40" w14:textId="77777777" w:rsidR="00642D39" w:rsidRDefault="00415B7C">
                  <w:pPr>
                    <w:pStyle w:val="TAL"/>
                    <w:rPr>
                      <w:i/>
                      <w:iCs/>
                    </w:rPr>
                  </w:pPr>
                  <w:r>
                    <w:rPr>
                      <w:i/>
                      <w:iCs/>
                    </w:rPr>
                    <w:t>LPP</w:t>
                  </w:r>
                </w:p>
                <w:p w14:paraId="248F3C20" w14:textId="77777777" w:rsidR="00642D39" w:rsidRDefault="00415B7C">
                  <w:pPr>
                    <w:pStyle w:val="TAL"/>
                    <w:rPr>
                      <w:i/>
                      <w:iCs/>
                    </w:rPr>
                  </w:pPr>
                  <w:r>
                    <w:rPr>
                      <w:i/>
                      <w:iCs/>
                    </w:rPr>
                    <w:t>SpatialRelationsSRS-Pos-r16</w:t>
                  </w:r>
                </w:p>
                <w:p w14:paraId="2602621B" w14:textId="77777777" w:rsidR="00642D39" w:rsidRDefault="00642D39">
                  <w:pPr>
                    <w:pStyle w:val="TAL"/>
                    <w:rPr>
                      <w:i/>
                      <w:iCs/>
                    </w:rPr>
                  </w:pPr>
                </w:p>
                <w:p w14:paraId="447A6E6A" w14:textId="77777777" w:rsidR="00642D39" w:rsidRDefault="00415B7C">
                  <w:pPr>
                    <w:pStyle w:val="TAL"/>
                    <w:rPr>
                      <w:i/>
                      <w:iCs/>
                    </w:rPr>
                  </w:pPr>
                  <w:r>
                    <w:rPr>
                      <w:i/>
                      <w:iCs/>
                    </w:rPr>
                    <w:t>RRC</w:t>
                  </w:r>
                </w:p>
                <w:p w14:paraId="27EAB2B9" w14:textId="77777777" w:rsidR="00642D39" w:rsidRDefault="00415B7C">
                  <w:pPr>
                    <w:pStyle w:val="TAL"/>
                    <w:rPr>
                      <w:rFonts w:eastAsia="SimSun"/>
                      <w:lang w:eastAsia="zh-CN"/>
                    </w:rPr>
                  </w:pPr>
                  <w:r>
                    <w:rPr>
                      <w:i/>
                      <w:iCs/>
                    </w:rPr>
                    <w:t>SpatialRelationsSRS-Pos-r16</w:t>
                  </w:r>
                </w:p>
              </w:tc>
              <w:tc>
                <w:tcPr>
                  <w:tcW w:w="0" w:type="auto"/>
                  <w:tcBorders>
                    <w:top w:val="single" w:sz="4" w:space="0" w:color="auto"/>
                    <w:left w:val="single" w:sz="4" w:space="0" w:color="auto"/>
                    <w:bottom w:val="single" w:sz="4" w:space="0" w:color="auto"/>
                    <w:right w:val="single" w:sz="4" w:space="0" w:color="auto"/>
                  </w:tcBorders>
                </w:tcPr>
                <w:p w14:paraId="71D7315B"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8D5B34" w14:textId="77777777" w:rsidR="00642D39" w:rsidRDefault="00415B7C">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34F0D081" w14:textId="77777777" w:rsidR="00642D39" w:rsidRDefault="00642D3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57BACF2" w14:textId="77777777" w:rsidR="00642D39" w:rsidRDefault="00642D39">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A68FB6" w14:textId="77777777" w:rsidR="00642D39" w:rsidRDefault="00415B7C">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tcPr>
                <w:p w14:paraId="44E4241D"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7F4A550E"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1AE0932" w14:textId="77777777" w:rsidR="00642D39" w:rsidRDefault="00415B7C">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6CA3C0F7" w14:textId="77777777" w:rsidR="00642D39" w:rsidRDefault="00415B7C">
                  <w:pPr>
                    <w:pStyle w:val="TAL"/>
                    <w:rPr>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12EC2F5" w14:textId="77777777" w:rsidR="00642D39" w:rsidRDefault="00415B7C">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6AF735B0" w14:textId="77777777" w:rsidR="00642D39" w:rsidRDefault="00642D39" w:rsidP="008F4CCA">
            <w:pPr>
              <w:spacing w:beforeLines="50" w:before="120"/>
              <w:jc w:val="left"/>
              <w:rPr>
                <w:rFonts w:ascii="Calibri" w:hAnsi="Calibri" w:cs="Calibri"/>
                <w:color w:val="000000"/>
              </w:rPr>
            </w:pPr>
          </w:p>
        </w:tc>
      </w:tr>
      <w:tr w:rsidR="00642D39" w14:paraId="0183200B" w14:textId="77777777">
        <w:tc>
          <w:tcPr>
            <w:tcW w:w="1818" w:type="dxa"/>
            <w:tcBorders>
              <w:top w:val="single" w:sz="4" w:space="0" w:color="auto"/>
              <w:left w:val="single" w:sz="4" w:space="0" w:color="auto"/>
              <w:bottom w:val="single" w:sz="4" w:space="0" w:color="auto"/>
              <w:right w:val="single" w:sz="4" w:space="0" w:color="auto"/>
            </w:tcBorders>
          </w:tcPr>
          <w:p w14:paraId="56251E80" w14:textId="77777777" w:rsidR="00642D39" w:rsidRDefault="00415B7C">
            <w:pPr>
              <w:jc w:val="left"/>
            </w:pPr>
            <w:r>
              <w:lastRenderedPageBreak/>
              <w:t xml:space="preserve">ZTE </w:t>
            </w:r>
            <w:r w:rsidR="00EE0190">
              <w:fldChar w:fldCharType="begin"/>
            </w:r>
            <w:r w:rsidR="00EE0190">
              <w:instrText xml:space="preserve"> REF _Ref87391493 \r \h  \* MERGEFORMAT </w:instrText>
            </w:r>
            <w:r w:rsidR="00EE0190">
              <w:fldChar w:fldCharType="separate"/>
            </w:r>
            <w:r>
              <w:t>[3]</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69100617"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 xml:space="preserve">One more agreement was made in RAN1#106b-e meeting as follows. Hence, one new FG should be introduced.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1"/>
            </w:tblGrid>
            <w:tr w:rsidR="00642D39" w14:paraId="22C594B3" w14:textId="77777777">
              <w:tc>
                <w:tcPr>
                  <w:tcW w:w="21150" w:type="dxa"/>
                </w:tcPr>
                <w:p w14:paraId="26C68848" w14:textId="77777777" w:rsidR="00642D39" w:rsidRDefault="00415B7C">
                  <w:pPr>
                    <w:autoSpaceDE w:val="0"/>
                    <w:autoSpaceDN w:val="0"/>
                    <w:snapToGrid w:val="0"/>
                    <w:spacing w:after="0"/>
                    <w:ind w:left="284" w:hanging="284"/>
                    <w:rPr>
                      <w:rFonts w:ascii="Calibri" w:hAnsi="Calibri" w:cs="Calibri"/>
                      <w:u w:val="single"/>
                    </w:rPr>
                  </w:pPr>
                  <w:r>
                    <w:rPr>
                      <w:rFonts w:ascii="Calibri" w:hAnsi="Calibri" w:cs="Calibri"/>
                      <w:u w:val="single"/>
                    </w:rPr>
                    <w:t>Agreement:</w:t>
                  </w:r>
                </w:p>
                <w:p w14:paraId="29670986" w14:textId="77777777" w:rsidR="00642D39" w:rsidRDefault="00415B7C">
                  <w:pPr>
                    <w:autoSpaceDE w:val="0"/>
                    <w:autoSpaceDN w:val="0"/>
                    <w:snapToGrid w:val="0"/>
                    <w:spacing w:after="0"/>
                    <w:ind w:hanging="14"/>
                    <w:rPr>
                      <w:rFonts w:ascii="Calibri" w:hAnsi="Calibri" w:cs="Calibri"/>
                    </w:rPr>
                  </w:pPr>
                  <w:r>
                    <w:rPr>
                      <w:rFonts w:ascii="Calibri" w:hAnsi="Calibri" w:cs="Calibri"/>
                    </w:rPr>
                    <w:t>Introduce a new UE capability on lower Rx beam sweeping factor (&lt;8) to reduce the PRS measurement latency for FR2 positioning frequency layers.</w:t>
                  </w:r>
                </w:p>
                <w:p w14:paraId="70E52B93" w14:textId="77777777" w:rsidR="00642D39" w:rsidRDefault="00415B7C">
                  <w:pPr>
                    <w:numPr>
                      <w:ilvl w:val="0"/>
                      <w:numId w:val="69"/>
                    </w:numPr>
                    <w:snapToGrid w:val="0"/>
                    <w:spacing w:before="0" w:after="0"/>
                    <w:jc w:val="left"/>
                    <w:rPr>
                      <w:rFonts w:ascii="Calibri" w:hAnsi="Calibri" w:cs="Calibri"/>
                      <w:bCs/>
                      <w:iCs/>
                    </w:rPr>
                  </w:pPr>
                  <w:r>
                    <w:rPr>
                      <w:rFonts w:ascii="Calibri" w:hAnsi="Calibri" w:cs="Calibri"/>
                    </w:rPr>
                    <w:t>Send an LS to RAN4 to confirm.</w:t>
                  </w:r>
                </w:p>
              </w:tc>
            </w:tr>
          </w:tbl>
          <w:p w14:paraId="10E658E4" w14:textId="77777777" w:rsidR="00642D39" w:rsidRDefault="00415B7C" w:rsidP="008F4CCA">
            <w:pPr>
              <w:adjustRightInd w:val="0"/>
              <w:snapToGrid w:val="0"/>
              <w:spacing w:beforeLines="50" w:before="120" w:after="0"/>
              <w:rPr>
                <w:rFonts w:ascii="Calibri" w:hAnsi="Calibri" w:cs="Calibri"/>
                <w:b/>
                <w:iCs/>
              </w:rPr>
            </w:pPr>
            <w:r>
              <w:rPr>
                <w:rFonts w:ascii="Calibri" w:hAnsi="Calibri" w:cs="Calibri"/>
                <w:b/>
                <w:bCs/>
                <w:iCs/>
              </w:rPr>
              <w:t>Proposal:</w:t>
            </w:r>
            <w:r>
              <w:rPr>
                <w:rFonts w:ascii="Calibri" w:hAnsi="Calibri" w:cs="Calibri"/>
                <w:b/>
                <w:iCs/>
              </w:rPr>
              <w:t xml:space="preserve"> Introduce a new FG for support of </w:t>
            </w:r>
            <w:r>
              <w:rPr>
                <w:rFonts w:ascii="Calibri" w:hAnsi="Calibri" w:cs="Calibri"/>
                <w:b/>
              </w:rPr>
              <w:t xml:space="preserve">lower Rx beam sweeping factor for FR2.  </w:t>
            </w:r>
          </w:p>
          <w:p w14:paraId="6FECEFB4"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6FB4B42A"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The candidate values are {1, 2, 4}</w:t>
            </w:r>
          </w:p>
          <w:p w14:paraId="02709F21" w14:textId="77777777" w:rsidR="00642D39" w:rsidRDefault="00642D39">
            <w:pPr>
              <w:adjustRightInd w:val="0"/>
              <w:snapToGrid w:val="0"/>
              <w:spacing w:before="0" w:after="0"/>
              <w:rPr>
                <w:rFonts w:ascii="Calibri" w:hAnsi="Calibri" w:cs="Calibri"/>
                <w:b/>
                <w:iCs/>
              </w:rPr>
            </w:pPr>
          </w:p>
          <w:p w14:paraId="35956FCF" w14:textId="77777777" w:rsidR="00642D39" w:rsidRDefault="00415B7C" w:rsidP="008F4CCA">
            <w:pPr>
              <w:adjustRightInd w:val="0"/>
              <w:snapToGrid w:val="0"/>
              <w:spacing w:beforeLines="50" w:before="120" w:afterLines="50"/>
              <w:rPr>
                <w:rFonts w:ascii="Calibri" w:hAnsi="Calibri" w:cs="Calibri"/>
                <w:bCs/>
                <w:iCs/>
              </w:rPr>
            </w:pPr>
            <w:r>
              <w:rPr>
                <w:rFonts w:ascii="Calibri" w:hAnsi="Calibri" w:cs="Calibri"/>
                <w:bCs/>
                <w:iCs/>
              </w:rPr>
              <w:t>For DL-TDOA and multi-RTT, it has been agreed to support N&gt;2 additional paths from UE to LMF for DL-TDOA and multi-RTT. Hence, we think one new FG should be introduced to report whether UE supports additional path measurement. In our view, single value N = 4 is sufficient. The prerequisite should be FG 13-1 which is basic PRS processing capability.</w:t>
            </w:r>
          </w:p>
          <w:p w14:paraId="40EF223B" w14:textId="77777777" w:rsidR="00642D39" w:rsidRDefault="00415B7C">
            <w:pPr>
              <w:adjustRightInd w:val="0"/>
              <w:snapToGrid w:val="0"/>
              <w:spacing w:after="0"/>
              <w:rPr>
                <w:rFonts w:ascii="Calibri" w:hAnsi="Calibri" w:cs="Calibri"/>
                <w:b/>
                <w:iCs/>
              </w:rPr>
            </w:pPr>
            <w:r>
              <w:rPr>
                <w:rFonts w:ascii="Calibri" w:hAnsi="Calibri" w:cs="Calibri"/>
                <w:b/>
                <w:bCs/>
                <w:iCs/>
              </w:rPr>
              <w:t xml:space="preserve">Proposal: </w:t>
            </w:r>
            <w:r>
              <w:rPr>
                <w:rFonts w:ascii="Calibri" w:hAnsi="Calibri" w:cs="Calibri"/>
                <w:b/>
                <w:iCs/>
              </w:rPr>
              <w:t>Introduce a new FG on support of additional path measurement.</w:t>
            </w:r>
          </w:p>
          <w:p w14:paraId="31010D99"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10736A18"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This FG is applicable either DL-TDOA or Multi-RTT </w:t>
            </w:r>
          </w:p>
          <w:p w14:paraId="36B9E772"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UE can report up to 4 additional path measurement </w:t>
            </w:r>
          </w:p>
          <w:p w14:paraId="14F0DA42" w14:textId="77777777" w:rsidR="00642D39" w:rsidRDefault="00415B7C" w:rsidP="008F4CCA">
            <w:pPr>
              <w:adjustRightInd w:val="0"/>
              <w:snapToGrid w:val="0"/>
              <w:spacing w:beforeLines="50" w:before="120" w:afterLines="50"/>
              <w:rPr>
                <w:rFonts w:ascii="Calibri" w:hAnsi="Calibri" w:cs="Calibri"/>
                <w:i/>
                <w:iCs/>
              </w:rPr>
            </w:pPr>
            <w:r>
              <w:rPr>
                <w:rFonts w:ascii="Calibri" w:hAnsi="Calibri" w:cs="Calibri"/>
                <w:i/>
                <w:iCs/>
              </w:rPr>
              <w:t xml:space="preserve"> </w:t>
            </w:r>
          </w:p>
          <w:p w14:paraId="76F1C148"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In additional, based on the following agreement, one more FG is needed for path RSRP including first path and additional path RSRP report for DL-TDOA or Multi-RTT.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1"/>
            </w:tblGrid>
            <w:tr w:rsidR="00642D39" w14:paraId="1BBE78CC" w14:textId="77777777">
              <w:tc>
                <w:tcPr>
                  <w:tcW w:w="21150" w:type="dxa"/>
                </w:tcPr>
                <w:p w14:paraId="3390E6E9" w14:textId="77777777" w:rsidR="00642D39" w:rsidRDefault="00415B7C">
                  <w:pPr>
                    <w:pStyle w:val="xmsonormal"/>
                    <w:snapToGrid w:val="0"/>
                    <w:spacing w:after="0" w:line="240" w:lineRule="auto"/>
                    <w:rPr>
                      <w:sz w:val="20"/>
                      <w:szCs w:val="20"/>
                      <w:u w:val="single"/>
                      <w:lang w:val="en-GB"/>
                    </w:rPr>
                  </w:pPr>
                  <w:r>
                    <w:rPr>
                      <w:sz w:val="20"/>
                      <w:szCs w:val="20"/>
                      <w:u w:val="single"/>
                      <w:lang w:val="en-GB"/>
                    </w:rPr>
                    <w:t>Agreement:</w:t>
                  </w:r>
                </w:p>
                <w:p w14:paraId="58F746F2" w14:textId="77777777" w:rsidR="00642D39" w:rsidRDefault="00415B7C">
                  <w:pPr>
                    <w:pStyle w:val="xmsonormal"/>
                    <w:snapToGrid w:val="0"/>
                    <w:spacing w:after="0" w:line="240" w:lineRule="auto"/>
                    <w:rPr>
                      <w:sz w:val="20"/>
                      <w:szCs w:val="20"/>
                      <w:lang w:val="en-GB"/>
                    </w:rPr>
                  </w:pPr>
                  <w:r>
                    <w:rPr>
                      <w:sz w:val="20"/>
                      <w:szCs w:val="20"/>
                      <w:lang w:val="en-GB"/>
                    </w:rPr>
                    <w:t>Support reporting the path RSRP for the first path and for additional paths as part of DL-TDOA, UL-TDOA, and multi-RTT reporting enhancements.</w:t>
                  </w:r>
                </w:p>
                <w:p w14:paraId="216984A3" w14:textId="77777777" w:rsidR="00642D39" w:rsidRDefault="00415B7C">
                  <w:pPr>
                    <w:numPr>
                      <w:ilvl w:val="0"/>
                      <w:numId w:val="70"/>
                    </w:numPr>
                    <w:snapToGrid w:val="0"/>
                    <w:spacing w:before="0" w:after="0"/>
                    <w:jc w:val="left"/>
                    <w:rPr>
                      <w:rFonts w:ascii="Calibri" w:hAnsi="Calibri" w:cs="Calibri"/>
                    </w:rPr>
                  </w:pPr>
                  <w:r>
                    <w:rPr>
                      <w:rFonts w:ascii="Calibri" w:hAnsi="Calibri" w:cs="Calibri"/>
                    </w:rPr>
                    <w:t>FFS: Support introducing a request from the LMF to the UE/TRP when the path-RSRP for additional paths is desired to be reported.</w:t>
                  </w:r>
                </w:p>
                <w:p w14:paraId="68122912" w14:textId="77777777" w:rsidR="00642D39" w:rsidRDefault="00415B7C">
                  <w:pPr>
                    <w:adjustRightInd w:val="0"/>
                    <w:snapToGrid w:val="0"/>
                    <w:spacing w:after="0"/>
                    <w:rPr>
                      <w:rFonts w:ascii="Calibri" w:hAnsi="Calibri" w:cs="Calibri"/>
                      <w:i/>
                      <w:iCs/>
                    </w:rPr>
                  </w:pPr>
                  <w:r>
                    <w:rPr>
                      <w:rFonts w:ascii="Calibri" w:hAnsi="Calibri" w:cs="Calibri"/>
                    </w:rPr>
                    <w:t>FFS: Support of path RSRP for additional paths as part of DL-</w:t>
                  </w:r>
                  <w:proofErr w:type="spellStart"/>
                  <w:r>
                    <w:rPr>
                      <w:rFonts w:ascii="Calibri" w:hAnsi="Calibri" w:cs="Calibri"/>
                    </w:rPr>
                    <w:t>AoD</w:t>
                  </w:r>
                  <w:proofErr w:type="spellEnd"/>
                  <w:r>
                    <w:rPr>
                      <w:rFonts w:ascii="Calibri" w:hAnsi="Calibri" w:cs="Calibri"/>
                    </w:rPr>
                    <w:t>.</w:t>
                  </w:r>
                </w:p>
              </w:tc>
            </w:tr>
          </w:tbl>
          <w:p w14:paraId="752CFB1B" w14:textId="77777777" w:rsidR="00642D39" w:rsidRDefault="00415B7C" w:rsidP="008F4CCA">
            <w:pPr>
              <w:adjustRightInd w:val="0"/>
              <w:snapToGrid w:val="0"/>
              <w:spacing w:beforeLines="50" w:before="120" w:after="0"/>
              <w:rPr>
                <w:rFonts w:ascii="Calibri" w:hAnsi="Calibri" w:cs="Calibri"/>
                <w:b/>
                <w:iCs/>
              </w:rPr>
            </w:pPr>
            <w:r>
              <w:rPr>
                <w:rFonts w:ascii="Calibri" w:hAnsi="Calibri" w:cs="Calibri"/>
                <w:b/>
                <w:bCs/>
                <w:iCs/>
              </w:rPr>
              <w:t xml:space="preserve">Proposal: </w:t>
            </w:r>
            <w:r>
              <w:rPr>
                <w:rFonts w:ascii="Calibri" w:hAnsi="Calibri" w:cs="Calibri"/>
                <w:b/>
                <w:iCs/>
              </w:rPr>
              <w:t xml:space="preserve">Introduce a new FG on support of path RSRP reporting </w:t>
            </w:r>
          </w:p>
          <w:p w14:paraId="59AA2235"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6EEF3E91"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This FG is applicable either DL-TDOA or Multi-RTT </w:t>
            </w:r>
          </w:p>
          <w:p w14:paraId="6B402F6B" w14:textId="77777777" w:rsidR="00642D39" w:rsidRDefault="00415B7C">
            <w:pPr>
              <w:numPr>
                <w:ilvl w:val="0"/>
                <w:numId w:val="14"/>
              </w:numPr>
              <w:adjustRightInd w:val="0"/>
              <w:snapToGrid w:val="0"/>
              <w:spacing w:before="0" w:after="0"/>
              <w:rPr>
                <w:rFonts w:ascii="Calibri" w:hAnsi="Calibri" w:cs="Calibri"/>
                <w:i/>
                <w:iCs/>
              </w:rPr>
            </w:pPr>
            <w:r>
              <w:rPr>
                <w:rFonts w:ascii="Calibri" w:hAnsi="Calibri" w:cs="Calibri"/>
                <w:b/>
                <w:iCs/>
              </w:rPr>
              <w:t>This FG is applicable for both first and additional path</w:t>
            </w:r>
          </w:p>
          <w:p w14:paraId="186807B2" w14:textId="77777777" w:rsidR="00642D39" w:rsidRDefault="00642D39">
            <w:pPr>
              <w:adjustRightInd w:val="0"/>
              <w:snapToGrid w:val="0"/>
              <w:spacing w:before="0" w:after="0"/>
              <w:rPr>
                <w:rFonts w:ascii="Calibri" w:hAnsi="Calibri" w:cs="Calibri"/>
                <w:b/>
                <w:i/>
                <w:iCs/>
              </w:rPr>
            </w:pPr>
          </w:p>
          <w:p w14:paraId="69FBF9D3" w14:textId="77777777" w:rsidR="00642D39" w:rsidRDefault="00415B7C" w:rsidP="008F4CCA">
            <w:pPr>
              <w:adjustRightInd w:val="0"/>
              <w:snapToGrid w:val="0"/>
              <w:spacing w:beforeLines="50" w:before="120" w:afterLines="50"/>
              <w:rPr>
                <w:rFonts w:ascii="Calibri" w:hAnsi="Calibri" w:cs="Calibri"/>
              </w:rPr>
            </w:pPr>
            <w:r>
              <w:rPr>
                <w:rFonts w:ascii="Calibri" w:hAnsi="Calibri" w:cs="Calibri"/>
              </w:rPr>
              <w:t xml:space="preserve">For UL or UL+DL positioning, UE has to let </w:t>
            </w:r>
            <w:proofErr w:type="spellStart"/>
            <w:r>
              <w:rPr>
                <w:rFonts w:ascii="Calibri" w:hAnsi="Calibri" w:cs="Calibri"/>
              </w:rPr>
              <w:t>gNB</w:t>
            </w:r>
            <w:proofErr w:type="spellEnd"/>
            <w:r>
              <w:rPr>
                <w:rFonts w:ascii="Calibri" w:hAnsi="Calibri" w:cs="Calibri"/>
              </w:rPr>
              <w:t xml:space="preserve"> know whether it supports SRS transmission in RRC inactive state. Then, </w:t>
            </w:r>
            <w:proofErr w:type="spellStart"/>
            <w:r>
              <w:rPr>
                <w:rFonts w:ascii="Calibri" w:hAnsi="Calibri" w:cs="Calibri"/>
              </w:rPr>
              <w:t>gNB</w:t>
            </w:r>
            <w:proofErr w:type="spellEnd"/>
            <w:r>
              <w:rPr>
                <w:rFonts w:ascii="Calibri" w:hAnsi="Calibri" w:cs="Calibri"/>
              </w:rPr>
              <w:t xml:space="preserve"> can decide whether to configure SRS transmission or trigger UE accessing in RRC connected state for UE in RRC inactive state. As for SRS time domain type, we don’t think this FG needs to differentiate periodic and semi-persistent SRS. In our view, if UE reports this FG and supports semi-persistent SRS in RRC connected state, UE has to also support semi-persistent SRS in RRC inactive state. </w:t>
            </w:r>
          </w:p>
          <w:p w14:paraId="02ABFC68" w14:textId="77777777" w:rsidR="00642D39" w:rsidRDefault="00415B7C">
            <w:pPr>
              <w:adjustRightInd w:val="0"/>
              <w:snapToGrid w:val="0"/>
              <w:spacing w:after="0"/>
              <w:rPr>
                <w:rFonts w:ascii="Calibri" w:hAnsi="Calibri" w:cs="Calibri"/>
                <w:b/>
                <w:iCs/>
              </w:rPr>
            </w:pPr>
            <w:r>
              <w:rPr>
                <w:rFonts w:ascii="Calibri" w:hAnsi="Calibri" w:cs="Calibri"/>
                <w:b/>
                <w:bCs/>
                <w:iCs/>
              </w:rPr>
              <w:lastRenderedPageBreak/>
              <w:t xml:space="preserve">Proposal: </w:t>
            </w:r>
            <w:r>
              <w:rPr>
                <w:rFonts w:ascii="Calibri" w:hAnsi="Calibri" w:cs="Calibri"/>
                <w:b/>
                <w:iCs/>
              </w:rPr>
              <w:t>Introduce a new FG on support of SRS transmission in RRC inactive state</w:t>
            </w:r>
          </w:p>
          <w:p w14:paraId="1AFED2B6" w14:textId="77777777" w:rsidR="00642D39" w:rsidRDefault="00415B7C">
            <w:pPr>
              <w:numPr>
                <w:ilvl w:val="0"/>
                <w:numId w:val="14"/>
              </w:numPr>
              <w:adjustRightInd w:val="0"/>
              <w:snapToGrid w:val="0"/>
              <w:spacing w:before="0" w:after="0"/>
              <w:rPr>
                <w:rFonts w:ascii="Calibri" w:hAnsi="Calibri" w:cs="Calibri"/>
                <w:b/>
                <w:iCs/>
              </w:rPr>
            </w:pPr>
            <w:r>
              <w:rPr>
                <w:rFonts w:ascii="Calibri" w:eastAsia="SimSun" w:hAnsi="Calibri" w:cs="Calibri"/>
                <w:b/>
                <w:bCs/>
              </w:rPr>
              <w:t>The report granularity</w:t>
            </w:r>
            <w:r>
              <w:rPr>
                <w:rFonts w:ascii="Calibri" w:hAnsi="Calibri" w:cs="Calibri"/>
                <w:b/>
                <w:iCs/>
              </w:rPr>
              <w:t xml:space="preserve"> is per UE.</w:t>
            </w:r>
          </w:p>
          <w:p w14:paraId="3CE65B0C"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Need for </w:t>
            </w:r>
            <w:proofErr w:type="spellStart"/>
            <w:r>
              <w:rPr>
                <w:rFonts w:ascii="Calibri" w:hAnsi="Calibri" w:cs="Calibri"/>
                <w:b/>
                <w:iCs/>
              </w:rPr>
              <w:t>gNB</w:t>
            </w:r>
            <w:proofErr w:type="spellEnd"/>
            <w:r>
              <w:rPr>
                <w:rFonts w:ascii="Calibri" w:hAnsi="Calibri" w:cs="Calibri"/>
                <w:b/>
                <w:iCs/>
              </w:rPr>
              <w:t xml:space="preserve"> to know if FG is supported</w:t>
            </w:r>
          </w:p>
          <w:p w14:paraId="6C3FBE6A" w14:textId="77777777" w:rsidR="00642D39" w:rsidRDefault="00415B7C">
            <w:pPr>
              <w:numPr>
                <w:ilvl w:val="0"/>
                <w:numId w:val="14"/>
              </w:numPr>
              <w:adjustRightInd w:val="0"/>
              <w:snapToGrid w:val="0"/>
              <w:spacing w:before="0" w:after="0"/>
              <w:rPr>
                <w:rFonts w:ascii="Calibri" w:hAnsi="Calibri" w:cs="Calibri"/>
                <w:b/>
                <w:iCs/>
              </w:rPr>
            </w:pPr>
            <w:r>
              <w:rPr>
                <w:rFonts w:ascii="Calibri" w:hAnsi="Calibri" w:cs="Calibri"/>
                <w:b/>
                <w:iCs/>
              </w:rPr>
              <w:t xml:space="preserve">If UE reports this FG and supports semi-persistent SRS for positioning in RRC connected state (i.e. FG13-8b), UE has to also support semi-persistent SRS in RRC inactive state. </w:t>
            </w:r>
          </w:p>
          <w:p w14:paraId="6478C74A" w14:textId="77777777" w:rsidR="00642D39" w:rsidRDefault="00642D39" w:rsidP="008F4CCA">
            <w:pPr>
              <w:adjustRightInd w:val="0"/>
              <w:snapToGrid w:val="0"/>
              <w:spacing w:beforeLines="50" w:before="120" w:afterLines="50"/>
              <w:rPr>
                <w:rFonts w:ascii="Calibri" w:hAnsi="Calibri" w:cs="Calibri"/>
                <w:i/>
                <w:iCs/>
              </w:rPr>
            </w:pPr>
          </w:p>
          <w:p w14:paraId="0882598C" w14:textId="77777777" w:rsidR="00642D39" w:rsidRDefault="00415B7C">
            <w:pPr>
              <w:pStyle w:val="3GPPText"/>
              <w:snapToGrid w:val="0"/>
              <w:spacing w:beforeLines="50" w:afterLines="50"/>
              <w:rPr>
                <w:rFonts w:ascii="Calibri" w:hAnsi="Calibri" w:cs="Calibri"/>
                <w:sz w:val="20"/>
              </w:rPr>
            </w:pPr>
            <w:r>
              <w:rPr>
                <w:rFonts w:ascii="Calibri" w:hAnsi="Calibri" w:cs="Calibri"/>
                <w:sz w:val="20"/>
              </w:rPr>
              <w:t xml:space="preserve">For DL positioning in RRC inactive state, it has been agreed in RAN2 that RRC state is not exposed to LMF. That is, LMF will not be aware of whether UE is in RRC_INACTIVE or RRC_CONNECTED state, and </w:t>
            </w:r>
            <w:proofErr w:type="spellStart"/>
            <w:r>
              <w:rPr>
                <w:rFonts w:ascii="Calibri" w:hAnsi="Calibri" w:cs="Calibri"/>
                <w:sz w:val="20"/>
              </w:rPr>
              <w:t>gNB</w:t>
            </w:r>
            <w:proofErr w:type="spellEnd"/>
            <w:r>
              <w:rPr>
                <w:rFonts w:ascii="Calibri" w:hAnsi="Calibri" w:cs="Calibri"/>
                <w:sz w:val="20"/>
              </w:rPr>
              <w:t xml:space="preserve"> is not aware of NAS signaling including location request signaling or assistance data via LPP. Hence, it does not make sense to introduce an optional UE capability reported to either LMF or </w:t>
            </w:r>
            <w:proofErr w:type="spellStart"/>
            <w:r>
              <w:rPr>
                <w:rFonts w:ascii="Calibri" w:hAnsi="Calibri" w:cs="Calibri"/>
                <w:sz w:val="20"/>
              </w:rPr>
              <w:t>gNB</w:t>
            </w:r>
            <w:proofErr w:type="spellEnd"/>
            <w:r>
              <w:rPr>
                <w:rFonts w:ascii="Calibri" w:hAnsi="Calibri" w:cs="Calibri"/>
                <w:sz w:val="20"/>
              </w:rPr>
              <w:t xml:space="preserve"> that the UE supports NR DL positioning in RRC_INACTIVE state.</w:t>
            </w:r>
          </w:p>
          <w:p w14:paraId="0BB20669" w14:textId="77777777" w:rsidR="00642D39" w:rsidRDefault="00415B7C">
            <w:pPr>
              <w:pStyle w:val="3GPPText"/>
              <w:numPr>
                <w:ilvl w:val="0"/>
                <w:numId w:val="71"/>
              </w:numPr>
              <w:snapToGrid w:val="0"/>
              <w:spacing w:beforeLines="50" w:after="50"/>
              <w:rPr>
                <w:rFonts w:ascii="Calibri" w:eastAsia="MS Mincho" w:hAnsi="Calibri" w:cs="Calibri"/>
                <w:sz w:val="20"/>
                <w:lang w:val="en-GB" w:eastAsia="en-GB"/>
              </w:rPr>
            </w:pPr>
            <w:r>
              <w:rPr>
                <w:rFonts w:ascii="Calibri" w:eastAsia="MS Mincho" w:hAnsi="Calibri" w:cs="Calibri"/>
                <w:sz w:val="20"/>
                <w:lang w:val="en-GB" w:eastAsia="en-GB"/>
              </w:rPr>
              <w:t>If such UE capability is reported to LMF, what do we expect LMF do? LMF even does not know whether UE is in RRC_INACTIVE state or not, so LMF cannot implement any operation</w:t>
            </w:r>
            <w:r>
              <w:rPr>
                <w:rFonts w:ascii="Calibri" w:hAnsi="Calibri" w:cs="Calibri"/>
                <w:sz w:val="20"/>
              </w:rPr>
              <w:t xml:space="preserve"> </w:t>
            </w:r>
            <w:r>
              <w:rPr>
                <w:rFonts w:ascii="Calibri" w:eastAsia="MS Mincho" w:hAnsi="Calibri" w:cs="Calibri"/>
                <w:sz w:val="20"/>
                <w:lang w:val="en-GB" w:eastAsia="en-GB"/>
              </w:rPr>
              <w:t xml:space="preserve">corresponding </w:t>
            </w:r>
            <w:r>
              <w:rPr>
                <w:rFonts w:ascii="Calibri" w:hAnsi="Calibri" w:cs="Calibri"/>
                <w:sz w:val="20"/>
              </w:rPr>
              <w:t>to</w:t>
            </w:r>
            <w:r>
              <w:rPr>
                <w:rFonts w:ascii="Calibri" w:eastAsia="MS Mincho" w:hAnsi="Calibri" w:cs="Calibri"/>
                <w:sz w:val="20"/>
                <w:lang w:val="en-GB" w:eastAsia="en-GB"/>
              </w:rPr>
              <w:t xml:space="preserve"> UE’s RRC states. </w:t>
            </w:r>
          </w:p>
          <w:p w14:paraId="47ACA69D" w14:textId="77777777" w:rsidR="00642D39" w:rsidRDefault="00415B7C">
            <w:pPr>
              <w:pStyle w:val="3GPPText"/>
              <w:numPr>
                <w:ilvl w:val="0"/>
                <w:numId w:val="71"/>
              </w:numPr>
              <w:snapToGrid w:val="0"/>
              <w:spacing w:beforeLines="50" w:after="50"/>
              <w:rPr>
                <w:rFonts w:ascii="Calibri" w:eastAsia="MS Mincho" w:hAnsi="Calibri" w:cs="Calibri"/>
                <w:sz w:val="20"/>
                <w:lang w:val="en-GB" w:eastAsia="en-GB"/>
              </w:rPr>
            </w:pPr>
            <w:r>
              <w:rPr>
                <w:rFonts w:ascii="Calibri" w:eastAsia="MS Mincho" w:hAnsi="Calibri" w:cs="Calibri"/>
                <w:sz w:val="20"/>
                <w:lang w:val="en-GB" w:eastAsia="en-GB"/>
              </w:rPr>
              <w:t xml:space="preserve">It is also inappropriate to report such UE capability to serving </w:t>
            </w:r>
            <w:proofErr w:type="spellStart"/>
            <w:r>
              <w:rPr>
                <w:rFonts w:ascii="Calibri" w:eastAsia="MS Mincho" w:hAnsi="Calibri" w:cs="Calibri"/>
                <w:sz w:val="20"/>
                <w:lang w:val="en-GB" w:eastAsia="en-GB"/>
              </w:rPr>
              <w:t>gNB</w:t>
            </w:r>
            <w:proofErr w:type="spellEnd"/>
            <w:r>
              <w:rPr>
                <w:rFonts w:ascii="Calibri" w:eastAsia="MS Mincho" w:hAnsi="Calibri" w:cs="Calibri"/>
                <w:sz w:val="20"/>
                <w:lang w:val="en-GB" w:eastAsia="en-GB"/>
              </w:rPr>
              <w:t xml:space="preserve"> because </w:t>
            </w:r>
            <w:proofErr w:type="spellStart"/>
            <w:r>
              <w:rPr>
                <w:rFonts w:ascii="Calibri" w:eastAsia="MS Mincho" w:hAnsi="Calibri" w:cs="Calibri"/>
                <w:sz w:val="20"/>
                <w:lang w:val="en-GB" w:eastAsia="en-GB"/>
              </w:rPr>
              <w:t>gNB</w:t>
            </w:r>
            <w:proofErr w:type="spellEnd"/>
            <w:r>
              <w:rPr>
                <w:rFonts w:ascii="Calibri" w:eastAsia="MS Mincho" w:hAnsi="Calibri" w:cs="Calibri"/>
                <w:sz w:val="20"/>
                <w:lang w:val="en-GB" w:eastAsia="en-GB"/>
              </w:rPr>
              <w:t xml:space="preserve"> does not decode LPP message, and it is not aware whether location request has been initiated or not. That is, </w:t>
            </w:r>
            <w:proofErr w:type="spellStart"/>
            <w:r>
              <w:rPr>
                <w:rFonts w:ascii="Calibri" w:eastAsia="MS Mincho" w:hAnsi="Calibri" w:cs="Calibri"/>
                <w:sz w:val="20"/>
                <w:lang w:val="en-GB" w:eastAsia="en-GB"/>
              </w:rPr>
              <w:t>gNB</w:t>
            </w:r>
            <w:proofErr w:type="spellEnd"/>
            <w:r>
              <w:rPr>
                <w:rFonts w:ascii="Calibri" w:eastAsia="MS Mincho" w:hAnsi="Calibri" w:cs="Calibri"/>
                <w:sz w:val="20"/>
                <w:lang w:val="en-GB" w:eastAsia="en-GB"/>
              </w:rPr>
              <w:t xml:space="preserve"> cannot trigger DL-PRS measurement and report no matter UE is in RRC_INACTIVE or RRC_CONNECTED. It is mean</w:t>
            </w:r>
            <w:proofErr w:type="spellStart"/>
            <w:r>
              <w:rPr>
                <w:rFonts w:ascii="Calibri" w:hAnsi="Calibri" w:cs="Calibri"/>
                <w:sz w:val="20"/>
              </w:rPr>
              <w:t>ingless</w:t>
            </w:r>
            <w:proofErr w:type="spellEnd"/>
            <w:r>
              <w:rPr>
                <w:rFonts w:ascii="Calibri" w:eastAsia="MS Mincho" w:hAnsi="Calibri" w:cs="Calibri"/>
                <w:sz w:val="20"/>
                <w:lang w:val="en-GB" w:eastAsia="en-GB"/>
              </w:rPr>
              <w:t xml:space="preserve"> for UE to report such UE capability to </w:t>
            </w:r>
            <w:proofErr w:type="spellStart"/>
            <w:r>
              <w:rPr>
                <w:rFonts w:ascii="Calibri" w:eastAsia="MS Mincho" w:hAnsi="Calibri" w:cs="Calibri"/>
                <w:sz w:val="20"/>
                <w:lang w:val="en-GB" w:eastAsia="en-GB"/>
              </w:rPr>
              <w:t>gNB</w:t>
            </w:r>
            <w:proofErr w:type="spellEnd"/>
            <w:r>
              <w:rPr>
                <w:rFonts w:ascii="Calibri" w:eastAsia="MS Mincho" w:hAnsi="Calibri" w:cs="Calibri"/>
                <w:sz w:val="20"/>
                <w:lang w:val="en-GB" w:eastAsia="en-GB"/>
              </w:rPr>
              <w:t xml:space="preserve">. </w:t>
            </w:r>
          </w:p>
          <w:p w14:paraId="45809EEA" w14:textId="77777777" w:rsidR="00642D39" w:rsidRDefault="00415B7C">
            <w:pPr>
              <w:pStyle w:val="3GPPText"/>
              <w:snapToGrid w:val="0"/>
              <w:spacing w:beforeLines="50" w:afterLines="50"/>
              <w:rPr>
                <w:rFonts w:ascii="Calibri" w:eastAsia="Times New Roman" w:hAnsi="Calibri" w:cs="Calibri"/>
                <w:sz w:val="20"/>
                <w:lang w:val="en-GB"/>
              </w:rPr>
            </w:pPr>
            <w:r>
              <w:rPr>
                <w:rFonts w:ascii="Calibri" w:eastAsia="Times New Roman" w:hAnsi="Calibri" w:cs="Calibri"/>
                <w:sz w:val="20"/>
                <w:lang w:val="en-GB"/>
              </w:rPr>
              <w:t xml:space="preserve">In our view, a UE can be deemed to support </w:t>
            </w:r>
            <w:r>
              <w:rPr>
                <w:rFonts w:ascii="Calibri" w:eastAsia="MS Mincho" w:hAnsi="Calibri" w:cs="Calibri"/>
                <w:sz w:val="20"/>
                <w:lang w:val="en-GB" w:eastAsia="en-GB"/>
              </w:rPr>
              <w:t xml:space="preserve">NR DL positioning in RRC_INACTIVE state if it supports both SDT feature and DL/DL+UL positioning method. Specifically, if UE supports SDT feature, it implies that the UE can report DL-PRS measurement results via UL-SDT transparently to </w:t>
            </w:r>
            <w:proofErr w:type="spellStart"/>
            <w:r>
              <w:rPr>
                <w:rFonts w:ascii="Calibri" w:eastAsia="MS Mincho" w:hAnsi="Calibri" w:cs="Calibri"/>
                <w:sz w:val="20"/>
                <w:lang w:val="en-GB" w:eastAsia="en-GB"/>
              </w:rPr>
              <w:t>gNB</w:t>
            </w:r>
            <w:proofErr w:type="spellEnd"/>
            <w:r>
              <w:rPr>
                <w:rFonts w:ascii="Calibri" w:eastAsia="MS Mincho" w:hAnsi="Calibri" w:cs="Calibri"/>
                <w:sz w:val="20"/>
                <w:lang w:val="en-GB" w:eastAsia="en-GB"/>
              </w:rPr>
              <w:t xml:space="preserve"> without any extra UE capability dedicated for positioning. In other words, the UE capabilities of DL positioning designed for UE in RRC_CONNECTED state are also applied to UE in RRC_INACTIVE sate. </w:t>
            </w:r>
          </w:p>
          <w:p w14:paraId="725D5497" w14:textId="77777777" w:rsidR="00642D39" w:rsidRDefault="00415B7C">
            <w:pPr>
              <w:pStyle w:val="3GPPText"/>
              <w:snapToGrid w:val="0"/>
              <w:spacing w:before="0" w:after="0"/>
              <w:rPr>
                <w:rFonts w:ascii="Calibri" w:eastAsia="Times New Roman" w:hAnsi="Calibri" w:cs="Calibri"/>
                <w:b/>
                <w:sz w:val="20"/>
                <w:lang w:val="en-GB"/>
              </w:rPr>
            </w:pPr>
            <w:r>
              <w:rPr>
                <w:rFonts w:ascii="Calibri" w:eastAsia="Times New Roman" w:hAnsi="Calibri" w:cs="Calibri"/>
                <w:b/>
                <w:sz w:val="20"/>
                <w:lang w:val="en-GB"/>
              </w:rPr>
              <w:t>Proposal: Do NOT support an additional UE capability for NR DL positioning in RRC_INACTIVE</w:t>
            </w:r>
          </w:p>
        </w:tc>
      </w:tr>
      <w:tr w:rsidR="00642D39" w14:paraId="3514BACF" w14:textId="77777777">
        <w:tc>
          <w:tcPr>
            <w:tcW w:w="1818" w:type="dxa"/>
            <w:tcBorders>
              <w:top w:val="single" w:sz="4" w:space="0" w:color="auto"/>
              <w:left w:val="single" w:sz="4" w:space="0" w:color="auto"/>
              <w:bottom w:val="single" w:sz="4" w:space="0" w:color="auto"/>
              <w:right w:val="single" w:sz="4" w:space="0" w:color="auto"/>
            </w:tcBorders>
          </w:tcPr>
          <w:p w14:paraId="1E70EACA" w14:textId="77777777" w:rsidR="00642D39" w:rsidRDefault="00415B7C">
            <w:pPr>
              <w:jc w:val="left"/>
            </w:pPr>
            <w:r>
              <w:lastRenderedPageBreak/>
              <w:t xml:space="preserve">Nokia/Nokia Shanghai Bell </w:t>
            </w:r>
            <w:r w:rsidR="00170670">
              <w:fldChar w:fldCharType="begin"/>
            </w:r>
            <w:r>
              <w:instrText xml:space="preserve"> REF _Ref87391497 \r \h </w:instrText>
            </w:r>
            <w:r w:rsidR="00170670">
              <w:fldChar w:fldCharType="separate"/>
            </w:r>
            <w:r>
              <w:t>[4]</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CEC01FA" w14:textId="77777777" w:rsidR="00642D39" w:rsidRDefault="00415B7C" w:rsidP="008F4CCA">
            <w:pPr>
              <w:numPr>
                <w:ilvl w:val="0"/>
                <w:numId w:val="72"/>
              </w:numPr>
              <w:spacing w:beforeLines="50" w:before="120"/>
              <w:jc w:val="left"/>
              <w:rPr>
                <w:rFonts w:ascii="Calibri" w:hAnsi="Calibri" w:cs="Calibri"/>
                <w:color w:val="000000"/>
              </w:rPr>
            </w:pPr>
            <w:r>
              <w:rPr>
                <w:rFonts w:ascii="Calibri" w:hAnsi="Calibri" w:cs="Calibri"/>
                <w:color w:val="000000"/>
              </w:rPr>
              <w:t>Add new FG to cover the case of phase center offset compensation for TEGs. See details for proposed FG in the Annex.</w:t>
            </w:r>
          </w:p>
        </w:tc>
      </w:tr>
      <w:tr w:rsidR="00642D39" w14:paraId="177D639D" w14:textId="77777777">
        <w:tc>
          <w:tcPr>
            <w:tcW w:w="1818" w:type="dxa"/>
            <w:tcBorders>
              <w:top w:val="single" w:sz="4" w:space="0" w:color="auto"/>
              <w:left w:val="single" w:sz="4" w:space="0" w:color="auto"/>
              <w:bottom w:val="single" w:sz="4" w:space="0" w:color="auto"/>
              <w:right w:val="single" w:sz="4" w:space="0" w:color="auto"/>
            </w:tcBorders>
          </w:tcPr>
          <w:p w14:paraId="774F777B" w14:textId="77777777" w:rsidR="00642D39" w:rsidRDefault="00415B7C">
            <w:pPr>
              <w:jc w:val="left"/>
            </w:pPr>
            <w:r>
              <w:t xml:space="preserve">OPPO </w:t>
            </w:r>
            <w:r w:rsidR="00EE0190">
              <w:fldChar w:fldCharType="begin"/>
            </w:r>
            <w:r w:rsidR="00EE0190">
              <w:instrText xml:space="preserve"> REF _Ref87391501 \r \h  \* MERGEFORMAT </w:instrText>
            </w:r>
            <w:r w:rsidR="00EE0190">
              <w:fldChar w:fldCharType="separate"/>
            </w:r>
            <w:r>
              <w:t>[5]</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3EA7932F" w14:textId="77777777" w:rsidR="00642D39" w:rsidRDefault="00415B7C">
            <w:pPr>
              <w:pStyle w:val="00Text"/>
              <w:rPr>
                <w:rFonts w:ascii="Calibri" w:hAnsi="Calibri" w:cs="Calibri"/>
              </w:rPr>
            </w:pPr>
            <w:r>
              <w:rPr>
                <w:rFonts w:ascii="Calibri" w:hAnsi="Calibri" w:cs="Calibri"/>
              </w:rPr>
              <w:t>To reduce the NR positioning measurement and reporting latency, the issue of M (&lt; 4)- sample PRS processing was discussed. From the perspective of RAN1, by assuming that RAN4 agrees to support the M-sample measurement, it was agreed to support M-sample measurement as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7"/>
            </w:tblGrid>
            <w:tr w:rsidR="00642D39" w14:paraId="5A116D4A" w14:textId="77777777">
              <w:tc>
                <w:tcPr>
                  <w:tcW w:w="0" w:type="auto"/>
                  <w:tcBorders>
                    <w:top w:val="single" w:sz="4" w:space="0" w:color="auto"/>
                    <w:left w:val="single" w:sz="4" w:space="0" w:color="auto"/>
                    <w:bottom w:val="single" w:sz="4" w:space="0" w:color="auto"/>
                    <w:right w:val="single" w:sz="4" w:space="0" w:color="auto"/>
                  </w:tcBorders>
                </w:tcPr>
                <w:p w14:paraId="3DC64253" w14:textId="77777777" w:rsidR="00642D39" w:rsidRDefault="00415B7C">
                  <w:pPr>
                    <w:rPr>
                      <w:rFonts w:ascii="Calibri" w:eastAsia="Batang" w:hAnsi="Calibri" w:cs="Calibri"/>
                      <w:lang w:val="en-GB"/>
                    </w:rPr>
                  </w:pPr>
                  <w:r>
                    <w:rPr>
                      <w:rFonts w:ascii="Calibri" w:eastAsia="Batang" w:hAnsi="Calibri" w:cs="Calibri"/>
                      <w:highlight w:val="green"/>
                      <w:lang w:val="en-GB"/>
                    </w:rPr>
                    <w:t>Agreement:</w:t>
                  </w:r>
                </w:p>
                <w:p w14:paraId="79EB323B" w14:textId="77777777" w:rsidR="00642D39" w:rsidRDefault="00415B7C">
                  <w:pPr>
                    <w:rPr>
                      <w:rFonts w:ascii="Calibri" w:eastAsia="Batang" w:hAnsi="Calibri" w:cs="Calibri"/>
                      <w:lang w:val="en-GB"/>
                    </w:rPr>
                  </w:pPr>
                  <w:r>
                    <w:rPr>
                      <w:rFonts w:ascii="Calibri" w:eastAsia="Batang" w:hAnsi="Calibri" w:cs="Calibri"/>
                      <w:lang w:val="en-GB"/>
                    </w:rPr>
                    <w:t>Subject to UE capability, support LMF to explicitly request UE to report the measurement with either M-sample or 4-sample, if RAN4 has supported M-sample measurement.</w:t>
                  </w:r>
                </w:p>
                <w:p w14:paraId="4EF2F798" w14:textId="77777777" w:rsidR="00642D39" w:rsidRDefault="00415B7C">
                  <w:pPr>
                    <w:numPr>
                      <w:ilvl w:val="0"/>
                      <w:numId w:val="73"/>
                    </w:numPr>
                    <w:spacing w:before="0" w:after="0"/>
                    <w:jc w:val="left"/>
                    <w:rPr>
                      <w:rFonts w:ascii="Calibri" w:hAnsi="Calibri" w:cs="Calibri"/>
                      <w:lang w:eastAsia="zh-CN"/>
                    </w:rPr>
                  </w:pPr>
                  <w:r>
                    <w:rPr>
                      <w:rFonts w:ascii="Calibri" w:eastAsia="Batang" w:hAnsi="Calibri" w:cs="Calibri"/>
                      <w:lang w:val="en-GB"/>
                    </w:rPr>
                    <w:t>FFS signalling details.</w:t>
                  </w:r>
                </w:p>
              </w:tc>
            </w:tr>
          </w:tbl>
          <w:p w14:paraId="699A9F60" w14:textId="77777777" w:rsidR="00642D39" w:rsidRDefault="00415B7C">
            <w:pPr>
              <w:pStyle w:val="00Text"/>
              <w:rPr>
                <w:rFonts w:ascii="Calibri" w:hAnsi="Calibri" w:cs="Calibri"/>
                <w:sz w:val="22"/>
                <w:lang w:eastAsia="zh-CN"/>
              </w:rPr>
            </w:pPr>
            <w:r>
              <w:rPr>
                <w:rFonts w:ascii="Calibri" w:hAnsi="Calibri" w:cs="Calibri"/>
              </w:rPr>
              <w:t>Supporting M-sample measurement is a UE capability. A dedicated UE capability shall be introduced for this feature. The UE can report if the UE supports the M-sample measurement and the UE can also report the values of M that the UE can support.  M = 1 shall be a candidate value.</w:t>
            </w:r>
          </w:p>
          <w:p w14:paraId="6BE10A80" w14:textId="77777777" w:rsidR="00642D39" w:rsidRDefault="00415B7C">
            <w:pPr>
              <w:pStyle w:val="000proposal"/>
              <w:rPr>
                <w:rFonts w:ascii="Calibri" w:hAnsi="Calibri" w:cs="Calibri"/>
                <w:i w:val="0"/>
              </w:rPr>
            </w:pPr>
            <w:bookmarkStart w:id="709" w:name="_Hlk86955354"/>
            <w:r>
              <w:rPr>
                <w:rFonts w:ascii="Calibri" w:hAnsi="Calibri" w:cs="Calibri"/>
                <w:i w:val="0"/>
              </w:rPr>
              <w:t>Proposal: Introduce a new UE capability for supporting M-sample measurement</w:t>
            </w:r>
          </w:p>
          <w:p w14:paraId="335CCE88" w14:textId="77777777" w:rsidR="00642D39" w:rsidRDefault="00415B7C">
            <w:pPr>
              <w:pStyle w:val="000proposal"/>
              <w:numPr>
                <w:ilvl w:val="0"/>
                <w:numId w:val="74"/>
              </w:numPr>
              <w:rPr>
                <w:rFonts w:ascii="Calibri" w:hAnsi="Calibri" w:cs="Calibri"/>
              </w:rPr>
            </w:pPr>
            <w:r>
              <w:rPr>
                <w:rFonts w:ascii="Calibri" w:hAnsi="Calibri" w:cs="Calibri"/>
                <w:i w:val="0"/>
              </w:rPr>
              <w:t>the UE reports the supported M value. M = 1 is one candidate value.</w:t>
            </w:r>
            <w:bookmarkEnd w:id="709"/>
          </w:p>
          <w:p w14:paraId="0A6BFEF7" w14:textId="77777777" w:rsidR="00642D39" w:rsidRDefault="00642D39">
            <w:pPr>
              <w:pStyle w:val="000proposal"/>
              <w:rPr>
                <w:rFonts w:ascii="Calibri" w:hAnsi="Calibri" w:cs="Calibri"/>
                <w:b w:val="0"/>
                <w:i w:val="0"/>
                <w:szCs w:val="20"/>
              </w:rPr>
            </w:pPr>
          </w:p>
          <w:p w14:paraId="6C210F1D" w14:textId="77777777" w:rsidR="00642D39" w:rsidRDefault="00415B7C">
            <w:pPr>
              <w:pStyle w:val="00Text"/>
              <w:rPr>
                <w:rFonts w:ascii="Calibri" w:hAnsi="Calibri" w:cs="Calibri"/>
                <w:szCs w:val="20"/>
              </w:rPr>
            </w:pPr>
            <w:r>
              <w:rPr>
                <w:rFonts w:ascii="Calibri" w:hAnsi="Calibri" w:cs="Calibri"/>
                <w:szCs w:val="20"/>
              </w:rPr>
              <w:t xml:space="preserve">There were different views on the UE capability of DL PRS reception in RRC_INACTIVE state. The main reason not supporting this UE capability is that LMF is not aware of RRC state. On the other than, UE can report this UE capability to </w:t>
            </w:r>
            <w:proofErr w:type="spellStart"/>
            <w:r>
              <w:rPr>
                <w:rFonts w:ascii="Calibri" w:hAnsi="Calibri" w:cs="Calibri"/>
                <w:szCs w:val="20"/>
              </w:rPr>
              <w:t>gNB</w:t>
            </w:r>
            <w:proofErr w:type="spellEnd"/>
            <w:r>
              <w:rPr>
                <w:rFonts w:ascii="Calibri" w:hAnsi="Calibri" w:cs="Calibri"/>
                <w:szCs w:val="20"/>
              </w:rPr>
              <w:t xml:space="preserve"> and facilitate the </w:t>
            </w:r>
            <w:proofErr w:type="spellStart"/>
            <w:r>
              <w:rPr>
                <w:rFonts w:ascii="Calibri" w:hAnsi="Calibri" w:cs="Calibri"/>
                <w:szCs w:val="20"/>
              </w:rPr>
              <w:t>gNB</w:t>
            </w:r>
            <w:proofErr w:type="spellEnd"/>
            <w:r>
              <w:rPr>
                <w:rFonts w:ascii="Calibri" w:hAnsi="Calibri" w:cs="Calibri"/>
                <w:szCs w:val="20"/>
              </w:rPr>
              <w:t xml:space="preserve"> to do better decision. Thus, we have the following proposal: </w:t>
            </w:r>
          </w:p>
          <w:p w14:paraId="4B4DAD04" w14:textId="77777777" w:rsidR="00642D39" w:rsidRDefault="00415B7C">
            <w:pPr>
              <w:pStyle w:val="BodyText"/>
              <w:rPr>
                <w:rFonts w:ascii="Calibri" w:hAnsi="Calibri" w:cs="Calibri"/>
                <w:b/>
                <w:szCs w:val="20"/>
                <w:lang w:eastAsia="zh-CN"/>
              </w:rPr>
            </w:pPr>
            <w:bookmarkStart w:id="710" w:name="_Hlk86955402"/>
            <w:r>
              <w:rPr>
                <w:rFonts w:ascii="Calibri" w:hAnsi="Calibri" w:cs="Calibri"/>
                <w:b/>
                <w:szCs w:val="20"/>
                <w:lang w:eastAsia="zh-CN"/>
              </w:rPr>
              <w:t>Proposal: Introduce a UE capability for the DL PRS reception in RRC_INACTIVE state</w:t>
            </w:r>
          </w:p>
          <w:p w14:paraId="7DF3586D"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 xml:space="preserve">This UE capability is reported to </w:t>
            </w:r>
            <w:proofErr w:type="spellStart"/>
            <w:r>
              <w:rPr>
                <w:rFonts w:ascii="Calibri" w:hAnsi="Calibri" w:cs="Calibri"/>
                <w:b/>
                <w:szCs w:val="20"/>
                <w:lang w:eastAsia="zh-CN"/>
              </w:rPr>
              <w:t>gNB</w:t>
            </w:r>
            <w:proofErr w:type="spellEnd"/>
          </w:p>
          <w:p w14:paraId="7B9455F7"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FFS: additional sub-groups for this UE capability, e.g., PRS processing capability, supported positioning methods.</w:t>
            </w:r>
          </w:p>
          <w:bookmarkEnd w:id="710"/>
          <w:p w14:paraId="04B2D50D" w14:textId="77777777" w:rsidR="00642D39" w:rsidRDefault="00642D39">
            <w:pPr>
              <w:pStyle w:val="BodyText"/>
              <w:rPr>
                <w:rFonts w:ascii="Calibri" w:hAnsi="Calibri" w:cs="Calibri"/>
                <w:szCs w:val="20"/>
                <w:lang w:eastAsia="zh-CN"/>
              </w:rPr>
            </w:pPr>
          </w:p>
          <w:p w14:paraId="5BA411FD" w14:textId="77777777" w:rsidR="00642D39" w:rsidRDefault="00415B7C">
            <w:pPr>
              <w:pStyle w:val="00Text"/>
              <w:rPr>
                <w:rFonts w:ascii="Calibri" w:hAnsi="Calibri" w:cs="Calibri"/>
                <w:szCs w:val="20"/>
                <w:lang w:eastAsia="zh-CN"/>
              </w:rPr>
            </w:pPr>
            <w:r>
              <w:rPr>
                <w:rFonts w:ascii="Calibri" w:hAnsi="Calibri" w:cs="Calibri"/>
                <w:szCs w:val="20"/>
              </w:rPr>
              <w:t xml:space="preserve">SRS transmission for positioning is also supported for UE in RRC_INACTIVE state. This feature should also be reported by UE capability signaling </w:t>
            </w:r>
          </w:p>
          <w:p w14:paraId="4052EE94" w14:textId="77777777" w:rsidR="00642D39" w:rsidRDefault="00415B7C">
            <w:pPr>
              <w:pStyle w:val="BodyText"/>
              <w:rPr>
                <w:rFonts w:ascii="Calibri" w:hAnsi="Calibri" w:cs="Calibri"/>
                <w:b/>
                <w:szCs w:val="20"/>
                <w:lang w:eastAsia="zh-CN"/>
              </w:rPr>
            </w:pPr>
            <w:bookmarkStart w:id="711" w:name="_Hlk86955407"/>
            <w:r>
              <w:rPr>
                <w:rFonts w:ascii="Calibri" w:hAnsi="Calibri" w:cs="Calibri"/>
                <w:b/>
                <w:szCs w:val="20"/>
                <w:lang w:eastAsia="zh-CN"/>
              </w:rPr>
              <w:t>Proposal: Introduce a UE capability for SRS transmission for positioning in RRC_INACTIVE state</w:t>
            </w:r>
          </w:p>
          <w:p w14:paraId="48976B2C"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 xml:space="preserve">This UE capability is reported to </w:t>
            </w:r>
            <w:proofErr w:type="spellStart"/>
            <w:r>
              <w:rPr>
                <w:rFonts w:ascii="Calibri" w:hAnsi="Calibri" w:cs="Calibri"/>
                <w:b/>
                <w:szCs w:val="20"/>
                <w:lang w:eastAsia="zh-CN"/>
              </w:rPr>
              <w:t>gNB</w:t>
            </w:r>
            <w:proofErr w:type="spellEnd"/>
          </w:p>
          <w:p w14:paraId="73F754CB"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FFS: additional sub-groups for this UE capability, e.g., types of SRS, power control.</w:t>
            </w:r>
          </w:p>
          <w:bookmarkEnd w:id="711"/>
          <w:p w14:paraId="727CD978" w14:textId="77777777" w:rsidR="00642D39" w:rsidRDefault="00642D39">
            <w:pPr>
              <w:pStyle w:val="BodyText"/>
              <w:rPr>
                <w:rFonts w:ascii="Calibri" w:hAnsi="Calibri" w:cs="Calibri"/>
                <w:szCs w:val="20"/>
                <w:lang w:eastAsia="zh-CN"/>
              </w:rPr>
            </w:pPr>
          </w:p>
          <w:p w14:paraId="3AAFB5D3" w14:textId="77777777" w:rsidR="00642D39" w:rsidRDefault="00415B7C">
            <w:pPr>
              <w:pStyle w:val="00Text"/>
              <w:rPr>
                <w:rFonts w:ascii="Calibri" w:hAnsi="Calibri" w:cs="Calibri"/>
                <w:szCs w:val="20"/>
                <w:lang w:eastAsia="zh-CN"/>
              </w:rPr>
            </w:pPr>
            <w:r>
              <w:rPr>
                <w:rFonts w:ascii="Calibri" w:hAnsi="Calibri" w:cs="Calibri"/>
                <w:szCs w:val="20"/>
              </w:rPr>
              <w:t>In RAN1#106bis-e meeting, it is agreed that for RRC_INACTIVE UEs, SRS for positioning bandwidth, SCS and CP type are configured by RRC and can be different from that of initial UL BWP. This agreement should not mandate all UE to support this feature. Thus, we prefer to have a separate UE feature for it:</w:t>
            </w:r>
          </w:p>
          <w:p w14:paraId="01DF226B" w14:textId="77777777" w:rsidR="00642D39" w:rsidRDefault="00415B7C">
            <w:pPr>
              <w:pStyle w:val="BodyText"/>
              <w:rPr>
                <w:rFonts w:ascii="Calibri" w:hAnsi="Calibri" w:cs="Calibri"/>
                <w:b/>
                <w:szCs w:val="20"/>
                <w:lang w:eastAsia="zh-CN"/>
              </w:rPr>
            </w:pPr>
            <w:bookmarkStart w:id="712" w:name="_Hlk86955412"/>
            <w:r>
              <w:rPr>
                <w:rFonts w:ascii="Calibri" w:hAnsi="Calibri" w:cs="Calibri"/>
                <w:b/>
                <w:szCs w:val="20"/>
                <w:lang w:eastAsia="zh-CN"/>
              </w:rPr>
              <w:t>Proposal: Introduce a UE capability for the following sub-group feature</w:t>
            </w:r>
          </w:p>
          <w:p w14:paraId="68381047" w14:textId="77777777" w:rsidR="00642D39" w:rsidRDefault="00415B7C">
            <w:pPr>
              <w:pStyle w:val="BodyText"/>
              <w:numPr>
                <w:ilvl w:val="0"/>
                <w:numId w:val="16"/>
              </w:numPr>
              <w:tabs>
                <w:tab w:val="clear" w:pos="1440"/>
              </w:tabs>
              <w:jc w:val="left"/>
              <w:rPr>
                <w:rFonts w:ascii="Calibri" w:hAnsi="Calibri" w:cs="Calibri"/>
                <w:b/>
                <w:szCs w:val="20"/>
                <w:lang w:eastAsia="zh-CN"/>
              </w:rPr>
            </w:pPr>
            <w:r>
              <w:rPr>
                <w:rFonts w:ascii="Calibri" w:hAnsi="Calibri" w:cs="Calibri"/>
                <w:b/>
                <w:szCs w:val="20"/>
                <w:lang w:eastAsia="zh-CN"/>
              </w:rPr>
              <w:t>For RRC_INACTIVE UEs, SRS for positioning bandwidth, SCS and CP type are configured by RRC and can be different from that of initial UL BWP configured by the system information</w:t>
            </w:r>
          </w:p>
          <w:p w14:paraId="49D5507B" w14:textId="77777777" w:rsidR="00642D39" w:rsidRDefault="00415B7C">
            <w:pPr>
              <w:pStyle w:val="BodyText"/>
              <w:numPr>
                <w:ilvl w:val="0"/>
                <w:numId w:val="16"/>
              </w:numPr>
              <w:tabs>
                <w:tab w:val="clear" w:pos="1440"/>
              </w:tabs>
              <w:jc w:val="left"/>
              <w:rPr>
                <w:b/>
                <w:i/>
                <w:sz w:val="22"/>
                <w:szCs w:val="28"/>
                <w:lang w:eastAsia="zh-CN"/>
              </w:rPr>
            </w:pPr>
            <w:r>
              <w:rPr>
                <w:rFonts w:ascii="Calibri" w:hAnsi="Calibri" w:cs="Calibri"/>
                <w:b/>
                <w:szCs w:val="20"/>
                <w:lang w:eastAsia="zh-CN"/>
              </w:rPr>
              <w:t>If not supported, UE in RRC_INACTIVE state can only transmit the SRS within the initial UL BWP with the same SCS and CP  type</w:t>
            </w:r>
            <w:bookmarkEnd w:id="712"/>
          </w:p>
        </w:tc>
      </w:tr>
      <w:tr w:rsidR="00642D39" w14:paraId="5F59043A" w14:textId="77777777">
        <w:tc>
          <w:tcPr>
            <w:tcW w:w="1818" w:type="dxa"/>
            <w:tcBorders>
              <w:top w:val="single" w:sz="4" w:space="0" w:color="auto"/>
              <w:left w:val="single" w:sz="4" w:space="0" w:color="auto"/>
              <w:bottom w:val="single" w:sz="4" w:space="0" w:color="auto"/>
              <w:right w:val="single" w:sz="4" w:space="0" w:color="auto"/>
            </w:tcBorders>
          </w:tcPr>
          <w:p w14:paraId="40634B36" w14:textId="77777777" w:rsidR="00642D39" w:rsidRDefault="00415B7C">
            <w:pPr>
              <w:jc w:val="left"/>
            </w:pPr>
            <w:r>
              <w:lastRenderedPageBreak/>
              <w:t xml:space="preserve">Samsung </w:t>
            </w:r>
            <w:r w:rsidR="00EE0190">
              <w:fldChar w:fldCharType="begin"/>
            </w:r>
            <w:r w:rsidR="00EE0190">
              <w:instrText xml:space="preserve"> REF _Ref87391511 \r \h  \* MERGEFORMAT </w:instrText>
            </w:r>
            <w:r w:rsidR="00EE0190">
              <w:fldChar w:fldCharType="separate"/>
            </w:r>
            <w:r>
              <w:t>[7]</w:t>
            </w:r>
            <w:r w:rsidR="00EE0190">
              <w:fldChar w:fldCharType="end"/>
            </w:r>
            <w:r>
              <w:t xml:space="preserve"> </w:t>
            </w:r>
          </w:p>
        </w:tc>
        <w:tc>
          <w:tcPr>
            <w:tcW w:w="20522" w:type="dxa"/>
            <w:tcBorders>
              <w:top w:val="single" w:sz="4" w:space="0" w:color="auto"/>
              <w:left w:val="single" w:sz="4" w:space="0" w:color="auto"/>
              <w:bottom w:val="single" w:sz="4" w:space="0" w:color="auto"/>
              <w:right w:val="single" w:sz="4" w:space="0" w:color="auto"/>
            </w:tcBorders>
          </w:tcPr>
          <w:p w14:paraId="3C4933E7" w14:textId="77777777" w:rsidR="00642D39" w:rsidRDefault="00642D39" w:rsidP="008F4CCA">
            <w:pPr>
              <w:spacing w:beforeLines="50" w:before="120"/>
              <w:jc w:val="left"/>
              <w:rPr>
                <w:rFonts w:ascii="Calibri" w:hAnsi="Calibri" w:cs="Calibri"/>
                <w:color w:val="000000"/>
              </w:rPr>
            </w:pPr>
          </w:p>
        </w:tc>
      </w:tr>
      <w:tr w:rsidR="00642D39" w14:paraId="6950F393" w14:textId="77777777">
        <w:tc>
          <w:tcPr>
            <w:tcW w:w="1818" w:type="dxa"/>
            <w:tcBorders>
              <w:top w:val="single" w:sz="4" w:space="0" w:color="auto"/>
              <w:left w:val="single" w:sz="4" w:space="0" w:color="auto"/>
              <w:bottom w:val="single" w:sz="4" w:space="0" w:color="auto"/>
              <w:right w:val="single" w:sz="4" w:space="0" w:color="auto"/>
            </w:tcBorders>
          </w:tcPr>
          <w:p w14:paraId="750400B4" w14:textId="77777777" w:rsidR="00642D39" w:rsidRDefault="00415B7C">
            <w:pPr>
              <w:jc w:val="left"/>
            </w:pPr>
            <w:r>
              <w:t xml:space="preserve">Intel Corporation </w:t>
            </w:r>
            <w:r w:rsidR="00170670">
              <w:fldChar w:fldCharType="begin"/>
            </w:r>
            <w:r>
              <w:instrText xml:space="preserve"> REF _Ref87391505 \r \h </w:instrText>
            </w:r>
            <w:r w:rsidR="00170670">
              <w:fldChar w:fldCharType="separate"/>
            </w:r>
            <w:r>
              <w:t>[6]</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359BFF37" w14:textId="77777777" w:rsidR="00642D39" w:rsidRDefault="00415B7C">
            <w:pPr>
              <w:pStyle w:val="3GPPText"/>
              <w:rPr>
                <w:rFonts w:ascii="Calibri" w:hAnsi="Calibri" w:cs="Calibri"/>
                <w:sz w:val="20"/>
              </w:rPr>
            </w:pPr>
            <w:r>
              <w:rPr>
                <w:rFonts w:ascii="Calibri" w:hAnsi="Calibri" w:cs="Calibri"/>
                <w:sz w:val="20"/>
              </w:rPr>
              <w:t>RAN1 agreed to introduce a new UE capability on lower RX beam sweeping factor (&lt;8) to reduce the PRS measurement latency for FR2 positioning frequency layers.</w:t>
            </w:r>
          </w:p>
          <w:p w14:paraId="3C9AA457" w14:textId="77777777" w:rsidR="00642D39" w:rsidRDefault="00415B7C">
            <w:pPr>
              <w:pStyle w:val="3GPPAgreements"/>
              <w:rPr>
                <w:rFonts w:ascii="Calibri" w:hAnsi="Calibri" w:cs="Calibri"/>
                <w:sz w:val="20"/>
                <w:szCs w:val="20"/>
              </w:rPr>
            </w:pPr>
            <w:r>
              <w:rPr>
                <w:rFonts w:ascii="Calibri" w:hAnsi="Calibri" w:cs="Calibri"/>
                <w:sz w:val="20"/>
                <w:szCs w:val="20"/>
              </w:rPr>
              <w:t>Support of reduced RX beam sweeping factor</w:t>
            </w:r>
          </w:p>
          <w:p w14:paraId="139F82C3" w14:textId="77777777" w:rsidR="00642D39" w:rsidRDefault="00415B7C">
            <w:pPr>
              <w:pStyle w:val="3GPPText"/>
              <w:rPr>
                <w:rFonts w:ascii="Calibri" w:hAnsi="Calibri" w:cs="Calibri"/>
                <w:sz w:val="20"/>
              </w:rPr>
            </w:pPr>
            <w:r>
              <w:rPr>
                <w:rFonts w:ascii="Calibri" w:hAnsi="Calibri" w:cs="Calibri"/>
                <w:sz w:val="20"/>
              </w:rPr>
              <w:t>RAN1 agreed to introduce DL MAC CE for MG activation for the purpose of DL PRS measurements. The following new FG can be introduced to reflect it:</w:t>
            </w:r>
          </w:p>
          <w:p w14:paraId="69682E8E" w14:textId="77777777" w:rsidR="00642D39" w:rsidRDefault="00415B7C">
            <w:pPr>
              <w:pStyle w:val="3GPPAgreements"/>
              <w:rPr>
                <w:rFonts w:ascii="Calibri" w:hAnsi="Calibri" w:cs="Calibri"/>
                <w:sz w:val="20"/>
                <w:szCs w:val="20"/>
              </w:rPr>
            </w:pPr>
            <w:r>
              <w:rPr>
                <w:rFonts w:ascii="Calibri" w:hAnsi="Calibri" w:cs="Calibri"/>
                <w:sz w:val="20"/>
                <w:szCs w:val="20"/>
              </w:rPr>
              <w:t>Support of low latency MG activation request from LMF (DL MAC CE for MG activation request)</w:t>
            </w:r>
          </w:p>
          <w:p w14:paraId="5CCEF4DF" w14:textId="77777777" w:rsidR="00642D39" w:rsidRDefault="00415B7C">
            <w:pPr>
              <w:pStyle w:val="3GPPText"/>
              <w:rPr>
                <w:rFonts w:ascii="Calibri" w:hAnsi="Calibri" w:cs="Calibri"/>
                <w:sz w:val="20"/>
              </w:rPr>
            </w:pPr>
            <w:r>
              <w:rPr>
                <w:rFonts w:ascii="Calibri" w:hAnsi="Calibri" w:cs="Calibri"/>
                <w:sz w:val="20"/>
              </w:rPr>
              <w:t>Finally, RAN1 agreed to introduce UL MAC CE for MG activation request by UE. The following new FG can be introduced to reflect it:</w:t>
            </w:r>
          </w:p>
          <w:p w14:paraId="0A94EF73" w14:textId="77777777" w:rsidR="00642D39" w:rsidRDefault="00415B7C">
            <w:pPr>
              <w:pStyle w:val="3GPPAgreements"/>
              <w:rPr>
                <w:rFonts w:ascii="Calibri" w:hAnsi="Calibri" w:cs="Calibri"/>
                <w:sz w:val="20"/>
                <w:szCs w:val="20"/>
              </w:rPr>
            </w:pPr>
            <w:r>
              <w:rPr>
                <w:rFonts w:ascii="Calibri" w:hAnsi="Calibri" w:cs="Calibri"/>
                <w:sz w:val="20"/>
                <w:szCs w:val="20"/>
              </w:rPr>
              <w:t>Support of low latency MG activation request from UE (UL MAC CE for MG activation request)</w:t>
            </w:r>
          </w:p>
          <w:p w14:paraId="0EB2B97D" w14:textId="77777777" w:rsidR="00642D39" w:rsidRDefault="00415B7C">
            <w:pPr>
              <w:pStyle w:val="3GPPText"/>
              <w:rPr>
                <w:rFonts w:ascii="Calibri" w:hAnsi="Calibri" w:cs="Calibri"/>
                <w:sz w:val="20"/>
              </w:rPr>
            </w:pPr>
            <w:r>
              <w:rPr>
                <w:rFonts w:ascii="Calibri" w:hAnsi="Calibri" w:cs="Calibri"/>
                <w:sz w:val="20"/>
              </w:rPr>
              <w:t>Additional FGs may need to be defined for NR latency reduction support, once more progress on design options is made in RAN1.</w:t>
            </w:r>
          </w:p>
          <w:p w14:paraId="7982B86A" w14:textId="77777777" w:rsidR="00642D39" w:rsidRDefault="00642D39">
            <w:pPr>
              <w:pStyle w:val="3GPPText"/>
              <w:rPr>
                <w:rFonts w:ascii="Calibri" w:hAnsi="Calibri" w:cs="Calibri"/>
                <w:b/>
                <w:bCs/>
                <w:sz w:val="20"/>
              </w:rPr>
            </w:pPr>
          </w:p>
          <w:p w14:paraId="26E9A9B4" w14:textId="77777777" w:rsidR="00642D39" w:rsidRDefault="00415B7C">
            <w:pPr>
              <w:pStyle w:val="3GPPText"/>
              <w:rPr>
                <w:rFonts w:ascii="Calibri" w:hAnsi="Calibri" w:cs="Calibri"/>
                <w:b/>
                <w:bCs/>
                <w:sz w:val="20"/>
              </w:rPr>
            </w:pPr>
            <w:r>
              <w:rPr>
                <w:rFonts w:ascii="Calibri" w:hAnsi="Calibri" w:cs="Calibri"/>
                <w:b/>
                <w:bCs/>
                <w:sz w:val="20"/>
              </w:rPr>
              <w:t>Proposal:</w:t>
            </w:r>
          </w:p>
          <w:p w14:paraId="6D202725" w14:textId="77777777" w:rsidR="00642D39" w:rsidRDefault="00415B7C">
            <w:pPr>
              <w:pStyle w:val="ListBullet"/>
              <w:numPr>
                <w:ilvl w:val="0"/>
                <w:numId w:val="3"/>
              </w:numPr>
              <w:rPr>
                <w:rFonts w:ascii="Calibri" w:hAnsi="Calibri" w:cs="Calibri"/>
                <w:b/>
                <w:bCs/>
                <w:lang w:val="ru-RU"/>
              </w:rPr>
            </w:pPr>
            <w:r>
              <w:rPr>
                <w:rFonts w:ascii="Calibri" w:hAnsi="Calibri" w:cs="Calibri"/>
                <w:b/>
                <w:bCs/>
              </w:rPr>
              <w:t>Define the following new FGs for NR positioning with lower latency</w:t>
            </w:r>
          </w:p>
          <w:p w14:paraId="058A9E98" w14:textId="77777777" w:rsidR="00642D39" w:rsidRDefault="00415B7C">
            <w:pPr>
              <w:pStyle w:val="3GPPText"/>
              <w:numPr>
                <w:ilvl w:val="1"/>
                <w:numId w:val="3"/>
              </w:numPr>
              <w:rPr>
                <w:rFonts w:ascii="Calibri" w:hAnsi="Calibri" w:cs="Calibri"/>
                <w:b/>
                <w:bCs/>
                <w:sz w:val="20"/>
              </w:rPr>
            </w:pPr>
            <w:r>
              <w:rPr>
                <w:rFonts w:ascii="Calibri" w:hAnsi="Calibri" w:cs="Calibri"/>
                <w:b/>
                <w:bCs/>
                <w:sz w:val="20"/>
              </w:rPr>
              <w:t>27-3-2: Support of reduced RX beam sweeping factor for FR2</w:t>
            </w:r>
          </w:p>
          <w:p w14:paraId="31F2F347" w14:textId="77777777" w:rsidR="00642D39" w:rsidRDefault="00415B7C">
            <w:pPr>
              <w:pStyle w:val="3GPPText"/>
              <w:numPr>
                <w:ilvl w:val="2"/>
                <w:numId w:val="3"/>
              </w:numPr>
              <w:rPr>
                <w:rFonts w:ascii="Calibri" w:hAnsi="Calibri" w:cs="Calibri"/>
                <w:b/>
                <w:bCs/>
                <w:sz w:val="20"/>
                <w:lang w:val="ru-RU"/>
              </w:rPr>
            </w:pPr>
            <w:r>
              <w:rPr>
                <w:rFonts w:ascii="Calibri" w:hAnsi="Calibri" w:cs="Calibri"/>
                <w:b/>
                <w:bCs/>
                <w:sz w:val="20"/>
              </w:rPr>
              <w:t>Support of RX beam sweeping factor &lt; 8</w:t>
            </w:r>
          </w:p>
          <w:p w14:paraId="506BBE43" w14:textId="77777777" w:rsidR="00642D39" w:rsidRDefault="00415B7C">
            <w:pPr>
              <w:pStyle w:val="3GPPText"/>
              <w:numPr>
                <w:ilvl w:val="1"/>
                <w:numId w:val="3"/>
              </w:numPr>
              <w:rPr>
                <w:rFonts w:ascii="Calibri" w:hAnsi="Calibri" w:cs="Calibri"/>
                <w:b/>
                <w:bCs/>
                <w:sz w:val="20"/>
              </w:rPr>
            </w:pPr>
            <w:r>
              <w:rPr>
                <w:rFonts w:ascii="Calibri" w:hAnsi="Calibri" w:cs="Calibri"/>
                <w:b/>
                <w:bCs/>
                <w:sz w:val="20"/>
              </w:rPr>
              <w:t>27-3-3: Support of low latency MG activation request from LMF</w:t>
            </w:r>
          </w:p>
          <w:p w14:paraId="506EF784" w14:textId="77777777" w:rsidR="00642D39" w:rsidRDefault="00415B7C">
            <w:pPr>
              <w:pStyle w:val="3GPPText"/>
              <w:numPr>
                <w:ilvl w:val="2"/>
                <w:numId w:val="3"/>
              </w:numPr>
              <w:rPr>
                <w:rFonts w:ascii="Calibri" w:hAnsi="Calibri" w:cs="Calibri"/>
                <w:b/>
                <w:bCs/>
                <w:sz w:val="20"/>
              </w:rPr>
            </w:pPr>
            <w:r>
              <w:rPr>
                <w:rFonts w:ascii="Calibri" w:hAnsi="Calibri" w:cs="Calibri"/>
                <w:b/>
                <w:bCs/>
                <w:sz w:val="20"/>
              </w:rPr>
              <w:t>Support of DL MAC CE for MG activation request</w:t>
            </w:r>
          </w:p>
          <w:p w14:paraId="4C1A615D" w14:textId="77777777" w:rsidR="00642D39" w:rsidRDefault="00415B7C">
            <w:pPr>
              <w:pStyle w:val="3GPPText"/>
              <w:numPr>
                <w:ilvl w:val="1"/>
                <w:numId w:val="3"/>
              </w:numPr>
              <w:rPr>
                <w:rFonts w:ascii="Calibri" w:hAnsi="Calibri" w:cs="Calibri"/>
                <w:b/>
                <w:bCs/>
                <w:sz w:val="20"/>
              </w:rPr>
            </w:pPr>
            <w:r>
              <w:rPr>
                <w:rFonts w:ascii="Calibri" w:hAnsi="Calibri" w:cs="Calibri"/>
                <w:b/>
                <w:bCs/>
                <w:sz w:val="20"/>
              </w:rPr>
              <w:t xml:space="preserve">27-3-4: Support of low latency MG activation request from UE </w:t>
            </w:r>
          </w:p>
          <w:p w14:paraId="2B160188" w14:textId="77777777" w:rsidR="00642D39" w:rsidRDefault="00415B7C">
            <w:pPr>
              <w:pStyle w:val="3GPPText"/>
              <w:numPr>
                <w:ilvl w:val="2"/>
                <w:numId w:val="3"/>
              </w:numPr>
              <w:rPr>
                <w:rFonts w:ascii="Calibri" w:hAnsi="Calibri" w:cs="Calibri"/>
                <w:b/>
                <w:bCs/>
                <w:sz w:val="20"/>
              </w:rPr>
            </w:pPr>
            <w:r>
              <w:rPr>
                <w:rFonts w:ascii="Calibri" w:hAnsi="Calibri" w:cs="Calibri"/>
                <w:b/>
                <w:bCs/>
                <w:sz w:val="20"/>
              </w:rPr>
              <w:t>Support of UL MAC CE for MG activation request</w:t>
            </w:r>
          </w:p>
          <w:p w14:paraId="06458298" w14:textId="77777777" w:rsidR="00642D39" w:rsidRDefault="00642D39" w:rsidP="008F4CCA">
            <w:pPr>
              <w:spacing w:beforeLines="50" w:before="120"/>
              <w:jc w:val="left"/>
              <w:rPr>
                <w:rFonts w:ascii="Calibri" w:hAnsi="Calibri" w:cs="Calibri"/>
                <w:color w:val="000000"/>
              </w:rPr>
            </w:pPr>
          </w:p>
          <w:p w14:paraId="33AFBFEF" w14:textId="77777777" w:rsidR="00642D39" w:rsidRDefault="00415B7C">
            <w:pPr>
              <w:pStyle w:val="3GPPText"/>
              <w:rPr>
                <w:rFonts w:ascii="Calibri" w:hAnsi="Calibri" w:cs="Calibri"/>
                <w:sz w:val="20"/>
              </w:rPr>
            </w:pPr>
            <w:r>
              <w:rPr>
                <w:rFonts w:ascii="Calibri" w:hAnsi="Calibri" w:cs="Calibri"/>
                <w:sz w:val="20"/>
              </w:rPr>
              <w:t xml:space="preserve">In addition, the extension of the set of existing values for DL PRS processing capabilities within MG, in particular the processing window T can be beneficial for latency reduction and set of values {1 </w:t>
            </w:r>
            <w:proofErr w:type="spellStart"/>
            <w:r>
              <w:rPr>
                <w:rFonts w:ascii="Calibri" w:hAnsi="Calibri" w:cs="Calibri"/>
                <w:sz w:val="20"/>
              </w:rPr>
              <w:t>ms</w:t>
            </w:r>
            <w:proofErr w:type="spellEnd"/>
            <w:r>
              <w:rPr>
                <w:rFonts w:ascii="Calibri" w:hAnsi="Calibri" w:cs="Calibri"/>
                <w:sz w:val="20"/>
              </w:rPr>
              <w:t xml:space="preserve">, 2 </w:t>
            </w:r>
            <w:proofErr w:type="spellStart"/>
            <w:r>
              <w:rPr>
                <w:rFonts w:ascii="Calibri" w:hAnsi="Calibri" w:cs="Calibri"/>
                <w:sz w:val="20"/>
              </w:rPr>
              <w:t>ms</w:t>
            </w:r>
            <w:proofErr w:type="spellEnd"/>
            <w:r>
              <w:rPr>
                <w:rFonts w:ascii="Calibri" w:hAnsi="Calibri" w:cs="Calibri"/>
                <w:sz w:val="20"/>
              </w:rPr>
              <w:t xml:space="preserve">, 4 </w:t>
            </w:r>
            <w:proofErr w:type="spellStart"/>
            <w:r>
              <w:rPr>
                <w:rFonts w:ascii="Calibri" w:hAnsi="Calibri" w:cs="Calibri"/>
                <w:sz w:val="20"/>
              </w:rPr>
              <w:t>ms</w:t>
            </w:r>
            <w:proofErr w:type="spellEnd"/>
            <w:r>
              <w:rPr>
                <w:rFonts w:ascii="Calibri" w:hAnsi="Calibri" w:cs="Calibri"/>
                <w:sz w:val="20"/>
              </w:rPr>
              <w:t>} can be introduced.</w:t>
            </w:r>
          </w:p>
          <w:p w14:paraId="78630EEF" w14:textId="77777777" w:rsidR="00642D39" w:rsidRDefault="00415B7C">
            <w:pPr>
              <w:pStyle w:val="3GPPText"/>
              <w:rPr>
                <w:rFonts w:ascii="Calibri" w:hAnsi="Calibri" w:cs="Calibri"/>
                <w:b/>
                <w:bCs/>
                <w:sz w:val="20"/>
              </w:rPr>
            </w:pPr>
            <w:r>
              <w:rPr>
                <w:rFonts w:ascii="Calibri" w:hAnsi="Calibri" w:cs="Calibri"/>
                <w:b/>
                <w:bCs/>
                <w:sz w:val="20"/>
              </w:rPr>
              <w:t>Proposal:</w:t>
            </w:r>
          </w:p>
          <w:p w14:paraId="0B40E23C" w14:textId="77777777" w:rsidR="00642D39" w:rsidRDefault="00415B7C">
            <w:pPr>
              <w:pStyle w:val="ListBullet"/>
              <w:numPr>
                <w:ilvl w:val="0"/>
                <w:numId w:val="3"/>
              </w:numPr>
              <w:rPr>
                <w:rFonts w:ascii="Calibri" w:hAnsi="Calibri" w:cs="Calibri"/>
                <w:b/>
                <w:bCs/>
                <w:lang w:val="ru-RU"/>
              </w:rPr>
            </w:pPr>
            <w:r>
              <w:rPr>
                <w:rFonts w:ascii="Calibri" w:hAnsi="Calibri" w:cs="Calibri"/>
                <w:b/>
                <w:bCs/>
              </w:rPr>
              <w:t xml:space="preserve">Introduce additional values {1ms, 2ms, 4 </w:t>
            </w:r>
            <w:proofErr w:type="spellStart"/>
            <w:r>
              <w:rPr>
                <w:rFonts w:ascii="Calibri" w:hAnsi="Calibri" w:cs="Calibri"/>
                <w:b/>
                <w:bCs/>
              </w:rPr>
              <w:t>ms</w:t>
            </w:r>
            <w:proofErr w:type="spellEnd"/>
            <w:r>
              <w:rPr>
                <w:rFonts w:ascii="Calibri" w:hAnsi="Calibri" w:cs="Calibri"/>
                <w:b/>
                <w:bCs/>
              </w:rPr>
              <w:t xml:space="preserve">} for parameter T defined for UE DL PRS processing capabilities within MG </w:t>
            </w:r>
          </w:p>
          <w:p w14:paraId="5333D191" w14:textId="77777777" w:rsidR="00642D39" w:rsidRDefault="00415B7C">
            <w:pPr>
              <w:pStyle w:val="ListBullet"/>
              <w:numPr>
                <w:ilvl w:val="0"/>
                <w:numId w:val="3"/>
              </w:numPr>
              <w:rPr>
                <w:rFonts w:ascii="Calibri" w:hAnsi="Calibri" w:cs="Calibri"/>
                <w:b/>
                <w:bCs/>
                <w:lang w:val="ru-RU"/>
              </w:rPr>
            </w:pPr>
            <w:r>
              <w:rPr>
                <w:rFonts w:ascii="Calibri" w:hAnsi="Calibri" w:cs="Calibri"/>
                <w:b/>
                <w:bCs/>
              </w:rPr>
              <w:t>Add new values for R17 UEs for Rel-16 FG 13-1 Common DL PRS Processing Capability</w:t>
            </w:r>
          </w:p>
          <w:p w14:paraId="05FB833E" w14:textId="77777777" w:rsidR="00642D39" w:rsidRDefault="00415B7C">
            <w:pPr>
              <w:pStyle w:val="ListBullet"/>
              <w:numPr>
                <w:ilvl w:val="1"/>
                <w:numId w:val="3"/>
              </w:numPr>
              <w:rPr>
                <w:rFonts w:ascii="Calibri" w:hAnsi="Calibri" w:cs="Calibri"/>
                <w:b/>
                <w:bCs/>
              </w:rPr>
            </w:pPr>
            <w:r>
              <w:rPr>
                <w:rFonts w:ascii="Calibri" w:hAnsi="Calibri" w:cs="Calibri"/>
                <w:b/>
                <w:bCs/>
              </w:rPr>
              <w:t xml:space="preserve">Duration of DL PRS symbols N in units of </w:t>
            </w:r>
            <w:proofErr w:type="spellStart"/>
            <w:r>
              <w:rPr>
                <w:rFonts w:ascii="Calibri" w:hAnsi="Calibri" w:cs="Calibri"/>
                <w:b/>
                <w:bCs/>
              </w:rPr>
              <w:t>ms</w:t>
            </w:r>
            <w:proofErr w:type="spellEnd"/>
            <w:r>
              <w:rPr>
                <w:rFonts w:ascii="Calibri" w:hAnsi="Calibri" w:cs="Calibri"/>
                <w:b/>
                <w:bCs/>
              </w:rPr>
              <w:t xml:space="preserve"> a UE can process every T </w:t>
            </w:r>
            <w:proofErr w:type="spellStart"/>
            <w:r>
              <w:rPr>
                <w:rFonts w:ascii="Calibri" w:hAnsi="Calibri" w:cs="Calibri"/>
                <w:b/>
                <w:bCs/>
              </w:rPr>
              <w:t>ms</w:t>
            </w:r>
            <w:proofErr w:type="spellEnd"/>
            <w:r>
              <w:rPr>
                <w:rFonts w:ascii="Calibri" w:hAnsi="Calibri" w:cs="Calibri"/>
                <w:b/>
                <w:bCs/>
              </w:rPr>
              <w:t xml:space="preserve"> assuming maximum DL PRS bandwidth in MHz, which is supported and reported by UE.</w:t>
            </w:r>
          </w:p>
          <w:p w14:paraId="1CE693A7" w14:textId="77777777" w:rsidR="00642D39" w:rsidRDefault="00415B7C">
            <w:pPr>
              <w:pStyle w:val="ListBullet"/>
              <w:numPr>
                <w:ilvl w:val="1"/>
                <w:numId w:val="3"/>
              </w:numPr>
              <w:rPr>
                <w:rFonts w:ascii="Calibri" w:hAnsi="Calibri" w:cs="Calibri"/>
                <w:b/>
                <w:bCs/>
              </w:rPr>
            </w:pPr>
            <w:r>
              <w:rPr>
                <w:rFonts w:ascii="Calibri" w:hAnsi="Calibri" w:cs="Calibri"/>
                <w:b/>
                <w:bCs/>
              </w:rPr>
              <w:t>T: {</w:t>
            </w:r>
            <w:r>
              <w:rPr>
                <w:rFonts w:ascii="Calibri" w:hAnsi="Calibri" w:cs="Calibri"/>
                <w:b/>
                <w:bCs/>
                <w:color w:val="C00000"/>
              </w:rPr>
              <w:t>1, 2, 4</w:t>
            </w:r>
            <w:r>
              <w:rPr>
                <w:rFonts w:ascii="Calibri" w:hAnsi="Calibri" w:cs="Calibri"/>
                <w:b/>
                <w:bCs/>
              </w:rPr>
              <w:t xml:space="preserve">, 8, 16, 20, 30, 40, 80, 160, 320, 640, 1280} </w:t>
            </w:r>
            <w:proofErr w:type="spellStart"/>
            <w:r>
              <w:rPr>
                <w:rFonts w:ascii="Calibri" w:hAnsi="Calibri" w:cs="Calibri"/>
                <w:b/>
                <w:bCs/>
              </w:rPr>
              <w:t>ms</w:t>
            </w:r>
            <w:proofErr w:type="spellEnd"/>
          </w:p>
          <w:p w14:paraId="54BB3500" w14:textId="77777777" w:rsidR="00642D39" w:rsidRDefault="00642D39">
            <w:pPr>
              <w:pStyle w:val="3GPPAgreements"/>
              <w:numPr>
                <w:ilvl w:val="0"/>
                <w:numId w:val="0"/>
              </w:numPr>
              <w:ind w:left="284" w:hanging="284"/>
              <w:rPr>
                <w:rFonts w:ascii="Calibri" w:hAnsi="Calibri" w:cs="Calibri"/>
                <w:sz w:val="20"/>
                <w:szCs w:val="20"/>
              </w:rPr>
            </w:pPr>
          </w:p>
          <w:p w14:paraId="2CED17D8" w14:textId="77777777" w:rsidR="00642D39" w:rsidRDefault="00415B7C">
            <w:pPr>
              <w:pStyle w:val="3GPPText"/>
              <w:rPr>
                <w:rFonts w:ascii="Calibri" w:hAnsi="Calibri" w:cs="Calibri"/>
                <w:sz w:val="20"/>
              </w:rPr>
            </w:pPr>
            <w:r>
              <w:rPr>
                <w:rFonts w:ascii="Calibri" w:hAnsi="Calibri" w:cs="Calibri"/>
                <w:sz w:val="20"/>
              </w:rPr>
              <w:t>Additional FGs need to be introduced reflecting LOS/NLOS mitigation framework developed by RAN1. At least the following FGs need to be specified.</w:t>
            </w:r>
          </w:p>
          <w:p w14:paraId="1EB880F4" w14:textId="77777777" w:rsidR="00642D39" w:rsidRDefault="00415B7C">
            <w:pPr>
              <w:pStyle w:val="3GPPText"/>
              <w:numPr>
                <w:ilvl w:val="0"/>
                <w:numId w:val="24"/>
              </w:numPr>
              <w:rPr>
                <w:rFonts w:ascii="Calibri" w:hAnsi="Calibri" w:cs="Calibri"/>
                <w:sz w:val="20"/>
              </w:rPr>
            </w:pPr>
            <w:proofErr w:type="spellStart"/>
            <w:r>
              <w:rPr>
                <w:rFonts w:ascii="Calibri" w:eastAsia="DengXian" w:hAnsi="Calibri" w:cs="Calibri"/>
                <w:kern w:val="24"/>
                <w:sz w:val="20"/>
              </w:rPr>
              <w:t>LoS</w:t>
            </w:r>
            <w:proofErr w:type="spellEnd"/>
            <w:r>
              <w:rPr>
                <w:rFonts w:ascii="Calibri" w:eastAsia="DengXian" w:hAnsi="Calibri" w:cs="Calibri"/>
                <w:kern w:val="24"/>
                <w:sz w:val="20"/>
              </w:rPr>
              <w:t>/</w:t>
            </w:r>
            <w:proofErr w:type="spellStart"/>
            <w:r>
              <w:rPr>
                <w:rFonts w:ascii="Calibri" w:eastAsia="DengXian" w:hAnsi="Calibri" w:cs="Calibri"/>
                <w:kern w:val="24"/>
                <w:sz w:val="20"/>
              </w:rPr>
              <w:t>NLoS</w:t>
            </w:r>
            <w:proofErr w:type="spellEnd"/>
            <w:r>
              <w:rPr>
                <w:rFonts w:ascii="Calibri" w:eastAsia="DengXian" w:hAnsi="Calibri" w:cs="Calibri"/>
                <w:kern w:val="24"/>
                <w:sz w:val="20"/>
              </w:rPr>
              <w:t xml:space="preserve"> indicator for DL-TDOA positioning / DL PRS RSTD measurement</w:t>
            </w:r>
          </w:p>
          <w:p w14:paraId="2737CF0F" w14:textId="77777777" w:rsidR="00642D39" w:rsidRDefault="00415B7C">
            <w:pPr>
              <w:pStyle w:val="3GPPText"/>
              <w:numPr>
                <w:ilvl w:val="0"/>
                <w:numId w:val="24"/>
              </w:numPr>
              <w:rPr>
                <w:rFonts w:ascii="Calibri" w:eastAsia="DengXian" w:hAnsi="Calibri" w:cs="Calibri"/>
                <w:kern w:val="24"/>
                <w:sz w:val="20"/>
              </w:rPr>
            </w:pPr>
            <w:proofErr w:type="spellStart"/>
            <w:r>
              <w:rPr>
                <w:rFonts w:ascii="Calibri" w:eastAsia="DengXian" w:hAnsi="Calibri" w:cs="Calibri"/>
                <w:kern w:val="24"/>
                <w:sz w:val="20"/>
              </w:rPr>
              <w:t>LoS</w:t>
            </w:r>
            <w:proofErr w:type="spellEnd"/>
            <w:r>
              <w:rPr>
                <w:rFonts w:ascii="Calibri" w:eastAsia="DengXian" w:hAnsi="Calibri" w:cs="Calibri"/>
                <w:kern w:val="24"/>
                <w:sz w:val="20"/>
              </w:rPr>
              <w:t>/</w:t>
            </w:r>
            <w:proofErr w:type="spellStart"/>
            <w:r>
              <w:rPr>
                <w:rFonts w:ascii="Calibri" w:eastAsia="DengXian" w:hAnsi="Calibri" w:cs="Calibri"/>
                <w:kern w:val="24"/>
                <w:sz w:val="20"/>
              </w:rPr>
              <w:t>NLoS</w:t>
            </w:r>
            <w:proofErr w:type="spellEnd"/>
            <w:r>
              <w:rPr>
                <w:rFonts w:ascii="Calibri" w:eastAsia="DengXian" w:hAnsi="Calibri" w:cs="Calibri"/>
                <w:kern w:val="24"/>
                <w:sz w:val="20"/>
              </w:rPr>
              <w:t xml:space="preserve"> indicator for DL-AOD positioning / DL PRS RSRP measurement</w:t>
            </w:r>
          </w:p>
          <w:p w14:paraId="230F31B1" w14:textId="77777777" w:rsidR="00642D39" w:rsidRDefault="00415B7C">
            <w:pPr>
              <w:pStyle w:val="3GPPText"/>
              <w:numPr>
                <w:ilvl w:val="0"/>
                <w:numId w:val="24"/>
              </w:numPr>
              <w:rPr>
                <w:rFonts w:ascii="Calibri" w:eastAsia="DengXian" w:hAnsi="Calibri" w:cs="Calibri"/>
                <w:kern w:val="24"/>
                <w:sz w:val="20"/>
              </w:rPr>
            </w:pPr>
            <w:proofErr w:type="spellStart"/>
            <w:r>
              <w:rPr>
                <w:rFonts w:ascii="Calibri" w:eastAsia="DengXian" w:hAnsi="Calibri" w:cs="Calibri"/>
                <w:kern w:val="24"/>
                <w:sz w:val="20"/>
              </w:rPr>
              <w:t>LoS</w:t>
            </w:r>
            <w:proofErr w:type="spellEnd"/>
            <w:r>
              <w:rPr>
                <w:rFonts w:ascii="Calibri" w:eastAsia="DengXian" w:hAnsi="Calibri" w:cs="Calibri"/>
                <w:kern w:val="24"/>
                <w:sz w:val="20"/>
              </w:rPr>
              <w:t>/</w:t>
            </w:r>
            <w:proofErr w:type="spellStart"/>
            <w:r>
              <w:rPr>
                <w:rFonts w:ascii="Calibri" w:eastAsia="DengXian" w:hAnsi="Calibri" w:cs="Calibri"/>
                <w:kern w:val="24"/>
                <w:sz w:val="20"/>
              </w:rPr>
              <w:t>NLoS</w:t>
            </w:r>
            <w:proofErr w:type="spellEnd"/>
            <w:r>
              <w:rPr>
                <w:rFonts w:ascii="Calibri" w:eastAsia="DengXian" w:hAnsi="Calibri" w:cs="Calibri"/>
                <w:kern w:val="24"/>
                <w:sz w:val="20"/>
              </w:rPr>
              <w:t xml:space="preserve"> indicator for Multi-RTT</w:t>
            </w:r>
          </w:p>
          <w:p w14:paraId="18F21278" w14:textId="77777777" w:rsidR="00642D39" w:rsidRDefault="00415B7C">
            <w:pPr>
              <w:pStyle w:val="3GPPText"/>
              <w:rPr>
                <w:rFonts w:ascii="Calibri" w:hAnsi="Calibri" w:cs="Calibri"/>
                <w:sz w:val="20"/>
              </w:rPr>
            </w:pPr>
            <w:r>
              <w:rPr>
                <w:rFonts w:ascii="Calibri" w:hAnsi="Calibri" w:cs="Calibri"/>
                <w:sz w:val="20"/>
              </w:rPr>
              <w:t xml:space="preserve">Each of the above FGs can be further split into two FGs related to soft / hard value for LOS/NLOS metric. In addition, dedicated FG needs to be introduced for </w:t>
            </w:r>
            <w:proofErr w:type="spellStart"/>
            <w:r>
              <w:rPr>
                <w:rFonts w:ascii="Calibri" w:hAnsi="Calibri" w:cs="Calibri"/>
                <w:sz w:val="20"/>
              </w:rPr>
              <w:t>LoS</w:t>
            </w:r>
            <w:proofErr w:type="spellEnd"/>
            <w:r>
              <w:rPr>
                <w:rFonts w:ascii="Calibri" w:hAnsi="Calibri" w:cs="Calibri"/>
                <w:sz w:val="20"/>
              </w:rPr>
              <w:t>/</w:t>
            </w:r>
            <w:proofErr w:type="spellStart"/>
            <w:r>
              <w:rPr>
                <w:rFonts w:ascii="Calibri" w:hAnsi="Calibri" w:cs="Calibri"/>
                <w:sz w:val="20"/>
              </w:rPr>
              <w:t>NLoS</w:t>
            </w:r>
            <w:proofErr w:type="spellEnd"/>
            <w:r>
              <w:rPr>
                <w:rFonts w:ascii="Calibri" w:hAnsi="Calibri" w:cs="Calibri"/>
                <w:sz w:val="20"/>
              </w:rPr>
              <w:t xml:space="preserve"> assistance information to support UE-based positioning.</w:t>
            </w:r>
          </w:p>
          <w:p w14:paraId="19BB3DCB" w14:textId="77777777" w:rsidR="00642D39" w:rsidRDefault="00415B7C">
            <w:pPr>
              <w:pStyle w:val="3GPPText"/>
              <w:rPr>
                <w:rFonts w:ascii="Calibri" w:hAnsi="Calibri" w:cs="Calibri"/>
                <w:b/>
                <w:sz w:val="20"/>
              </w:rPr>
            </w:pPr>
            <w:r>
              <w:rPr>
                <w:rFonts w:ascii="Calibri" w:hAnsi="Calibri" w:cs="Calibri"/>
                <w:b/>
                <w:sz w:val="20"/>
              </w:rPr>
              <w:t xml:space="preserve">Proposal: </w:t>
            </w:r>
          </w:p>
          <w:p w14:paraId="3F3E5110" w14:textId="77777777" w:rsidR="00642D39" w:rsidRDefault="00415B7C">
            <w:pPr>
              <w:pStyle w:val="3GPPText"/>
              <w:numPr>
                <w:ilvl w:val="1"/>
                <w:numId w:val="75"/>
              </w:numPr>
              <w:rPr>
                <w:rFonts w:ascii="Calibri" w:hAnsi="Calibri" w:cs="Calibri"/>
                <w:b/>
                <w:bCs/>
                <w:sz w:val="20"/>
              </w:rPr>
            </w:pPr>
            <w:r>
              <w:rPr>
                <w:rFonts w:ascii="Calibri" w:hAnsi="Calibri" w:cs="Calibri"/>
                <w:b/>
                <w:bCs/>
                <w:sz w:val="20"/>
              </w:rPr>
              <w:t>Replace FG 27-4-1 with multiple FGs associated with NR positioning LOS/NLOS mitigation capabilities per positioning method</w:t>
            </w:r>
          </w:p>
          <w:p w14:paraId="54B8B51E" w14:textId="77777777" w:rsidR="00642D39" w:rsidRDefault="00415B7C">
            <w:pPr>
              <w:pStyle w:val="3GPPText"/>
              <w:numPr>
                <w:ilvl w:val="2"/>
                <w:numId w:val="75"/>
              </w:numPr>
              <w:rPr>
                <w:rFonts w:ascii="Calibri" w:hAnsi="Calibri" w:cs="Calibri"/>
                <w:b/>
                <w:bCs/>
                <w:sz w:val="20"/>
              </w:rPr>
            </w:pPr>
            <w:proofErr w:type="spellStart"/>
            <w:r>
              <w:rPr>
                <w:rFonts w:ascii="Calibri" w:hAnsi="Calibri" w:cs="Calibri"/>
                <w:b/>
                <w:bCs/>
                <w:sz w:val="20"/>
              </w:rPr>
              <w:t>LoS</w:t>
            </w:r>
            <w:proofErr w:type="spellEnd"/>
            <w:r>
              <w:rPr>
                <w:rFonts w:ascii="Calibri" w:hAnsi="Calibri" w:cs="Calibri"/>
                <w:b/>
                <w:bCs/>
                <w:sz w:val="20"/>
              </w:rPr>
              <w:t>/</w:t>
            </w:r>
            <w:proofErr w:type="spellStart"/>
            <w:r>
              <w:rPr>
                <w:rFonts w:ascii="Calibri" w:hAnsi="Calibri" w:cs="Calibri"/>
                <w:b/>
                <w:bCs/>
                <w:sz w:val="20"/>
              </w:rPr>
              <w:t>NLoS</w:t>
            </w:r>
            <w:proofErr w:type="spellEnd"/>
            <w:r>
              <w:rPr>
                <w:rFonts w:ascii="Calibri" w:hAnsi="Calibri" w:cs="Calibri"/>
                <w:b/>
                <w:bCs/>
                <w:sz w:val="20"/>
              </w:rPr>
              <w:t xml:space="preserve"> soft/hard value indicator for DL-TDOA positioning / DL PRS RSTD measurement</w:t>
            </w:r>
          </w:p>
          <w:p w14:paraId="4D0925BA" w14:textId="77777777" w:rsidR="00642D39" w:rsidRDefault="00415B7C">
            <w:pPr>
              <w:pStyle w:val="3GPPText"/>
              <w:numPr>
                <w:ilvl w:val="2"/>
                <w:numId w:val="75"/>
              </w:numPr>
              <w:rPr>
                <w:rFonts w:ascii="Calibri" w:hAnsi="Calibri" w:cs="Calibri"/>
                <w:b/>
                <w:bCs/>
                <w:sz w:val="20"/>
              </w:rPr>
            </w:pPr>
            <w:proofErr w:type="spellStart"/>
            <w:r>
              <w:rPr>
                <w:rFonts w:ascii="Calibri" w:hAnsi="Calibri" w:cs="Calibri"/>
                <w:b/>
                <w:bCs/>
                <w:sz w:val="20"/>
              </w:rPr>
              <w:t>LoS</w:t>
            </w:r>
            <w:proofErr w:type="spellEnd"/>
            <w:r>
              <w:rPr>
                <w:rFonts w:ascii="Calibri" w:hAnsi="Calibri" w:cs="Calibri"/>
                <w:b/>
                <w:bCs/>
                <w:sz w:val="20"/>
              </w:rPr>
              <w:t>/</w:t>
            </w:r>
            <w:proofErr w:type="spellStart"/>
            <w:r>
              <w:rPr>
                <w:rFonts w:ascii="Calibri" w:hAnsi="Calibri" w:cs="Calibri"/>
                <w:b/>
                <w:bCs/>
                <w:sz w:val="20"/>
              </w:rPr>
              <w:t>NLoS</w:t>
            </w:r>
            <w:proofErr w:type="spellEnd"/>
            <w:r>
              <w:rPr>
                <w:rFonts w:ascii="Calibri" w:hAnsi="Calibri" w:cs="Calibri"/>
                <w:b/>
                <w:bCs/>
                <w:sz w:val="20"/>
              </w:rPr>
              <w:t xml:space="preserve"> soft/hard value indicator for DL-AOD positioning / DL PRS RSRP measurement</w:t>
            </w:r>
          </w:p>
          <w:p w14:paraId="72F924A3" w14:textId="77777777" w:rsidR="00642D39" w:rsidRDefault="00415B7C">
            <w:pPr>
              <w:pStyle w:val="3GPPText"/>
              <w:numPr>
                <w:ilvl w:val="2"/>
                <w:numId w:val="75"/>
              </w:numPr>
              <w:rPr>
                <w:rFonts w:ascii="Calibri" w:hAnsi="Calibri" w:cs="Calibri"/>
                <w:b/>
                <w:bCs/>
                <w:sz w:val="20"/>
              </w:rPr>
            </w:pPr>
            <w:proofErr w:type="spellStart"/>
            <w:r>
              <w:rPr>
                <w:rFonts w:ascii="Calibri" w:hAnsi="Calibri" w:cs="Calibri"/>
                <w:b/>
                <w:bCs/>
                <w:sz w:val="20"/>
              </w:rPr>
              <w:t>LoS</w:t>
            </w:r>
            <w:proofErr w:type="spellEnd"/>
            <w:r>
              <w:rPr>
                <w:rFonts w:ascii="Calibri" w:hAnsi="Calibri" w:cs="Calibri"/>
                <w:b/>
                <w:bCs/>
                <w:sz w:val="20"/>
              </w:rPr>
              <w:t>/</w:t>
            </w:r>
            <w:proofErr w:type="spellStart"/>
            <w:r>
              <w:rPr>
                <w:rFonts w:ascii="Calibri" w:hAnsi="Calibri" w:cs="Calibri"/>
                <w:b/>
                <w:bCs/>
                <w:sz w:val="20"/>
              </w:rPr>
              <w:t>NLoS</w:t>
            </w:r>
            <w:proofErr w:type="spellEnd"/>
            <w:r>
              <w:rPr>
                <w:rFonts w:ascii="Calibri" w:hAnsi="Calibri" w:cs="Calibri"/>
                <w:b/>
                <w:bCs/>
                <w:sz w:val="20"/>
              </w:rPr>
              <w:t xml:space="preserve"> soft/hard value indicator for Multi-RTT</w:t>
            </w:r>
          </w:p>
          <w:p w14:paraId="5AFF79C6" w14:textId="77777777" w:rsidR="00642D39" w:rsidRDefault="00415B7C">
            <w:pPr>
              <w:pStyle w:val="3GPPText"/>
              <w:numPr>
                <w:ilvl w:val="1"/>
                <w:numId w:val="75"/>
              </w:numPr>
              <w:rPr>
                <w:rFonts w:ascii="Calibri" w:hAnsi="Calibri" w:cs="Calibri"/>
                <w:b/>
                <w:bCs/>
                <w:sz w:val="20"/>
              </w:rPr>
            </w:pPr>
            <w:r>
              <w:rPr>
                <w:rFonts w:ascii="Calibri" w:hAnsi="Calibri" w:cs="Calibri"/>
                <w:b/>
                <w:bCs/>
                <w:sz w:val="20"/>
              </w:rPr>
              <w:t xml:space="preserve">Introduce additional FG indicating that UE can use </w:t>
            </w:r>
            <w:proofErr w:type="spellStart"/>
            <w:r>
              <w:rPr>
                <w:rFonts w:ascii="Calibri" w:hAnsi="Calibri" w:cs="Calibri"/>
                <w:b/>
                <w:bCs/>
                <w:sz w:val="20"/>
              </w:rPr>
              <w:t>LoS</w:t>
            </w:r>
            <w:proofErr w:type="spellEnd"/>
            <w:r>
              <w:rPr>
                <w:rFonts w:ascii="Calibri" w:hAnsi="Calibri" w:cs="Calibri"/>
                <w:b/>
                <w:bCs/>
                <w:sz w:val="20"/>
              </w:rPr>
              <w:t>/</w:t>
            </w:r>
            <w:proofErr w:type="spellStart"/>
            <w:r>
              <w:rPr>
                <w:rFonts w:ascii="Calibri" w:hAnsi="Calibri" w:cs="Calibri"/>
                <w:b/>
                <w:bCs/>
                <w:sz w:val="20"/>
              </w:rPr>
              <w:t>NLoS</w:t>
            </w:r>
            <w:proofErr w:type="spellEnd"/>
            <w:r>
              <w:rPr>
                <w:rFonts w:ascii="Calibri" w:hAnsi="Calibri" w:cs="Calibri"/>
                <w:b/>
                <w:bCs/>
                <w:sz w:val="20"/>
              </w:rPr>
              <w:t xml:space="preserve"> assistance information for UE based positioning</w:t>
            </w:r>
          </w:p>
          <w:p w14:paraId="15EF84D0" w14:textId="77777777" w:rsidR="00642D39" w:rsidRDefault="00415B7C">
            <w:pPr>
              <w:pStyle w:val="3GPPText"/>
              <w:numPr>
                <w:ilvl w:val="2"/>
                <w:numId w:val="75"/>
              </w:numPr>
              <w:rPr>
                <w:rFonts w:ascii="Calibri" w:hAnsi="Calibri" w:cs="Calibri"/>
                <w:b/>
                <w:bCs/>
                <w:sz w:val="20"/>
              </w:rPr>
            </w:pPr>
            <w:proofErr w:type="spellStart"/>
            <w:r>
              <w:rPr>
                <w:rFonts w:ascii="Calibri" w:hAnsi="Calibri" w:cs="Calibri"/>
                <w:b/>
                <w:bCs/>
                <w:sz w:val="20"/>
              </w:rPr>
              <w:t>LoS</w:t>
            </w:r>
            <w:proofErr w:type="spellEnd"/>
            <w:r>
              <w:rPr>
                <w:rFonts w:ascii="Calibri" w:hAnsi="Calibri" w:cs="Calibri"/>
                <w:b/>
                <w:bCs/>
                <w:sz w:val="20"/>
              </w:rPr>
              <w:t>/</w:t>
            </w:r>
            <w:proofErr w:type="spellStart"/>
            <w:r>
              <w:rPr>
                <w:rFonts w:ascii="Calibri" w:hAnsi="Calibri" w:cs="Calibri"/>
                <w:b/>
                <w:bCs/>
                <w:sz w:val="20"/>
              </w:rPr>
              <w:t>NLoS</w:t>
            </w:r>
            <w:proofErr w:type="spellEnd"/>
            <w:r>
              <w:rPr>
                <w:rFonts w:ascii="Calibri" w:hAnsi="Calibri" w:cs="Calibri"/>
                <w:b/>
                <w:bCs/>
                <w:sz w:val="20"/>
              </w:rPr>
              <w:t xml:space="preserve"> assistance information for UE-based positioning</w:t>
            </w:r>
          </w:p>
          <w:p w14:paraId="20C6D7E9" w14:textId="77777777" w:rsidR="00642D39" w:rsidRDefault="00642D39">
            <w:pPr>
              <w:pStyle w:val="3GPPText"/>
              <w:rPr>
                <w:rFonts w:ascii="Calibri" w:hAnsi="Calibri" w:cs="Calibri"/>
                <w:sz w:val="20"/>
              </w:rPr>
            </w:pPr>
          </w:p>
          <w:p w14:paraId="0755CFE7" w14:textId="77777777" w:rsidR="00642D39" w:rsidRDefault="00415B7C">
            <w:pPr>
              <w:pStyle w:val="3GPPText"/>
              <w:rPr>
                <w:rFonts w:ascii="Calibri" w:hAnsi="Calibri" w:cs="Calibri"/>
                <w:sz w:val="20"/>
              </w:rPr>
            </w:pPr>
            <w:r>
              <w:rPr>
                <w:rFonts w:ascii="Calibri" w:hAnsi="Calibri" w:cs="Calibri"/>
                <w:sz w:val="20"/>
              </w:rPr>
              <w:t xml:space="preserve">It was agreed by RAN1 to support reporting the path RSRP for the first path and for additional paths as part of DL-TDOA, UL-TDOA, and multi-RTT reporting </w:t>
            </w:r>
            <w:r>
              <w:rPr>
                <w:rFonts w:ascii="Calibri" w:eastAsia="DengXian" w:hAnsi="Calibri" w:cs="Calibri"/>
                <w:kern w:val="24"/>
                <w:sz w:val="20"/>
              </w:rPr>
              <w:t>enhancements</w:t>
            </w:r>
            <w:r>
              <w:rPr>
                <w:rFonts w:ascii="Calibri" w:hAnsi="Calibri" w:cs="Calibri"/>
                <w:sz w:val="20"/>
              </w:rPr>
              <w:t>. This agreement require definition of at least 4 new FGs:</w:t>
            </w:r>
          </w:p>
          <w:p w14:paraId="0215849F" w14:textId="77777777" w:rsidR="00642D39" w:rsidRDefault="00415B7C">
            <w:pPr>
              <w:pStyle w:val="3GPPText"/>
              <w:rPr>
                <w:rFonts w:ascii="Calibri" w:hAnsi="Calibri" w:cs="Calibri"/>
                <w:b/>
                <w:sz w:val="20"/>
              </w:rPr>
            </w:pPr>
            <w:r>
              <w:rPr>
                <w:rFonts w:ascii="Calibri" w:hAnsi="Calibri" w:cs="Calibri"/>
                <w:b/>
                <w:sz w:val="20"/>
              </w:rPr>
              <w:lastRenderedPageBreak/>
              <w:t xml:space="preserve">Proposal: </w:t>
            </w:r>
          </w:p>
          <w:p w14:paraId="0E8D87FB" w14:textId="77777777" w:rsidR="00642D39" w:rsidRDefault="00415B7C">
            <w:pPr>
              <w:pStyle w:val="3GPPText"/>
              <w:numPr>
                <w:ilvl w:val="1"/>
                <w:numId w:val="75"/>
              </w:numPr>
              <w:rPr>
                <w:rFonts w:ascii="Calibri" w:hAnsi="Calibri" w:cs="Calibri"/>
                <w:b/>
                <w:bCs/>
                <w:sz w:val="20"/>
              </w:rPr>
            </w:pPr>
            <w:r>
              <w:rPr>
                <w:rFonts w:ascii="Calibri" w:hAnsi="Calibri" w:cs="Calibri"/>
                <w:b/>
                <w:bCs/>
                <w:sz w:val="20"/>
              </w:rPr>
              <w:t>Define FGs associated with the per path DL PRS RSRP measurement support instead of single FG 27-2-1</w:t>
            </w:r>
          </w:p>
          <w:p w14:paraId="66A64ED9"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First path DL PRS RSRP for DL-TDOA positioning</w:t>
            </w:r>
          </w:p>
          <w:p w14:paraId="152BC130"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First path DL PRS RSRP for DL-AOD positioning</w:t>
            </w:r>
          </w:p>
          <w:p w14:paraId="4A9F068F"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First path DL PRS RSRP for Multi-RTT positioning</w:t>
            </w:r>
          </w:p>
          <w:p w14:paraId="51CB77A9"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Additional path DL PRS RSRP for DL-TDOA positioning</w:t>
            </w:r>
          </w:p>
          <w:p w14:paraId="05BA74D3"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Additional path DL PRS RSRP for DL-</w:t>
            </w:r>
            <w:proofErr w:type="spellStart"/>
            <w:r>
              <w:rPr>
                <w:rFonts w:ascii="Calibri" w:hAnsi="Calibri" w:cs="Calibri"/>
                <w:b/>
                <w:bCs/>
                <w:sz w:val="20"/>
              </w:rPr>
              <w:t>AoD</w:t>
            </w:r>
            <w:proofErr w:type="spellEnd"/>
            <w:r>
              <w:rPr>
                <w:rFonts w:ascii="Calibri" w:hAnsi="Calibri" w:cs="Calibri"/>
                <w:b/>
                <w:bCs/>
                <w:sz w:val="20"/>
              </w:rPr>
              <w:t xml:space="preserve"> positioning</w:t>
            </w:r>
          </w:p>
          <w:p w14:paraId="5D2081BE"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Additional path DL PRS RSRP for Multi-RTT positioning</w:t>
            </w:r>
          </w:p>
          <w:p w14:paraId="431E2D9D" w14:textId="77777777" w:rsidR="00642D39" w:rsidRDefault="00642D39">
            <w:pPr>
              <w:pStyle w:val="3GPPText"/>
              <w:rPr>
                <w:rFonts w:ascii="Calibri" w:hAnsi="Calibri" w:cs="Calibri"/>
                <w:sz w:val="20"/>
              </w:rPr>
            </w:pPr>
          </w:p>
          <w:p w14:paraId="77C8C6D5" w14:textId="77777777" w:rsidR="00642D39" w:rsidRDefault="00415B7C">
            <w:pPr>
              <w:pStyle w:val="3GPPText"/>
              <w:rPr>
                <w:rFonts w:ascii="Calibri" w:hAnsi="Calibri" w:cs="Calibri"/>
                <w:sz w:val="20"/>
              </w:rPr>
            </w:pPr>
            <w:r>
              <w:rPr>
                <w:rFonts w:ascii="Calibri" w:hAnsi="Calibri" w:cs="Calibri"/>
                <w:sz w:val="20"/>
              </w:rPr>
              <w:t>Support of NR positioning by RRC_INACTIVE UEs has been added in Rel.17 for DL, UL and DL+UL positioning methods. The corresponding FGs need to be added</w:t>
            </w:r>
            <w:r>
              <w:rPr>
                <w:rFonts w:ascii="Calibri" w:hAnsi="Calibri" w:cs="Calibri"/>
                <w:sz w:val="20"/>
                <w:lang w:val="ru-RU"/>
              </w:rPr>
              <w:t xml:space="preserve"> </w:t>
            </w:r>
            <w:r>
              <w:rPr>
                <w:rFonts w:ascii="Calibri" w:hAnsi="Calibri" w:cs="Calibri"/>
                <w:sz w:val="20"/>
              </w:rPr>
              <w:t>to UE feature list.</w:t>
            </w:r>
          </w:p>
          <w:p w14:paraId="6C80E1AC" w14:textId="77777777" w:rsidR="00642D39" w:rsidRDefault="00415B7C">
            <w:pPr>
              <w:pStyle w:val="3GPPText"/>
              <w:rPr>
                <w:rFonts w:ascii="Calibri" w:hAnsi="Calibri" w:cs="Calibri"/>
                <w:sz w:val="20"/>
              </w:rPr>
            </w:pPr>
            <w:r>
              <w:rPr>
                <w:rFonts w:ascii="Calibri" w:hAnsi="Calibri" w:cs="Calibri"/>
                <w:sz w:val="20"/>
              </w:rPr>
              <w:t>The first family of the FGs that needs to be added is associated with NR positioning measurement capabilities for UEs in RRC_INACTIVE state.</w:t>
            </w:r>
          </w:p>
          <w:p w14:paraId="275E6CE9" w14:textId="77777777" w:rsidR="00642D39" w:rsidRDefault="00415B7C">
            <w:pPr>
              <w:pStyle w:val="3GPPText"/>
              <w:rPr>
                <w:rFonts w:ascii="Calibri" w:hAnsi="Calibri" w:cs="Calibri"/>
                <w:b/>
                <w:sz w:val="20"/>
              </w:rPr>
            </w:pPr>
            <w:r>
              <w:rPr>
                <w:rFonts w:ascii="Calibri" w:hAnsi="Calibri" w:cs="Calibri"/>
                <w:b/>
                <w:sz w:val="20"/>
              </w:rPr>
              <w:t>Proposal:</w:t>
            </w:r>
          </w:p>
          <w:p w14:paraId="6C84EFFF" w14:textId="77777777" w:rsidR="00642D39" w:rsidRDefault="00415B7C">
            <w:pPr>
              <w:pStyle w:val="3GPPText"/>
              <w:numPr>
                <w:ilvl w:val="1"/>
                <w:numId w:val="75"/>
              </w:numPr>
              <w:rPr>
                <w:rFonts w:ascii="Calibri" w:hAnsi="Calibri" w:cs="Calibri"/>
                <w:b/>
                <w:bCs/>
                <w:sz w:val="20"/>
              </w:rPr>
            </w:pPr>
            <w:r>
              <w:rPr>
                <w:rFonts w:ascii="Calibri" w:hAnsi="Calibri" w:cs="Calibri"/>
                <w:b/>
                <w:bCs/>
                <w:sz w:val="20"/>
              </w:rPr>
              <w:t>Define FGs associated with NR positioning measurements in RRC-INACTIVE state</w:t>
            </w:r>
          </w:p>
          <w:p w14:paraId="42F8032C"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27-x2-1: DL PRS measurement for DL-</w:t>
            </w:r>
            <w:proofErr w:type="spellStart"/>
            <w:r>
              <w:rPr>
                <w:rFonts w:ascii="Calibri" w:hAnsi="Calibri" w:cs="Calibri"/>
                <w:b/>
                <w:bCs/>
                <w:sz w:val="20"/>
              </w:rPr>
              <w:t>AoD</w:t>
            </w:r>
            <w:proofErr w:type="spellEnd"/>
            <w:r>
              <w:rPr>
                <w:rFonts w:ascii="Calibri" w:hAnsi="Calibri" w:cs="Calibri"/>
                <w:b/>
                <w:bCs/>
                <w:sz w:val="20"/>
              </w:rPr>
              <w:t xml:space="preserve"> in RRC_INACTIVE state</w:t>
            </w:r>
          </w:p>
          <w:p w14:paraId="3F9E7A70"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27-x2-2: DL PRS measurement for DL-</w:t>
            </w:r>
            <w:proofErr w:type="spellStart"/>
            <w:r>
              <w:rPr>
                <w:rFonts w:ascii="Calibri" w:hAnsi="Calibri" w:cs="Calibri"/>
                <w:b/>
                <w:bCs/>
                <w:sz w:val="20"/>
              </w:rPr>
              <w:t>TDoA</w:t>
            </w:r>
            <w:proofErr w:type="spellEnd"/>
            <w:r>
              <w:rPr>
                <w:rFonts w:ascii="Calibri" w:hAnsi="Calibri" w:cs="Calibri"/>
                <w:b/>
                <w:bCs/>
                <w:sz w:val="20"/>
              </w:rPr>
              <w:t xml:space="preserve"> in RRC_INACTIVE state</w:t>
            </w:r>
          </w:p>
          <w:p w14:paraId="3DCBF128"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27-x2-3: UE Rx-Tx measurement for Multi-RTT in RRC_INACTIVE state</w:t>
            </w:r>
          </w:p>
          <w:p w14:paraId="53EF5689"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27-x2-4: SS-RSRP RRM measurements for NR E-CID positioning in RRC_INACTIVE state</w:t>
            </w:r>
          </w:p>
          <w:p w14:paraId="1FD798CB"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27-x2-5: SS-RSRQ RRM measurements for NR E-CID positioning in RRC_INACTIVE state</w:t>
            </w:r>
          </w:p>
          <w:p w14:paraId="2D0D611D"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27-x2-6: CSI-RSRP RRM measurements for NR E-CID positioning in RRC_INACTIVE state</w:t>
            </w:r>
          </w:p>
          <w:p w14:paraId="7553664E"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27-x2-7: CSI-RSRQ RRM measurements for NR E-CID positioning in RRC_INACTIVE state</w:t>
            </w:r>
          </w:p>
          <w:p w14:paraId="1B88B733"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27-x2-8: Simultaneous DL-</w:t>
            </w:r>
            <w:proofErr w:type="spellStart"/>
            <w:r>
              <w:rPr>
                <w:rFonts w:ascii="Calibri" w:hAnsi="Calibri" w:cs="Calibri"/>
                <w:b/>
                <w:bCs/>
                <w:sz w:val="20"/>
              </w:rPr>
              <w:t>AoD</w:t>
            </w:r>
            <w:proofErr w:type="spellEnd"/>
            <w:r>
              <w:rPr>
                <w:rFonts w:ascii="Calibri" w:hAnsi="Calibri" w:cs="Calibri"/>
                <w:b/>
                <w:bCs/>
                <w:sz w:val="20"/>
              </w:rPr>
              <w:t xml:space="preserve"> and DL-</w:t>
            </w:r>
            <w:proofErr w:type="spellStart"/>
            <w:r>
              <w:rPr>
                <w:rFonts w:ascii="Calibri" w:hAnsi="Calibri" w:cs="Calibri"/>
                <w:b/>
                <w:bCs/>
                <w:sz w:val="20"/>
              </w:rPr>
              <w:t>TDoA</w:t>
            </w:r>
            <w:proofErr w:type="spellEnd"/>
            <w:r>
              <w:rPr>
                <w:rFonts w:ascii="Calibri" w:hAnsi="Calibri" w:cs="Calibri"/>
                <w:b/>
                <w:bCs/>
                <w:sz w:val="20"/>
              </w:rPr>
              <w:t xml:space="preserve"> processing in RRC_INACTIVE state</w:t>
            </w:r>
          </w:p>
          <w:p w14:paraId="66E8D28D"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27-x2-9: Simultaneous DL-</w:t>
            </w:r>
            <w:proofErr w:type="spellStart"/>
            <w:r>
              <w:rPr>
                <w:rFonts w:ascii="Calibri" w:hAnsi="Calibri" w:cs="Calibri"/>
                <w:b/>
                <w:bCs/>
                <w:sz w:val="20"/>
              </w:rPr>
              <w:t>AoD</w:t>
            </w:r>
            <w:proofErr w:type="spellEnd"/>
            <w:r>
              <w:rPr>
                <w:rFonts w:ascii="Calibri" w:hAnsi="Calibri" w:cs="Calibri"/>
                <w:b/>
                <w:bCs/>
                <w:sz w:val="20"/>
              </w:rPr>
              <w:t xml:space="preserve"> and Multi-RTT processing in RRC_INACTIVE state</w:t>
            </w:r>
          </w:p>
          <w:p w14:paraId="0CE25FD1" w14:textId="77777777" w:rsidR="00642D39" w:rsidRDefault="00642D39">
            <w:pPr>
              <w:pStyle w:val="3GPPText"/>
              <w:rPr>
                <w:rFonts w:ascii="Calibri" w:hAnsi="Calibri" w:cs="Calibri"/>
                <w:sz w:val="20"/>
              </w:rPr>
            </w:pPr>
          </w:p>
          <w:p w14:paraId="63827A50" w14:textId="77777777" w:rsidR="00642D39" w:rsidRDefault="00415B7C">
            <w:pPr>
              <w:pStyle w:val="3GPPText"/>
              <w:rPr>
                <w:rFonts w:ascii="Calibri" w:hAnsi="Calibri" w:cs="Calibri"/>
                <w:sz w:val="20"/>
              </w:rPr>
            </w:pPr>
            <w:r>
              <w:rPr>
                <w:rFonts w:ascii="Calibri" w:hAnsi="Calibri" w:cs="Calibri"/>
                <w:sz w:val="20"/>
              </w:rPr>
              <w:t xml:space="preserve">In Rel.16, the FGs for DL PRS resources for various NR positioning techniques were defined </w:t>
            </w:r>
            <w:r w:rsidR="00EE0190">
              <w:fldChar w:fldCharType="begin"/>
            </w:r>
            <w:r w:rsidR="00EE0190">
              <w:instrText xml:space="preserve"> REF _Ref86996901 \n \h  \* MERGEFORMAT </w:instrText>
            </w:r>
            <w:r w:rsidR="00EE0190">
              <w:fldChar w:fldCharType="separate"/>
            </w:r>
            <w:r>
              <w:rPr>
                <w:rFonts w:ascii="Calibri" w:hAnsi="Calibri" w:cs="Calibri"/>
                <w:sz w:val="20"/>
              </w:rPr>
              <w:t>[3]</w:t>
            </w:r>
            <w:r w:rsidR="00EE0190">
              <w:fldChar w:fldCharType="end"/>
            </w:r>
            <w:r>
              <w:rPr>
                <w:rFonts w:ascii="Calibri" w:hAnsi="Calibri" w:cs="Calibri"/>
                <w:sz w:val="20"/>
              </w:rPr>
              <w:t>. The same FGs are in general applicable for NR positioning by RRC-INACTIVE UEs.</w:t>
            </w:r>
          </w:p>
          <w:p w14:paraId="1F9B4168" w14:textId="77777777" w:rsidR="00642D39" w:rsidRDefault="00415B7C">
            <w:pPr>
              <w:pStyle w:val="3GPPText"/>
              <w:rPr>
                <w:rFonts w:ascii="Calibri" w:hAnsi="Calibri" w:cs="Calibri"/>
                <w:b/>
                <w:sz w:val="20"/>
              </w:rPr>
            </w:pPr>
            <w:r>
              <w:rPr>
                <w:rFonts w:ascii="Calibri" w:hAnsi="Calibri" w:cs="Calibri"/>
                <w:b/>
                <w:sz w:val="20"/>
              </w:rPr>
              <w:t>Proposal:</w:t>
            </w:r>
          </w:p>
          <w:p w14:paraId="2228ED4D" w14:textId="77777777" w:rsidR="00642D39" w:rsidRDefault="00415B7C">
            <w:pPr>
              <w:pStyle w:val="3GPPText"/>
              <w:numPr>
                <w:ilvl w:val="1"/>
                <w:numId w:val="75"/>
              </w:numPr>
              <w:rPr>
                <w:rFonts w:ascii="Calibri" w:hAnsi="Calibri" w:cs="Calibri"/>
                <w:b/>
                <w:bCs/>
                <w:sz w:val="20"/>
              </w:rPr>
            </w:pPr>
            <w:r>
              <w:rPr>
                <w:rFonts w:ascii="Calibri" w:hAnsi="Calibri" w:cs="Calibri"/>
                <w:b/>
                <w:bCs/>
                <w:sz w:val="20"/>
              </w:rPr>
              <w:t>The Rel.16 NR positioning FGs (13-2/2a/2b, 13-3/3a/3b, 13-4/4a/4b) for DL PRS resources and different NR positioning techniques are reused and defined as pre-requisites for FGs associated with NR positioning measurements by RRC-INACTIVE UEs</w:t>
            </w:r>
          </w:p>
          <w:p w14:paraId="1724777F" w14:textId="77777777" w:rsidR="00642D39" w:rsidRDefault="00642D39">
            <w:pPr>
              <w:pStyle w:val="3GPPText"/>
              <w:rPr>
                <w:rFonts w:ascii="Calibri" w:hAnsi="Calibri" w:cs="Calibri"/>
                <w:sz w:val="20"/>
              </w:rPr>
            </w:pPr>
          </w:p>
          <w:p w14:paraId="6D08F26A" w14:textId="77777777" w:rsidR="00642D39" w:rsidRDefault="00415B7C">
            <w:pPr>
              <w:pStyle w:val="3GPPText"/>
              <w:rPr>
                <w:rFonts w:ascii="Calibri" w:hAnsi="Calibri" w:cs="Calibri"/>
                <w:sz w:val="20"/>
              </w:rPr>
            </w:pPr>
            <w:r>
              <w:rPr>
                <w:rFonts w:ascii="Calibri" w:hAnsi="Calibri" w:cs="Calibri"/>
                <w:sz w:val="20"/>
              </w:rPr>
              <w:t xml:space="preserve">RAN1 has agreed on SRS for positioning transmission by RRC_INACTIVE UEs. The discussion on type of SRS for positioning to be supported (except periodic SRS for positioning) is still open. The support of OLPC and spatial relationship was agreed to be reused from Rel.16. The support of SRS for positioning by RRC_INACTIVE UEs should be reflected in UE features. </w:t>
            </w:r>
            <w:proofErr w:type="spellStart"/>
            <w:r>
              <w:rPr>
                <w:rFonts w:ascii="Calibri" w:hAnsi="Calibri" w:cs="Calibri"/>
                <w:sz w:val="20"/>
              </w:rPr>
              <w:t>gNB</w:t>
            </w:r>
            <w:proofErr w:type="spellEnd"/>
            <w:r>
              <w:rPr>
                <w:rFonts w:ascii="Calibri" w:hAnsi="Calibri" w:cs="Calibri"/>
                <w:sz w:val="20"/>
              </w:rPr>
              <w:t xml:space="preserve"> should be at least aware about support of SRS for positioning transmission in RRC_INACTIVE state. Another aspect that needs to be discussed is that for RRC_CONNECTED UEs SRS for positioning is configured within active UL BWP.  RAN1 agreed that SRS for positioning in RRC-INACTIVE state can be configured outside of initial UL-BWP and have different numerology settings. This may require redefinition of the FGs for SRS for positioning resources for RRC-INACTIVE UEs (as there is no motivation to introduce parameters that are defined per UL BWP). Based on discussion, we have following proposal. </w:t>
            </w:r>
          </w:p>
          <w:p w14:paraId="0B48BDF4" w14:textId="77777777" w:rsidR="00642D39" w:rsidRDefault="00415B7C">
            <w:pPr>
              <w:pStyle w:val="3GPPText"/>
              <w:rPr>
                <w:rFonts w:ascii="Calibri" w:hAnsi="Calibri" w:cs="Calibri"/>
                <w:b/>
                <w:sz w:val="20"/>
              </w:rPr>
            </w:pPr>
            <w:r>
              <w:rPr>
                <w:rFonts w:ascii="Calibri" w:hAnsi="Calibri" w:cs="Calibri"/>
                <w:b/>
                <w:sz w:val="20"/>
              </w:rPr>
              <w:t>Proposal:</w:t>
            </w:r>
          </w:p>
          <w:p w14:paraId="00ABED6C" w14:textId="77777777" w:rsidR="00642D39" w:rsidRDefault="00415B7C">
            <w:pPr>
              <w:pStyle w:val="3GPPText"/>
              <w:numPr>
                <w:ilvl w:val="1"/>
                <w:numId w:val="75"/>
              </w:numPr>
              <w:rPr>
                <w:rFonts w:ascii="Calibri" w:hAnsi="Calibri" w:cs="Calibri"/>
                <w:b/>
                <w:bCs/>
                <w:sz w:val="20"/>
                <w:lang w:val="ru-RU"/>
              </w:rPr>
            </w:pPr>
            <w:r>
              <w:rPr>
                <w:rFonts w:ascii="Calibri" w:hAnsi="Calibri" w:cs="Calibri"/>
                <w:b/>
                <w:bCs/>
                <w:sz w:val="20"/>
              </w:rPr>
              <w:t>Define new FGs for SRS for positioning support in RRC_INACTIVE state:</w:t>
            </w:r>
          </w:p>
          <w:p w14:paraId="5EBFE90D" w14:textId="77777777" w:rsidR="00642D39" w:rsidRDefault="00415B7C">
            <w:pPr>
              <w:pStyle w:val="3GPPText"/>
              <w:numPr>
                <w:ilvl w:val="2"/>
                <w:numId w:val="75"/>
              </w:numPr>
              <w:rPr>
                <w:rFonts w:ascii="Calibri" w:hAnsi="Calibri" w:cs="Calibri"/>
                <w:b/>
                <w:bCs/>
                <w:sz w:val="20"/>
                <w:lang w:val="ru-RU"/>
              </w:rPr>
            </w:pPr>
            <w:r>
              <w:rPr>
                <w:rFonts w:ascii="Calibri" w:hAnsi="Calibri" w:cs="Calibri"/>
                <w:b/>
                <w:bCs/>
                <w:sz w:val="20"/>
              </w:rPr>
              <w:t>FG 27-x3-1: SRS for positioning transmission in RRC_INACTIVE state</w:t>
            </w:r>
          </w:p>
          <w:p w14:paraId="035C86FF"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27-x3-2: Support of SRS for positioning resources in RRC_INACTIVE state</w:t>
            </w:r>
          </w:p>
          <w:p w14:paraId="0FB39977"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27-x3-3: [Support of periodic SRS for positioning resources in RRC_INACTIVE]</w:t>
            </w:r>
          </w:p>
          <w:p w14:paraId="78131FE0"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FG 27-x3-4: [Support of semi-persistent SRS for positioning resources in RRC_INACTIVE]</w:t>
            </w:r>
          </w:p>
          <w:p w14:paraId="10BAD6AE" w14:textId="77777777" w:rsidR="00642D39" w:rsidRDefault="00415B7C">
            <w:pPr>
              <w:pStyle w:val="3GPPText"/>
              <w:numPr>
                <w:ilvl w:val="1"/>
                <w:numId w:val="75"/>
              </w:numPr>
              <w:rPr>
                <w:rFonts w:ascii="Calibri" w:hAnsi="Calibri" w:cs="Calibri"/>
                <w:b/>
                <w:bCs/>
                <w:sz w:val="20"/>
                <w:lang w:val="ru-RU"/>
              </w:rPr>
            </w:pPr>
            <w:r>
              <w:rPr>
                <w:rFonts w:ascii="Calibri" w:hAnsi="Calibri" w:cs="Calibri"/>
                <w:b/>
                <w:bCs/>
                <w:sz w:val="20"/>
              </w:rPr>
              <w:t>Further discuss whether to reuse R16 FGs for SRS for positioning OLPC (FGs 13-9/9a/9b/9e/9f) and spatial relation (FGs 13-10/10a/10b/10d/10e/10f) or define new FGs for support of SRS for positioning in RRC_INACTIVE state (considering R16 FGs defined for RRC_CONNECTED state), i.e.:</w:t>
            </w:r>
          </w:p>
          <w:p w14:paraId="6ACA7FE4"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lastRenderedPageBreak/>
              <w:t>OLPC</w:t>
            </w:r>
          </w:p>
          <w:p w14:paraId="75992DE2"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27-x4-1: OLPC for SRS for positioning based on DL PRS from serving cell</w:t>
            </w:r>
          </w:p>
          <w:p w14:paraId="10823236"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27-x4-2: OLPC for SRS for positioning based on DL PRS from neighboring cells</w:t>
            </w:r>
          </w:p>
          <w:p w14:paraId="6DCD05E0"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27-x4-3: OLPC for SRS for positioning based on SSB from serving cells</w:t>
            </w:r>
          </w:p>
          <w:p w14:paraId="6D674E6B"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27-x4-4: Pathloss estimate maintenance for serving cell</w:t>
            </w:r>
          </w:p>
          <w:p w14:paraId="2F385C61"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27-x4-5: Pathloss estimate maintenance across all cells</w:t>
            </w:r>
          </w:p>
          <w:p w14:paraId="203CB24F" w14:textId="77777777" w:rsidR="00642D39" w:rsidRDefault="00415B7C">
            <w:pPr>
              <w:pStyle w:val="3GPPText"/>
              <w:numPr>
                <w:ilvl w:val="2"/>
                <w:numId w:val="75"/>
              </w:numPr>
              <w:rPr>
                <w:rFonts w:ascii="Calibri" w:hAnsi="Calibri" w:cs="Calibri"/>
                <w:b/>
                <w:bCs/>
                <w:sz w:val="20"/>
              </w:rPr>
            </w:pPr>
            <w:r>
              <w:rPr>
                <w:rFonts w:ascii="Calibri" w:hAnsi="Calibri" w:cs="Calibri"/>
                <w:b/>
                <w:bCs/>
                <w:sz w:val="20"/>
              </w:rPr>
              <w:t>Spatial relation</w:t>
            </w:r>
          </w:p>
          <w:p w14:paraId="53913599"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27-x5-1: Spatial relation for SRS for positioning based on SSB from serving cell</w:t>
            </w:r>
          </w:p>
          <w:p w14:paraId="04C21191"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27-x5-2: Spatial relation for SRS for positioning based on CSI-RS from serving cell</w:t>
            </w:r>
          </w:p>
          <w:p w14:paraId="24289921"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27-x5-3: Spatial relation for SRS for positioning based on DL PRS from serving cell</w:t>
            </w:r>
          </w:p>
          <w:p w14:paraId="44875C55"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27-x5-4: Spatial relation for SRS for positioning based on SSB from non-serving cells</w:t>
            </w:r>
          </w:p>
          <w:p w14:paraId="17EDFE73"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27-x5-5: Spatial relation for SRS for positioning based on DL PRS from non-serving cells</w:t>
            </w:r>
          </w:p>
          <w:p w14:paraId="204745E4" w14:textId="77777777" w:rsidR="00642D39" w:rsidRDefault="00415B7C">
            <w:pPr>
              <w:pStyle w:val="3GPPText"/>
              <w:numPr>
                <w:ilvl w:val="3"/>
                <w:numId w:val="75"/>
              </w:numPr>
              <w:rPr>
                <w:rFonts w:ascii="Calibri" w:hAnsi="Calibri" w:cs="Calibri"/>
                <w:b/>
                <w:bCs/>
                <w:sz w:val="20"/>
              </w:rPr>
            </w:pPr>
            <w:r>
              <w:rPr>
                <w:rFonts w:ascii="Calibri" w:hAnsi="Calibri" w:cs="Calibri"/>
                <w:b/>
                <w:bCs/>
                <w:sz w:val="20"/>
              </w:rPr>
              <w:t>FG 27-x5-6: Spatial relation maintenance</w:t>
            </w:r>
          </w:p>
        </w:tc>
      </w:tr>
      <w:tr w:rsidR="00642D39" w14:paraId="69A2037E" w14:textId="77777777">
        <w:tc>
          <w:tcPr>
            <w:tcW w:w="1818" w:type="dxa"/>
            <w:tcBorders>
              <w:top w:val="single" w:sz="4" w:space="0" w:color="auto"/>
              <w:left w:val="single" w:sz="4" w:space="0" w:color="auto"/>
              <w:bottom w:val="single" w:sz="4" w:space="0" w:color="auto"/>
              <w:right w:val="single" w:sz="4" w:space="0" w:color="auto"/>
            </w:tcBorders>
          </w:tcPr>
          <w:p w14:paraId="619D2DA2" w14:textId="77777777" w:rsidR="00642D39" w:rsidRDefault="00415B7C">
            <w:pPr>
              <w:jc w:val="left"/>
            </w:pPr>
            <w:r>
              <w:lastRenderedPageBreak/>
              <w:t xml:space="preserve">Qualcomm Incorporated </w:t>
            </w:r>
            <w:r w:rsidR="00170670">
              <w:fldChar w:fldCharType="begin"/>
            </w:r>
            <w:r>
              <w:instrText xml:space="preserve"> REF _Ref87391516 \r \h </w:instrText>
            </w:r>
            <w:r w:rsidR="00170670">
              <w:fldChar w:fldCharType="separate"/>
            </w:r>
            <w:r>
              <w:t>[8]</w:t>
            </w:r>
            <w:r w:rsidR="00170670">
              <w:fldChar w:fldCharType="end"/>
            </w:r>
          </w:p>
        </w:tc>
        <w:tc>
          <w:tcPr>
            <w:tcW w:w="20522" w:type="dxa"/>
            <w:tcBorders>
              <w:top w:val="single" w:sz="4" w:space="0" w:color="auto"/>
              <w:left w:val="single" w:sz="4" w:space="0" w:color="auto"/>
              <w:bottom w:val="single" w:sz="4" w:space="0" w:color="auto"/>
              <w:right w:val="single" w:sz="4" w:space="0" w:color="auto"/>
            </w:tcBorders>
          </w:tcPr>
          <w:p w14:paraId="65EC9AE2" w14:textId="77777777" w:rsidR="00642D39" w:rsidRDefault="00415B7C" w:rsidP="008F4CCA">
            <w:pPr>
              <w:spacing w:beforeLines="50" w:before="120"/>
              <w:jc w:val="left"/>
              <w:rPr>
                <w:rFonts w:ascii="Calibri" w:hAnsi="Calibri" w:cs="Calibri"/>
                <w:color w:val="000000"/>
              </w:rPr>
            </w:pPr>
            <w:r>
              <w:rPr>
                <w:rFonts w:ascii="Calibri" w:hAnsi="Calibri" w:cs="Calibri"/>
                <w:color w:val="000000"/>
              </w:rPr>
              <w:t xml:space="preserve">We make the following general comments with regards to the first draft of the UE feature list on NR Positioning Enhancements: </w:t>
            </w:r>
          </w:p>
          <w:p w14:paraId="40FEB3AE"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Observation: The feature group for the support of a feature should be separated from the feature group for values associated to the feature (as it was done in NR Rel-16 UE feature discussion).</w:t>
            </w:r>
          </w:p>
          <w:p w14:paraId="0640036A"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Observation: UE capabilities related to RRC Inactive Positioning are missing.</w:t>
            </w:r>
          </w:p>
          <w:p w14:paraId="60CFADE2"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 xml:space="preserve">Observation: Any additional information in the assistance data should be associated with a UE capability so that the LMF would know that the UE can accept the new assistance data. </w:t>
            </w:r>
          </w:p>
          <w:p w14:paraId="1A4E8FAB" w14:textId="77777777" w:rsidR="00642D39" w:rsidRDefault="00415B7C" w:rsidP="008F4CCA">
            <w:pPr>
              <w:spacing w:beforeLines="50" w:before="120"/>
              <w:jc w:val="left"/>
              <w:rPr>
                <w:rFonts w:ascii="Calibri" w:hAnsi="Calibri" w:cs="Calibri"/>
                <w:b/>
                <w:color w:val="000000"/>
              </w:rPr>
            </w:pPr>
            <w:r>
              <w:rPr>
                <w:rFonts w:ascii="Calibri" w:hAnsi="Calibri" w:cs="Calibri"/>
                <w:b/>
                <w:color w:val="000000"/>
              </w:rPr>
              <w:t>Proposal: Unless otherwise stated, the type for a UE feature should be at least per band (if not with finer granularity type), given the potential UE testing differentiation among licensed, unlicensed, and NTN band.</w:t>
            </w:r>
          </w:p>
          <w:p w14:paraId="52EA616C" w14:textId="77777777" w:rsidR="00642D39" w:rsidRDefault="00642D39" w:rsidP="008F4CCA">
            <w:pPr>
              <w:spacing w:beforeLines="50" w:before="120"/>
              <w:jc w:val="left"/>
              <w:rPr>
                <w:rFonts w:ascii="Calibri" w:hAnsi="Calibri" w:cs="Calibri"/>
                <w:color w:val="000000"/>
              </w:rPr>
            </w:pPr>
          </w:p>
          <w:p w14:paraId="04A83EF6" w14:textId="77777777" w:rsidR="00642D39" w:rsidRDefault="00415B7C">
            <w:pPr>
              <w:spacing w:after="180"/>
              <w:rPr>
                <w:rFonts w:ascii="Calibri" w:eastAsia="Malgun Gothic" w:hAnsi="Calibri" w:cs="Calibri"/>
                <w:szCs w:val="24"/>
              </w:rPr>
            </w:pPr>
            <w:r>
              <w:rPr>
                <w:rFonts w:ascii="Calibri" w:eastAsia="Malgun Gothic" w:hAnsi="Calibri" w:cs="Calibri"/>
                <w:szCs w:val="24"/>
              </w:rPr>
              <w:t xml:space="preserve">Transmission of SRS in RRC inactive is a new feature and should be clearly be associated with a UE capability. It has very specific UE impacts, for example, for RTT positioning, a UE would need to keep the group delay calibration between the PRS and the SRS. Such feature is only specified in NR Rel-16 for PRS and SRS in RRC Connected state. Keeping the same (or even different) group delay calibration if the PRS and/or SRS are in RRC Inactive would be a new UE feature that needs additional implementation efforts. Also, in RAN4, new requirements may need to be defined for measurement accuracy, measurement period and reporting. For these requirements to be really testable, there should be the corresponding capability bits. </w:t>
            </w:r>
          </w:p>
          <w:p w14:paraId="458404DC" w14:textId="77777777" w:rsidR="00642D39" w:rsidRDefault="00415B7C">
            <w:pPr>
              <w:rPr>
                <w:rFonts w:ascii="Calibri" w:eastAsia="Malgun Gothic" w:hAnsi="Calibri" w:cs="Calibri"/>
                <w:b/>
                <w:bCs/>
                <w:iCs/>
                <w:szCs w:val="24"/>
              </w:rPr>
            </w:pPr>
            <w:r>
              <w:rPr>
                <w:rFonts w:ascii="Calibri" w:eastAsia="Malgun Gothic" w:hAnsi="Calibri" w:cs="Calibri"/>
                <w:b/>
                <w:bCs/>
                <w:iCs/>
                <w:szCs w:val="24"/>
              </w:rPr>
              <w:t xml:space="preserve">Proposal: Introduce a per-band UE capability for UEs transmitting SRS in RRC inactive state. </w:t>
            </w:r>
          </w:p>
          <w:p w14:paraId="74BB4D2D" w14:textId="77777777" w:rsidR="00642D39" w:rsidRDefault="00642D39">
            <w:pPr>
              <w:rPr>
                <w:rFonts w:ascii="Calibri" w:eastAsia="Malgun Gothic" w:hAnsi="Calibri" w:cs="Calibri"/>
                <w:b/>
                <w:bCs/>
                <w:i/>
                <w:iCs/>
                <w:szCs w:val="24"/>
              </w:rPr>
            </w:pPr>
          </w:p>
          <w:p w14:paraId="508CAEB5" w14:textId="77777777" w:rsidR="00642D39" w:rsidRDefault="00415B7C">
            <w:pPr>
              <w:rPr>
                <w:rFonts w:ascii="Calibri" w:eastAsia="Malgun Gothic" w:hAnsi="Calibri" w:cs="Calibri"/>
                <w:szCs w:val="24"/>
              </w:rPr>
            </w:pPr>
            <w:r>
              <w:rPr>
                <w:rFonts w:ascii="Calibri" w:eastAsia="Malgun Gothic" w:hAnsi="Calibri" w:cs="Calibri"/>
                <w:szCs w:val="24"/>
              </w:rPr>
              <w:t xml:space="preserve">With regards to DL PRS processing, similar to the SRS transmission, a UE may be capable of different number of PRS resources per slot, different maximum PRS resource configurations, different group delay calibration for RSTD measurement (related to RAN4 margins for RSTD measurements). </w:t>
            </w:r>
          </w:p>
          <w:p w14:paraId="40173D3B" w14:textId="77777777" w:rsidR="00642D39" w:rsidRDefault="00415B7C">
            <w:pPr>
              <w:rPr>
                <w:rFonts w:ascii="Calibri" w:eastAsia="Malgun Gothic" w:hAnsi="Calibri" w:cs="Calibri"/>
                <w:b/>
                <w:bCs/>
                <w:iCs/>
                <w:szCs w:val="24"/>
              </w:rPr>
            </w:pPr>
            <w:r>
              <w:rPr>
                <w:rFonts w:ascii="Calibri" w:eastAsia="Malgun Gothic" w:hAnsi="Calibri" w:cs="Calibri"/>
                <w:b/>
                <w:bCs/>
                <w:iCs/>
                <w:szCs w:val="24"/>
              </w:rPr>
              <w:t>Proposal: A per-band DL positioning capabilities should be defined in inactive state, e.g. including at least</w:t>
            </w:r>
          </w:p>
          <w:p w14:paraId="5694D45A" w14:textId="77777777" w:rsidR="00642D39" w:rsidRDefault="00415B7C">
            <w:pPr>
              <w:numPr>
                <w:ilvl w:val="0"/>
                <w:numId w:val="76"/>
              </w:numPr>
              <w:spacing w:before="0" w:after="180"/>
              <w:contextualSpacing/>
              <w:rPr>
                <w:rFonts w:ascii="Calibri" w:eastAsia="Malgun Gothic" w:hAnsi="Calibri" w:cs="Calibri"/>
                <w:b/>
                <w:bCs/>
                <w:iCs/>
                <w:szCs w:val="24"/>
              </w:rPr>
            </w:pPr>
            <w:r>
              <w:rPr>
                <w:rFonts w:ascii="Calibri" w:eastAsia="Malgun Gothic" w:hAnsi="Calibri" w:cs="Calibri"/>
                <w:b/>
                <w:bCs/>
                <w:iCs/>
                <w:szCs w:val="24"/>
              </w:rPr>
              <w:t>DL PRS processing capability in inactive state</w:t>
            </w:r>
          </w:p>
          <w:p w14:paraId="26A36B52" w14:textId="77777777" w:rsidR="00642D39" w:rsidRDefault="00415B7C">
            <w:pPr>
              <w:numPr>
                <w:ilvl w:val="0"/>
                <w:numId w:val="76"/>
              </w:numPr>
              <w:spacing w:before="0" w:after="180"/>
              <w:contextualSpacing/>
              <w:rPr>
                <w:rFonts w:ascii="Calibri" w:eastAsia="Malgun Gothic" w:hAnsi="Calibri" w:cs="Calibri"/>
                <w:b/>
                <w:bCs/>
                <w:iCs/>
                <w:szCs w:val="24"/>
              </w:rPr>
            </w:pPr>
            <w:r>
              <w:rPr>
                <w:rFonts w:ascii="Calibri" w:eastAsia="Malgun Gothic" w:hAnsi="Calibri" w:cs="Calibri"/>
                <w:b/>
                <w:bCs/>
                <w:iCs/>
                <w:szCs w:val="24"/>
              </w:rPr>
              <w:t>UE Rx-Tx measurement reporting</w:t>
            </w:r>
          </w:p>
          <w:p w14:paraId="6658EE78" w14:textId="77777777" w:rsidR="00642D39" w:rsidRDefault="00415B7C">
            <w:pPr>
              <w:numPr>
                <w:ilvl w:val="0"/>
                <w:numId w:val="76"/>
              </w:numPr>
              <w:spacing w:before="0" w:after="180"/>
              <w:contextualSpacing/>
              <w:rPr>
                <w:rFonts w:ascii="Calibri" w:eastAsia="Malgun Gothic" w:hAnsi="Calibri" w:cs="Calibri"/>
                <w:b/>
                <w:bCs/>
                <w:iCs/>
                <w:szCs w:val="24"/>
              </w:rPr>
            </w:pPr>
            <w:r>
              <w:rPr>
                <w:rFonts w:ascii="Calibri" w:eastAsia="Malgun Gothic" w:hAnsi="Calibri" w:cs="Calibri"/>
                <w:b/>
                <w:bCs/>
                <w:iCs/>
                <w:szCs w:val="24"/>
              </w:rPr>
              <w:t>DL RSTD measurement reporting</w:t>
            </w:r>
          </w:p>
          <w:p w14:paraId="7CC16EF2" w14:textId="77777777" w:rsidR="00642D39" w:rsidRDefault="00415B7C">
            <w:pPr>
              <w:numPr>
                <w:ilvl w:val="0"/>
                <w:numId w:val="76"/>
              </w:numPr>
              <w:spacing w:before="0" w:after="180"/>
              <w:contextualSpacing/>
              <w:rPr>
                <w:rFonts w:ascii="Calibri" w:eastAsia="Malgun Gothic" w:hAnsi="Calibri" w:cs="Calibri"/>
                <w:b/>
                <w:bCs/>
                <w:iCs/>
                <w:szCs w:val="24"/>
              </w:rPr>
            </w:pPr>
            <w:r>
              <w:rPr>
                <w:rFonts w:ascii="Calibri" w:eastAsia="Malgun Gothic" w:hAnsi="Calibri" w:cs="Calibri"/>
                <w:b/>
                <w:bCs/>
                <w:iCs/>
                <w:szCs w:val="24"/>
              </w:rPr>
              <w:t>RSRP measurement reporting</w:t>
            </w:r>
          </w:p>
          <w:p w14:paraId="23CA35B3" w14:textId="77777777" w:rsidR="00642D39" w:rsidRDefault="00415B7C">
            <w:pPr>
              <w:numPr>
                <w:ilvl w:val="0"/>
                <w:numId w:val="76"/>
              </w:numPr>
              <w:spacing w:before="0" w:after="180"/>
              <w:contextualSpacing/>
              <w:rPr>
                <w:rFonts w:ascii="Calibri" w:eastAsia="Malgun Gothic" w:hAnsi="Calibri" w:cs="Calibri"/>
                <w:b/>
                <w:bCs/>
                <w:iCs/>
                <w:szCs w:val="24"/>
              </w:rPr>
            </w:pPr>
            <w:r>
              <w:rPr>
                <w:rFonts w:ascii="Calibri" w:eastAsia="Malgun Gothic" w:hAnsi="Calibri" w:cs="Calibri"/>
                <w:b/>
                <w:bCs/>
                <w:iCs/>
                <w:szCs w:val="24"/>
              </w:rPr>
              <w:t>Path-RSRP measurement reporting</w:t>
            </w:r>
          </w:p>
          <w:p w14:paraId="1F7ACA34" w14:textId="77777777" w:rsidR="00642D39" w:rsidRDefault="00642D39">
            <w:pPr>
              <w:rPr>
                <w:rFonts w:ascii="Calibri" w:eastAsia="Malgun Gothic" w:hAnsi="Calibri" w:cs="Calibri"/>
                <w:b/>
                <w:bCs/>
                <w:i/>
                <w:iCs/>
                <w:szCs w:val="24"/>
              </w:rPr>
            </w:pPr>
          </w:p>
          <w:p w14:paraId="44ABECE1" w14:textId="77777777" w:rsidR="00642D39" w:rsidRDefault="00415B7C">
            <w:pPr>
              <w:rPr>
                <w:rFonts w:ascii="Calibri" w:eastAsia="Malgun Gothic" w:hAnsi="Calibri" w:cs="Calibri"/>
                <w:szCs w:val="24"/>
              </w:rPr>
            </w:pPr>
            <w:r>
              <w:rPr>
                <w:rFonts w:ascii="Calibri" w:eastAsia="Malgun Gothic" w:hAnsi="Calibri" w:cs="Calibri"/>
                <w:szCs w:val="24"/>
              </w:rPr>
              <w:t xml:space="preserve">If there is no UE capability for PRS processing or SRS transmission in RRC inactive, there will be NO way to test whether a feature is supported or not. A </w:t>
            </w:r>
            <w:proofErr w:type="spellStart"/>
            <w:r>
              <w:rPr>
                <w:rFonts w:ascii="Calibri" w:eastAsia="Malgun Gothic" w:hAnsi="Calibri" w:cs="Calibri"/>
                <w:szCs w:val="24"/>
              </w:rPr>
              <w:t>gNB</w:t>
            </w:r>
            <w:proofErr w:type="spellEnd"/>
            <w:r>
              <w:rPr>
                <w:rFonts w:ascii="Calibri" w:eastAsia="Malgun Gothic" w:hAnsi="Calibri" w:cs="Calibri"/>
                <w:szCs w:val="24"/>
              </w:rPr>
              <w:t xml:space="preserve"> doesn’t know whether the UE will be able to do PRS and/or SRS transmission; it will be a non-existent, non-deployable, and non-testable feature. </w:t>
            </w:r>
          </w:p>
          <w:p w14:paraId="12AB523A" w14:textId="77777777" w:rsidR="00642D39" w:rsidRDefault="00415B7C">
            <w:pPr>
              <w:rPr>
                <w:rFonts w:ascii="Calibri" w:eastAsia="Malgun Gothic" w:hAnsi="Calibri" w:cs="Calibri"/>
                <w:b/>
                <w:bCs/>
                <w:iCs/>
                <w:szCs w:val="24"/>
              </w:rPr>
            </w:pPr>
            <w:r>
              <w:rPr>
                <w:rFonts w:ascii="Calibri" w:eastAsia="Malgun Gothic" w:hAnsi="Calibri" w:cs="Calibri"/>
                <w:b/>
                <w:bCs/>
                <w:iCs/>
                <w:szCs w:val="24"/>
              </w:rPr>
              <w:t xml:space="preserve">Observation: No UE capability for PRS reception or SRS transmission in RRC inactive, will render the feature practically non-existent, non-deployable and non-testable. </w:t>
            </w:r>
          </w:p>
          <w:p w14:paraId="517E306B" w14:textId="77777777" w:rsidR="00642D39" w:rsidRDefault="00642D39">
            <w:pPr>
              <w:rPr>
                <w:rFonts w:eastAsia="Malgun Gothic"/>
                <w:bCs/>
                <w:iCs/>
                <w:szCs w:val="24"/>
              </w:rPr>
            </w:pPr>
          </w:p>
          <w:p w14:paraId="71145F4C" w14:textId="77777777" w:rsidR="00642D39" w:rsidRDefault="00415B7C">
            <w:pPr>
              <w:rPr>
                <w:rFonts w:eastAsia="Malgun Gothic"/>
                <w:bCs/>
                <w:iCs/>
                <w:szCs w:val="24"/>
              </w:rPr>
            </w:pPr>
            <w:r>
              <w:rPr>
                <w:rFonts w:eastAsia="Malgun Gothic"/>
                <w:bCs/>
                <w:iCs/>
                <w:szCs w:val="24"/>
              </w:rPr>
              <w:t>There have not been introduced any UE capabilities for the multipath positioning features for the timing domain methods. We make the following proposals:</w:t>
            </w:r>
          </w:p>
          <w:p w14:paraId="3598CC10" w14:textId="77777777" w:rsidR="00642D39" w:rsidRDefault="00415B7C">
            <w:pPr>
              <w:rPr>
                <w:rFonts w:eastAsia="Malgun Gothic"/>
                <w:b/>
                <w:bCs/>
                <w:iCs/>
                <w:szCs w:val="24"/>
              </w:rPr>
            </w:pPr>
            <w:r>
              <w:rPr>
                <w:rFonts w:eastAsia="Malgun Gothic"/>
                <w:b/>
                <w:bCs/>
                <w:iCs/>
                <w:szCs w:val="24"/>
              </w:rPr>
              <w:t>Proposal: Introduce the following UE capabilities:</w:t>
            </w:r>
          </w:p>
          <w:p w14:paraId="41D9598E" w14:textId="77777777" w:rsidR="00642D39" w:rsidRDefault="00415B7C">
            <w:pPr>
              <w:rPr>
                <w:rFonts w:eastAsia="Malgun Gothic"/>
                <w:b/>
                <w:bCs/>
                <w:iCs/>
                <w:szCs w:val="24"/>
              </w:rPr>
            </w:pPr>
            <w:r>
              <w:rPr>
                <w:rFonts w:eastAsia="Malgun Gothic"/>
                <w:b/>
                <w:bCs/>
                <w:iCs/>
                <w:szCs w:val="24"/>
              </w:rPr>
              <w:t>•</w:t>
            </w:r>
            <w:r>
              <w:rPr>
                <w:rFonts w:eastAsia="Malgun Gothic"/>
                <w:b/>
                <w:bCs/>
                <w:iCs/>
                <w:szCs w:val="24"/>
              </w:rPr>
              <w:tab/>
              <w:t xml:space="preserve">Support of Maximum number N&gt;2 additional path reporting </w:t>
            </w:r>
          </w:p>
          <w:p w14:paraId="4A4D6AF6" w14:textId="77777777" w:rsidR="00642D39" w:rsidRDefault="00415B7C">
            <w:pPr>
              <w:rPr>
                <w:rFonts w:eastAsia="Malgun Gothic"/>
                <w:b/>
                <w:bCs/>
                <w:iCs/>
                <w:szCs w:val="24"/>
              </w:rPr>
            </w:pPr>
            <w:r>
              <w:rPr>
                <w:rFonts w:eastAsia="Malgun Gothic"/>
                <w:b/>
                <w:bCs/>
                <w:iCs/>
                <w:szCs w:val="24"/>
              </w:rPr>
              <w:t>•</w:t>
            </w:r>
            <w:r>
              <w:rPr>
                <w:rFonts w:eastAsia="Malgun Gothic"/>
                <w:b/>
                <w:bCs/>
                <w:iCs/>
                <w:szCs w:val="24"/>
              </w:rPr>
              <w:tab/>
              <w:t>Support of path-RSRP reporting for additional Paths for Multi-RTT</w:t>
            </w:r>
          </w:p>
          <w:p w14:paraId="170D390F" w14:textId="77777777" w:rsidR="00642D39" w:rsidRDefault="00415B7C">
            <w:pPr>
              <w:rPr>
                <w:rFonts w:eastAsia="Malgun Gothic"/>
                <w:b/>
                <w:bCs/>
                <w:iCs/>
                <w:szCs w:val="24"/>
              </w:rPr>
            </w:pPr>
            <w:r>
              <w:rPr>
                <w:rFonts w:eastAsia="Malgun Gothic"/>
                <w:b/>
                <w:bCs/>
                <w:iCs/>
                <w:szCs w:val="24"/>
              </w:rPr>
              <w:t>•</w:t>
            </w:r>
            <w:r>
              <w:rPr>
                <w:rFonts w:eastAsia="Malgun Gothic"/>
                <w:b/>
                <w:bCs/>
                <w:iCs/>
                <w:szCs w:val="24"/>
              </w:rPr>
              <w:tab/>
              <w:t>Support of path-RSRP reporting for additional Paths for UE-assisted DL-TDOA</w:t>
            </w:r>
          </w:p>
          <w:p w14:paraId="7152B82F" w14:textId="77777777" w:rsidR="00642D39" w:rsidRDefault="00415B7C">
            <w:pPr>
              <w:rPr>
                <w:rFonts w:eastAsia="Malgun Gothic"/>
                <w:b/>
                <w:bCs/>
                <w:iCs/>
                <w:szCs w:val="24"/>
              </w:rPr>
            </w:pPr>
            <w:r>
              <w:rPr>
                <w:rFonts w:eastAsia="Malgun Gothic"/>
                <w:b/>
                <w:bCs/>
                <w:iCs/>
                <w:szCs w:val="24"/>
              </w:rPr>
              <w:lastRenderedPageBreak/>
              <w:t>•</w:t>
            </w:r>
            <w:r>
              <w:rPr>
                <w:rFonts w:eastAsia="Malgun Gothic"/>
                <w:b/>
                <w:bCs/>
                <w:iCs/>
                <w:szCs w:val="24"/>
              </w:rPr>
              <w:tab/>
              <w:t>Support of path-RSRP reporting for first Path for Multi-RTT</w:t>
            </w:r>
          </w:p>
          <w:p w14:paraId="0D70C4B6" w14:textId="77777777" w:rsidR="00642D39" w:rsidRDefault="00415B7C">
            <w:pPr>
              <w:rPr>
                <w:rFonts w:eastAsia="Malgun Gothic"/>
                <w:b/>
                <w:bCs/>
                <w:iCs/>
                <w:szCs w:val="24"/>
              </w:rPr>
            </w:pPr>
            <w:r>
              <w:rPr>
                <w:rFonts w:eastAsia="Malgun Gothic"/>
                <w:b/>
                <w:bCs/>
                <w:iCs/>
                <w:szCs w:val="24"/>
              </w:rPr>
              <w:t>•</w:t>
            </w:r>
            <w:r>
              <w:rPr>
                <w:rFonts w:eastAsia="Malgun Gothic"/>
                <w:b/>
                <w:bCs/>
                <w:iCs/>
                <w:szCs w:val="24"/>
              </w:rPr>
              <w:tab/>
              <w:t>Support of path-RSRP reporting for first Path for UE-assisted DL-TDOA</w:t>
            </w:r>
          </w:p>
          <w:p w14:paraId="3A37214E" w14:textId="77777777" w:rsidR="00642D39" w:rsidRDefault="00415B7C">
            <w:pPr>
              <w:rPr>
                <w:rFonts w:eastAsia="Malgun Gothic"/>
                <w:b/>
                <w:bCs/>
                <w:iCs/>
                <w:szCs w:val="24"/>
              </w:rPr>
            </w:pPr>
            <w:r>
              <w:rPr>
                <w:rFonts w:eastAsia="Malgun Gothic"/>
                <w:b/>
                <w:bCs/>
                <w:iCs/>
                <w:szCs w:val="24"/>
              </w:rPr>
              <w:t>•</w:t>
            </w:r>
            <w:r>
              <w:rPr>
                <w:rFonts w:eastAsia="Malgun Gothic"/>
                <w:b/>
                <w:bCs/>
                <w:iCs/>
                <w:szCs w:val="24"/>
              </w:rPr>
              <w:tab/>
              <w:t>Support of LOS/NLOS indicators in the Assistance Data for UE-based DL-</w:t>
            </w:r>
            <w:proofErr w:type="spellStart"/>
            <w:r>
              <w:rPr>
                <w:rFonts w:eastAsia="Malgun Gothic"/>
                <w:b/>
                <w:bCs/>
                <w:iCs/>
                <w:szCs w:val="24"/>
              </w:rPr>
              <w:t>AoD</w:t>
            </w:r>
            <w:proofErr w:type="spellEnd"/>
          </w:p>
          <w:p w14:paraId="70058719" w14:textId="77777777" w:rsidR="00642D39" w:rsidRDefault="00642D39">
            <w:pPr>
              <w:rPr>
                <w:rFonts w:eastAsia="Malgun Gothic"/>
                <w:bCs/>
                <w:iCs/>
                <w:szCs w:val="24"/>
              </w:rPr>
            </w:pPr>
          </w:p>
          <w:p w14:paraId="1F1CBB27" w14:textId="77777777" w:rsidR="00642D39" w:rsidRDefault="00415B7C">
            <w:pPr>
              <w:rPr>
                <w:szCs w:val="24"/>
              </w:rPr>
            </w:pPr>
            <w:r>
              <w:rPr>
                <w:szCs w:val="24"/>
              </w:rPr>
              <w:t xml:space="preserve">In the previous RAN1 meeting, the following agreement was reached with regards to Batch Measurement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5"/>
            </w:tblGrid>
            <w:tr w:rsidR="00642D39" w14:paraId="3F8758CE" w14:textId="77777777">
              <w:tc>
                <w:tcPr>
                  <w:tcW w:w="0" w:type="auto"/>
                </w:tcPr>
                <w:p w14:paraId="2C447E64" w14:textId="77777777" w:rsidR="00642D39" w:rsidRDefault="00415B7C">
                  <w:pPr>
                    <w:spacing w:after="0"/>
                    <w:ind w:left="1440" w:hanging="1440"/>
                  </w:pPr>
                  <w:r>
                    <w:rPr>
                      <w:highlight w:val="green"/>
                    </w:rPr>
                    <w:t>Agreement:</w:t>
                  </w:r>
                </w:p>
                <w:p w14:paraId="5AB19725" w14:textId="77777777" w:rsidR="00642D39" w:rsidRDefault="00415B7C">
                  <w:pPr>
                    <w:pStyle w:val="ListParagraph"/>
                    <w:spacing w:after="0" w:line="259" w:lineRule="auto"/>
                    <w:ind w:left="960"/>
                    <w:rPr>
                      <w:rFonts w:eastAsia="SimSun"/>
                      <w:lang w:eastAsia="zh-CN"/>
                    </w:rPr>
                  </w:pPr>
                  <w:r>
                    <w:rPr>
                      <w:rFonts w:eastAsia="SimSun"/>
                      <w:lang w:eastAsia="zh-CN"/>
                    </w:rPr>
                    <w:t>Support enabling</w:t>
                  </w:r>
                </w:p>
                <w:p w14:paraId="6A0057F5"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2A3B32F6"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 xml:space="preserve">A TRP to report one or more measurement instances (of RTOA, UL RSRP, and/or </w:t>
                  </w:r>
                  <w:proofErr w:type="spellStart"/>
                  <w:r>
                    <w:rPr>
                      <w:rFonts w:eastAsia="SimSun"/>
                      <w:lang w:eastAsia="zh-CN"/>
                    </w:rPr>
                    <w:t>gNB</w:t>
                  </w:r>
                  <w:proofErr w:type="spellEnd"/>
                  <w:r>
                    <w:rPr>
                      <w:rFonts w:eastAsia="SimSun"/>
                      <w:lang w:eastAsia="zh-CN"/>
                    </w:rPr>
                    <w:t xml:space="preserve"> Rx-Tx time difference measurements) in a single measurement report to LMF, and</w:t>
                  </w:r>
                </w:p>
                <w:p w14:paraId="3C1EE2DB"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Each measurement instance is reported with its own timestamp</w:t>
                  </w:r>
                </w:p>
                <w:p w14:paraId="07F1BD16" w14:textId="77777777" w:rsidR="00642D39" w:rsidRDefault="00415B7C">
                  <w:pPr>
                    <w:pStyle w:val="ListParagraph"/>
                    <w:numPr>
                      <w:ilvl w:val="1"/>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FFS: The measurement instances are within a [configured] measurement time window</w:t>
                  </w:r>
                </w:p>
                <w:p w14:paraId="5FEF9A14"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FFS: Each UE measurement instance can be configured with N instances of the DL-PRS Resource Set</w:t>
                  </w:r>
                </w:p>
                <w:p w14:paraId="05F6EE1A" w14:textId="77777777" w:rsidR="00642D39" w:rsidRDefault="00415B7C">
                  <w:pPr>
                    <w:pStyle w:val="ListParagraph"/>
                    <w:numPr>
                      <w:ilvl w:val="1"/>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FFS: N (including N=1)</w:t>
                  </w:r>
                </w:p>
                <w:p w14:paraId="6D190015"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FFS: Each TRP measurement instance can be configured with M SRS measurement time occasions</w:t>
                  </w:r>
                </w:p>
                <w:p w14:paraId="73251F03" w14:textId="77777777" w:rsidR="00642D39" w:rsidRDefault="00415B7C">
                  <w:pPr>
                    <w:pStyle w:val="ListParagraph"/>
                    <w:numPr>
                      <w:ilvl w:val="1"/>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FFS: M (including M=1)</w:t>
                  </w:r>
                </w:p>
                <w:p w14:paraId="722399D1"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 xml:space="preserve">FFS: details of </w:t>
                  </w:r>
                  <w:proofErr w:type="spellStart"/>
                  <w:r>
                    <w:rPr>
                      <w:rFonts w:eastAsia="SimSun"/>
                      <w:lang w:eastAsia="zh-CN"/>
                    </w:rPr>
                    <w:t>signalling</w:t>
                  </w:r>
                  <w:proofErr w:type="spellEnd"/>
                  <w:r>
                    <w:rPr>
                      <w:rFonts w:eastAsia="SimSun"/>
                      <w:lang w:eastAsia="zh-CN"/>
                    </w:rPr>
                    <w:t>, procedures, and UE capability if any</w:t>
                  </w:r>
                </w:p>
                <w:p w14:paraId="5AD0DE23"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FFS: whether and how to consider the additional enhancement related to measurement reporting of multi-paths and quality metric</w:t>
                  </w:r>
                </w:p>
                <w:p w14:paraId="19E6BE42"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Note 1: A measurement instance refers to one or more measurements, which can either be the same or different types, which are obtained from the same DL PRS resource(s), or the same UL SRS resource(s).</w:t>
                  </w:r>
                </w:p>
                <w:p w14:paraId="441D9FC6" w14:textId="77777777" w:rsidR="00642D39" w:rsidRDefault="00415B7C">
                  <w:pPr>
                    <w:pStyle w:val="ListParagraph"/>
                    <w:numPr>
                      <w:ilvl w:val="0"/>
                      <w:numId w:val="77"/>
                    </w:numPr>
                    <w:overflowPunct w:val="0"/>
                    <w:autoSpaceDE w:val="0"/>
                    <w:autoSpaceDN w:val="0"/>
                    <w:adjustRightInd w:val="0"/>
                    <w:spacing w:before="0" w:after="0" w:line="259" w:lineRule="auto"/>
                    <w:textAlignment w:val="baseline"/>
                    <w:rPr>
                      <w:rFonts w:eastAsia="SimSun"/>
                      <w:lang w:eastAsia="zh-CN"/>
                    </w:rPr>
                  </w:pPr>
                  <w:r>
                    <w:rPr>
                      <w:rFonts w:eastAsia="SimSun"/>
                      <w:lang w:eastAsia="zh-CN"/>
                    </w:rPr>
                    <w:t>Note 2: This enhancement has no intention to change the mapping of measurement types to Rel-16 positioning techniques and no intention to introduce new positioning techniques either.</w:t>
                  </w:r>
                </w:p>
              </w:tc>
            </w:tr>
          </w:tbl>
          <w:p w14:paraId="4666A390" w14:textId="77777777" w:rsidR="00642D39" w:rsidRDefault="00642D39">
            <w:pPr>
              <w:rPr>
                <w:b/>
              </w:rPr>
            </w:pPr>
          </w:p>
          <w:p w14:paraId="6A9DA526" w14:textId="77777777" w:rsidR="00642D39" w:rsidRDefault="00415B7C">
            <w:pPr>
              <w:rPr>
                <w:bCs/>
              </w:rPr>
            </w:pPr>
            <w:r>
              <w:rPr>
                <w:bCs/>
              </w:rPr>
              <w:t xml:space="preserve">Even though this feature hasn’t been completed yet, we think it is important to put a placeholder in the UE features on the maximum number of measurement instances which can be included in a single measurement. </w:t>
            </w:r>
          </w:p>
          <w:p w14:paraId="3CD59AD7" w14:textId="77777777" w:rsidR="00642D39" w:rsidRDefault="00415B7C">
            <w:pPr>
              <w:rPr>
                <w:b/>
                <w:bCs/>
                <w:iCs/>
                <w:szCs w:val="24"/>
              </w:rPr>
            </w:pPr>
            <w:r>
              <w:rPr>
                <w:b/>
                <w:bCs/>
                <w:iCs/>
                <w:szCs w:val="24"/>
              </w:rPr>
              <w:t>Proposal: Introduce a per-UE capability on the maximum number of measurement instances which can be included in a single measurement report with the values {2,4,5,8,10,16,20,32}.</w:t>
            </w:r>
          </w:p>
        </w:tc>
      </w:tr>
      <w:tr w:rsidR="00642D39" w14:paraId="73A1725B" w14:textId="77777777">
        <w:tc>
          <w:tcPr>
            <w:tcW w:w="1818" w:type="dxa"/>
            <w:tcBorders>
              <w:top w:val="single" w:sz="4" w:space="0" w:color="auto"/>
              <w:left w:val="single" w:sz="4" w:space="0" w:color="auto"/>
              <w:bottom w:val="single" w:sz="4" w:space="0" w:color="auto"/>
              <w:right w:val="single" w:sz="4" w:space="0" w:color="auto"/>
            </w:tcBorders>
          </w:tcPr>
          <w:p w14:paraId="076CED5E" w14:textId="77777777" w:rsidR="00642D39" w:rsidRDefault="00415B7C">
            <w:pPr>
              <w:jc w:val="left"/>
            </w:pPr>
            <w:r>
              <w:lastRenderedPageBreak/>
              <w:t xml:space="preserve">vivo </w:t>
            </w:r>
            <w:r w:rsidR="00EE0190">
              <w:fldChar w:fldCharType="begin"/>
            </w:r>
            <w:r w:rsidR="00EE0190">
              <w:instrText xml:space="preserve"> REF _Ref87398194 \r \h  \* MERGEFORMAT </w:instrText>
            </w:r>
            <w:r w:rsidR="00EE0190">
              <w:fldChar w:fldCharType="separate"/>
            </w:r>
            <w:r>
              <w:t>[4]</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22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5"/>
            </w:tblGrid>
            <w:tr w:rsidR="00642D39" w14:paraId="31F907E7" w14:textId="77777777">
              <w:tc>
                <w:tcPr>
                  <w:tcW w:w="22505" w:type="dxa"/>
                </w:tcPr>
                <w:p w14:paraId="78DAD489" w14:textId="77777777" w:rsidR="00642D39" w:rsidRDefault="00415B7C">
                  <w:pPr>
                    <w:rPr>
                      <w:rFonts w:ascii="Calibri" w:hAnsi="Calibri" w:cs="Calibri"/>
                      <w:iCs/>
                    </w:rPr>
                  </w:pPr>
                  <w:r>
                    <w:rPr>
                      <w:rFonts w:ascii="Calibri" w:hAnsi="Calibri" w:cs="Calibri"/>
                      <w:iCs/>
                      <w:highlight w:val="green"/>
                    </w:rPr>
                    <w:t>Agreement:</w:t>
                  </w:r>
                </w:p>
                <w:p w14:paraId="7E187E1B" w14:textId="77777777" w:rsidR="00642D39" w:rsidRDefault="00415B7C">
                  <w:pPr>
                    <w:rPr>
                      <w:rFonts w:ascii="Calibri" w:hAnsi="Calibri" w:cs="Calibri"/>
                    </w:rPr>
                  </w:pPr>
                  <w:r>
                    <w:rPr>
                      <w:rFonts w:ascii="Calibri" w:hAnsi="Calibri" w:cs="Calibri"/>
                    </w:rPr>
                    <w:t xml:space="preserve">For the beam/antenna information to be optionally provided to the LMF by the </w:t>
                  </w:r>
                  <w:proofErr w:type="spellStart"/>
                  <w:r>
                    <w:rPr>
                      <w:rFonts w:ascii="Calibri" w:hAnsi="Calibri" w:cs="Calibri"/>
                    </w:rPr>
                    <w:t>gnodeB</w:t>
                  </w:r>
                  <w:proofErr w:type="spellEnd"/>
                  <w:r>
                    <w:rPr>
                      <w:rFonts w:ascii="Calibri" w:hAnsi="Calibri" w:cs="Calibri"/>
                    </w:rPr>
                    <w:t>, decide to support one of the following options:</w:t>
                  </w:r>
                </w:p>
                <w:p w14:paraId="0CAAD935" w14:textId="77777777" w:rsidR="00642D39" w:rsidRDefault="00415B7C">
                  <w:pPr>
                    <w:pStyle w:val="2"/>
                    <w:numPr>
                      <w:ilvl w:val="0"/>
                      <w:numId w:val="78"/>
                    </w:numPr>
                    <w:spacing w:line="256" w:lineRule="auto"/>
                    <w:ind w:leftChars="0"/>
                    <w:rPr>
                      <w:rFonts w:ascii="Calibri" w:hAnsi="Calibri" w:cs="Calibri"/>
                      <w:sz w:val="20"/>
                      <w:szCs w:val="20"/>
                    </w:rPr>
                  </w:pPr>
                  <w:r>
                    <w:rPr>
                      <w:rFonts w:ascii="Calibri" w:hAnsi="Calibri" w:cs="Calibri"/>
                      <w:sz w:val="20"/>
                      <w:szCs w:val="20"/>
                    </w:rPr>
                    <w:t xml:space="preserve">Option 2.1: The </w:t>
                  </w:r>
                  <w:proofErr w:type="spellStart"/>
                  <w:r>
                    <w:rPr>
                      <w:rFonts w:ascii="Calibri" w:hAnsi="Calibri" w:cs="Calibri"/>
                      <w:sz w:val="20"/>
                      <w:szCs w:val="20"/>
                    </w:rPr>
                    <w:t>gNB</w:t>
                  </w:r>
                  <w:proofErr w:type="spellEnd"/>
                  <w:r>
                    <w:rPr>
                      <w:rFonts w:ascii="Calibri" w:hAnsi="Calibri" w:cs="Calibri"/>
                      <w:sz w:val="20"/>
                      <w:szCs w:val="20"/>
                    </w:rPr>
                    <w:t xml:space="preserve"> reports quantized version of the relative Power/Angle response per PRS resource per TRP</w:t>
                  </w:r>
                  <w:r>
                    <w:rPr>
                      <w:rFonts w:ascii="Calibri" w:hAnsi="Calibri" w:cs="Calibri"/>
                      <w:sz w:val="20"/>
                      <w:szCs w:val="20"/>
                    </w:rPr>
                    <w:tab/>
                  </w:r>
                </w:p>
                <w:p w14:paraId="115B826D" w14:textId="77777777" w:rsidR="00642D39" w:rsidRDefault="00415B7C">
                  <w:pPr>
                    <w:pStyle w:val="2"/>
                    <w:numPr>
                      <w:ilvl w:val="1"/>
                      <w:numId w:val="78"/>
                    </w:numPr>
                    <w:spacing w:line="256" w:lineRule="auto"/>
                    <w:ind w:leftChars="0"/>
                    <w:rPr>
                      <w:rFonts w:ascii="Calibri" w:hAnsi="Calibri" w:cs="Calibri"/>
                      <w:sz w:val="20"/>
                      <w:szCs w:val="20"/>
                    </w:rPr>
                  </w:pPr>
                  <w:r>
                    <w:rPr>
                      <w:rFonts w:ascii="Calibri" w:eastAsia="Times New Roman" w:hAnsi="Calibri" w:cs="Calibri"/>
                      <w:sz w:val="20"/>
                      <w:szCs w:val="20"/>
                    </w:rPr>
                    <w:t>The relative power is defined with respect to the peak power of that resource</w:t>
                  </w:r>
                </w:p>
                <w:p w14:paraId="7EA73D9A" w14:textId="77777777" w:rsidR="00642D39" w:rsidRDefault="00415B7C">
                  <w:pPr>
                    <w:pStyle w:val="2"/>
                    <w:numPr>
                      <w:ilvl w:val="1"/>
                      <w:numId w:val="78"/>
                    </w:numPr>
                    <w:spacing w:line="256" w:lineRule="auto"/>
                    <w:ind w:leftChars="0"/>
                    <w:rPr>
                      <w:rFonts w:ascii="Calibri" w:hAnsi="Calibri" w:cs="Calibri"/>
                      <w:sz w:val="20"/>
                      <w:szCs w:val="20"/>
                    </w:rPr>
                  </w:pPr>
                  <w:r>
                    <w:rPr>
                      <w:rFonts w:ascii="Calibri" w:eastAsia="Times New Roman" w:hAnsi="Calibri" w:cs="Calibri"/>
                      <w:sz w:val="20"/>
                      <w:szCs w:val="20"/>
                    </w:rPr>
                    <w:t xml:space="preserve">FFS: How many relative power levels can be included (e.g., single -3 dB power-levels, multiple power-levels, </w:t>
                  </w:r>
                  <w:proofErr w:type="spellStart"/>
                  <w:r>
                    <w:rPr>
                      <w:rFonts w:ascii="Calibri" w:eastAsia="Times New Roman" w:hAnsi="Calibri" w:cs="Calibri"/>
                      <w:sz w:val="20"/>
                      <w:szCs w:val="20"/>
                    </w:rPr>
                    <w:t>etc</w:t>
                  </w:r>
                  <w:proofErr w:type="spellEnd"/>
                  <w:r>
                    <w:rPr>
                      <w:rFonts w:ascii="Calibri" w:eastAsia="Times New Roman" w:hAnsi="Calibri" w:cs="Calibri"/>
                      <w:sz w:val="20"/>
                      <w:szCs w:val="20"/>
                    </w:rPr>
                    <w:t xml:space="preserve">). </w:t>
                  </w:r>
                </w:p>
                <w:p w14:paraId="70F32B03" w14:textId="77777777" w:rsidR="00642D39" w:rsidRDefault="00415B7C">
                  <w:pPr>
                    <w:pStyle w:val="2"/>
                    <w:numPr>
                      <w:ilvl w:val="0"/>
                      <w:numId w:val="78"/>
                    </w:numPr>
                    <w:spacing w:line="256" w:lineRule="auto"/>
                    <w:ind w:leftChars="0"/>
                    <w:rPr>
                      <w:rFonts w:ascii="Calibri" w:hAnsi="Calibri" w:cs="Calibri"/>
                      <w:sz w:val="20"/>
                      <w:szCs w:val="20"/>
                    </w:rPr>
                  </w:pPr>
                  <w:r>
                    <w:rPr>
                      <w:rFonts w:ascii="Calibri" w:hAnsi="Calibri" w:cs="Calibri"/>
                      <w:sz w:val="20"/>
                      <w:szCs w:val="20"/>
                    </w:rPr>
                    <w:t xml:space="preserve">Option 2.2: The </w:t>
                  </w:r>
                  <w:proofErr w:type="spellStart"/>
                  <w:r>
                    <w:rPr>
                      <w:rFonts w:ascii="Calibri" w:hAnsi="Calibri" w:cs="Calibri"/>
                      <w:sz w:val="20"/>
                      <w:szCs w:val="20"/>
                    </w:rPr>
                    <w:t>gNB</w:t>
                  </w:r>
                  <w:proofErr w:type="spellEnd"/>
                  <w:r>
                    <w:rPr>
                      <w:rFonts w:ascii="Calibri" w:hAnsi="Calibri" w:cs="Calibri"/>
                      <w:sz w:val="20"/>
                      <w:szCs w:val="20"/>
                    </w:rPr>
                    <w:t xml:space="preserve"> reports quantized version of the relative Power </w:t>
                  </w:r>
                  <w:r>
                    <w:rPr>
                      <w:rFonts w:ascii="Calibri" w:hAnsi="Calibri" w:cs="Calibri"/>
                      <w:sz w:val="20"/>
                      <w:szCs w:val="20"/>
                      <w:u w:val="single"/>
                    </w:rPr>
                    <w:t>between</w:t>
                  </w:r>
                  <w:r>
                    <w:rPr>
                      <w:rFonts w:ascii="Calibri" w:hAnsi="Calibri" w:cs="Calibri"/>
                      <w:sz w:val="20"/>
                      <w:szCs w:val="20"/>
                    </w:rPr>
                    <w:t xml:space="preserve"> PRS resources per angle per TRP.</w:t>
                  </w:r>
                </w:p>
                <w:p w14:paraId="3BC60BD9" w14:textId="77777777" w:rsidR="00642D39" w:rsidRDefault="00415B7C">
                  <w:pPr>
                    <w:pStyle w:val="2"/>
                    <w:numPr>
                      <w:ilvl w:val="1"/>
                      <w:numId w:val="78"/>
                    </w:numPr>
                    <w:spacing w:line="256" w:lineRule="auto"/>
                    <w:ind w:leftChars="0"/>
                    <w:rPr>
                      <w:rFonts w:ascii="Calibri" w:hAnsi="Calibri" w:cs="Calibri"/>
                      <w:sz w:val="20"/>
                      <w:szCs w:val="20"/>
                    </w:rPr>
                  </w:pPr>
                  <w:r>
                    <w:rPr>
                      <w:rFonts w:ascii="Calibri" w:eastAsia="Times New Roman" w:hAnsi="Calibri" w:cs="Calibri"/>
                      <w:sz w:val="20"/>
                      <w:szCs w:val="20"/>
                    </w:rPr>
                    <w:t>The relative power is defined with respect to the peak power in each angle</w:t>
                  </w:r>
                </w:p>
                <w:p w14:paraId="37C1641E" w14:textId="77777777" w:rsidR="00642D39" w:rsidRDefault="00415B7C">
                  <w:pPr>
                    <w:pStyle w:val="2"/>
                    <w:numPr>
                      <w:ilvl w:val="1"/>
                      <w:numId w:val="78"/>
                    </w:numPr>
                    <w:spacing w:line="256" w:lineRule="auto"/>
                    <w:ind w:leftChars="0"/>
                    <w:rPr>
                      <w:rFonts w:ascii="Calibri" w:hAnsi="Calibri" w:cs="Calibri"/>
                      <w:sz w:val="20"/>
                      <w:szCs w:val="20"/>
                    </w:rPr>
                  </w:pPr>
                  <w:r>
                    <w:rPr>
                      <w:rFonts w:ascii="Calibri" w:eastAsia="Times New Roman" w:hAnsi="Calibri" w:cs="Calibri"/>
                      <w:sz w:val="20"/>
                      <w:szCs w:val="20"/>
                    </w:rPr>
                    <w:t>For each angle, at least two PRS resources are reported.</w:t>
                  </w:r>
                </w:p>
                <w:p w14:paraId="112A960A" w14:textId="77777777" w:rsidR="00642D39" w:rsidRDefault="00415B7C">
                  <w:pPr>
                    <w:pStyle w:val="2"/>
                    <w:numPr>
                      <w:ilvl w:val="0"/>
                      <w:numId w:val="78"/>
                    </w:numPr>
                    <w:spacing w:line="256" w:lineRule="auto"/>
                    <w:ind w:leftChars="0"/>
                    <w:contextualSpacing/>
                    <w:rPr>
                      <w:rFonts w:ascii="Calibri" w:hAnsi="Calibri" w:cs="Calibri"/>
                      <w:sz w:val="20"/>
                      <w:szCs w:val="20"/>
                    </w:rPr>
                  </w:pPr>
                  <w:r>
                    <w:rPr>
                      <w:rFonts w:ascii="Calibri" w:hAnsi="Calibri" w:cs="Calibri"/>
                      <w:sz w:val="20"/>
                      <w:szCs w:val="20"/>
                    </w:rPr>
                    <w:t>FFS: support of multiple levels of quantization</w:t>
                  </w:r>
                </w:p>
                <w:p w14:paraId="29CAA785" w14:textId="77777777" w:rsidR="00642D39" w:rsidRDefault="00415B7C">
                  <w:pPr>
                    <w:pStyle w:val="2"/>
                    <w:numPr>
                      <w:ilvl w:val="0"/>
                      <w:numId w:val="78"/>
                    </w:numPr>
                    <w:spacing w:line="256" w:lineRule="auto"/>
                    <w:ind w:leftChars="0"/>
                    <w:contextualSpacing/>
                    <w:rPr>
                      <w:rFonts w:ascii="Calibri" w:hAnsi="Calibri" w:cs="Calibri"/>
                      <w:sz w:val="20"/>
                      <w:szCs w:val="20"/>
                    </w:rPr>
                  </w:pPr>
                  <w:r>
                    <w:rPr>
                      <w:rFonts w:ascii="Calibri" w:hAnsi="Calibri" w:cs="Calibri"/>
                      <w:sz w:val="20"/>
                      <w:szCs w:val="20"/>
                    </w:rPr>
                    <w:t>FFS: how the report is constructed</w:t>
                  </w:r>
                </w:p>
                <w:p w14:paraId="5E896165" w14:textId="77777777" w:rsidR="00642D39" w:rsidRDefault="00415B7C">
                  <w:pPr>
                    <w:pStyle w:val="2"/>
                    <w:numPr>
                      <w:ilvl w:val="0"/>
                      <w:numId w:val="78"/>
                    </w:numPr>
                    <w:spacing w:line="256" w:lineRule="auto"/>
                    <w:ind w:leftChars="0"/>
                    <w:contextualSpacing/>
                    <w:rPr>
                      <w:rFonts w:ascii="Calibri" w:eastAsia="DengXian" w:hAnsi="Calibri" w:cs="Calibri"/>
                      <w:sz w:val="20"/>
                      <w:szCs w:val="20"/>
                    </w:rPr>
                  </w:pPr>
                  <w:r>
                    <w:rPr>
                      <w:rFonts w:ascii="Calibri" w:hAnsi="Calibri" w:cs="Calibri"/>
                      <w:sz w:val="20"/>
                      <w:szCs w:val="20"/>
                    </w:rPr>
                    <w:t>FFS: overhead reduction mechanisms, including reusing of associated-dl-PRS-ID as a way of signaling that 2 TRPs have the same beam information</w:t>
                  </w:r>
                </w:p>
                <w:p w14:paraId="576A55DA" w14:textId="77777777" w:rsidR="00642D39" w:rsidRDefault="00415B7C">
                  <w:pPr>
                    <w:pStyle w:val="2"/>
                    <w:numPr>
                      <w:ilvl w:val="0"/>
                      <w:numId w:val="78"/>
                    </w:numPr>
                    <w:spacing w:line="256" w:lineRule="auto"/>
                    <w:ind w:leftChars="0"/>
                    <w:contextualSpacing/>
                    <w:rPr>
                      <w:rFonts w:ascii="Calibri" w:eastAsia="DengXian" w:hAnsi="Calibri" w:cs="Calibri"/>
                      <w:sz w:val="20"/>
                      <w:szCs w:val="20"/>
                    </w:rPr>
                  </w:pPr>
                  <w:r>
                    <w:rPr>
                      <w:rFonts w:ascii="Calibri" w:hAnsi="Calibri" w:cs="Calibri"/>
                      <w:color w:val="FF0000"/>
                      <w:sz w:val="20"/>
                      <w:szCs w:val="20"/>
                    </w:rPr>
                    <w:t xml:space="preserve">The </w:t>
                  </w:r>
                  <w:bookmarkStart w:id="713" w:name="OLE_LINK5"/>
                  <w:proofErr w:type="spellStart"/>
                  <w:r>
                    <w:rPr>
                      <w:rFonts w:ascii="Calibri" w:hAnsi="Calibri" w:cs="Calibri"/>
                      <w:color w:val="FF0000"/>
                      <w:sz w:val="20"/>
                      <w:szCs w:val="20"/>
                    </w:rPr>
                    <w:t>gNB</w:t>
                  </w:r>
                  <w:proofErr w:type="spellEnd"/>
                  <w:r>
                    <w:rPr>
                      <w:rFonts w:ascii="Calibri" w:hAnsi="Calibri" w:cs="Calibri"/>
                      <w:color w:val="FF0000"/>
                      <w:sz w:val="20"/>
                      <w:szCs w:val="20"/>
                    </w:rPr>
                    <w:t xml:space="preserve"> beam/antenna information</w:t>
                  </w:r>
                  <w:bookmarkEnd w:id="713"/>
                  <w:r>
                    <w:rPr>
                      <w:rFonts w:ascii="Calibri" w:hAnsi="Calibri" w:cs="Calibri"/>
                      <w:color w:val="FF0000"/>
                      <w:sz w:val="20"/>
                      <w:szCs w:val="20"/>
                    </w:rPr>
                    <w:t xml:space="preserve"> can optionally be provided to the UE by the LMF </w:t>
                  </w:r>
                </w:p>
                <w:p w14:paraId="256C7732" w14:textId="77777777" w:rsidR="00642D39" w:rsidRDefault="00415B7C">
                  <w:pPr>
                    <w:pStyle w:val="2"/>
                    <w:numPr>
                      <w:ilvl w:val="0"/>
                      <w:numId w:val="78"/>
                    </w:numPr>
                    <w:spacing w:line="256" w:lineRule="auto"/>
                    <w:ind w:leftChars="0"/>
                    <w:contextualSpacing/>
                    <w:rPr>
                      <w:rFonts w:ascii="Calibri" w:hAnsi="Calibri" w:cs="Calibri"/>
                      <w:sz w:val="20"/>
                      <w:szCs w:val="20"/>
                    </w:rPr>
                  </w:pPr>
                  <w:r>
                    <w:rPr>
                      <w:rFonts w:ascii="Calibri" w:hAnsi="Calibri" w:cs="Calibri"/>
                      <w:sz w:val="20"/>
                      <w:szCs w:val="20"/>
                    </w:rPr>
                    <w:t xml:space="preserve">Note: Up to RAN2 &amp; RAN3 the signaling/procedures on how the LMF receives this information from the </w:t>
                  </w:r>
                  <w:proofErr w:type="spellStart"/>
                  <w:r>
                    <w:rPr>
                      <w:rFonts w:ascii="Calibri" w:hAnsi="Calibri" w:cs="Calibri"/>
                      <w:sz w:val="20"/>
                      <w:szCs w:val="20"/>
                    </w:rPr>
                    <w:t>gNBs</w:t>
                  </w:r>
                  <w:proofErr w:type="spellEnd"/>
                </w:p>
                <w:p w14:paraId="4D257B53" w14:textId="77777777" w:rsidR="00642D39" w:rsidRDefault="00415B7C">
                  <w:pPr>
                    <w:pStyle w:val="2"/>
                    <w:numPr>
                      <w:ilvl w:val="0"/>
                      <w:numId w:val="78"/>
                    </w:numPr>
                    <w:spacing w:line="256" w:lineRule="auto"/>
                    <w:ind w:leftChars="0"/>
                    <w:contextualSpacing/>
                    <w:rPr>
                      <w:rFonts w:ascii="Calibri" w:eastAsia="DengXian" w:hAnsi="Calibri" w:cs="Calibri"/>
                      <w:sz w:val="20"/>
                      <w:szCs w:val="20"/>
                    </w:rPr>
                  </w:pPr>
                  <w:r>
                    <w:rPr>
                      <w:rFonts w:ascii="Calibri" w:hAnsi="Calibri" w:cs="Calibri"/>
                      <w:sz w:val="20"/>
                      <w:szCs w:val="20"/>
                    </w:rPr>
                    <w:t>Send an LS to RAN2 &amp; RAN3 with this agreement</w:t>
                  </w:r>
                </w:p>
              </w:tc>
            </w:tr>
          </w:tbl>
          <w:p w14:paraId="39B10036" w14:textId="77777777" w:rsidR="00642D39" w:rsidRDefault="00415B7C">
            <w:pPr>
              <w:spacing w:line="260" w:lineRule="exact"/>
              <w:rPr>
                <w:rFonts w:ascii="Calibri" w:hAnsi="Calibri" w:cs="Calibri"/>
              </w:rPr>
            </w:pPr>
            <w:r>
              <w:rPr>
                <w:rFonts w:ascii="Calibri" w:hAnsi="Calibri" w:cs="Calibri"/>
              </w:rPr>
              <w:t xml:space="preserve">In RAN1#106-e meeting, the </w:t>
            </w:r>
            <w:r>
              <w:rPr>
                <w:rFonts w:ascii="Calibri" w:eastAsia="SimSun" w:hAnsi="Calibri" w:cs="Calibri"/>
                <w:lang w:eastAsia="zh-CN"/>
              </w:rPr>
              <w:t xml:space="preserve">above </w:t>
            </w:r>
            <w:r>
              <w:rPr>
                <w:rFonts w:ascii="Calibri" w:hAnsi="Calibri" w:cs="Calibri"/>
              </w:rPr>
              <w:t xml:space="preserve">agreement has been reached. </w:t>
            </w:r>
            <w:r>
              <w:rPr>
                <w:rFonts w:ascii="Calibri" w:eastAsia="DengXian" w:hAnsi="Calibri" w:cs="Calibri"/>
              </w:rPr>
              <w:t xml:space="preserve">It can be found the </w:t>
            </w:r>
            <w:proofErr w:type="spellStart"/>
            <w:r>
              <w:rPr>
                <w:rFonts w:ascii="Calibri" w:eastAsia="DengXian" w:hAnsi="Calibri" w:cs="Calibri"/>
              </w:rPr>
              <w:t>gNB</w:t>
            </w:r>
            <w:proofErr w:type="spellEnd"/>
            <w:r>
              <w:rPr>
                <w:rFonts w:ascii="Calibri" w:eastAsia="DengXian" w:hAnsi="Calibri" w:cs="Calibri"/>
              </w:rPr>
              <w:t xml:space="preserve"> beam/antenna information can be optionally be provided to UE</w:t>
            </w:r>
            <w:r>
              <w:rPr>
                <w:rFonts w:ascii="Calibri" w:eastAsia="DengXian" w:hAnsi="Calibri" w:cs="Calibri"/>
                <w:lang w:eastAsia="zh-CN"/>
              </w:rPr>
              <w:t>.</w:t>
            </w:r>
            <w:r>
              <w:rPr>
                <w:rFonts w:ascii="Calibri" w:eastAsia="DengXian" w:hAnsi="Calibri" w:cs="Calibri"/>
              </w:rPr>
              <w:t xml:space="preserve"> </w:t>
            </w:r>
            <w:r>
              <w:rPr>
                <w:rFonts w:ascii="Calibri" w:eastAsia="DengXian" w:hAnsi="Calibri" w:cs="Calibri"/>
                <w:lang w:eastAsia="zh-CN"/>
              </w:rPr>
              <w:t>W</w:t>
            </w:r>
            <w:r>
              <w:rPr>
                <w:rFonts w:ascii="Calibri" w:eastAsia="DengXian" w:hAnsi="Calibri" w:cs="Calibri"/>
              </w:rPr>
              <w:t xml:space="preserve">e would like to confirm by the majority whether the </w:t>
            </w:r>
            <w:r>
              <w:rPr>
                <w:rFonts w:ascii="Calibri" w:eastAsia="DengXian" w:hAnsi="Calibri" w:cs="Calibri"/>
                <w:lang w:eastAsia="zh-CN"/>
              </w:rPr>
              <w:t xml:space="preserve">word </w:t>
            </w:r>
            <w:r>
              <w:rPr>
                <w:rFonts w:ascii="Calibri" w:eastAsia="DengXian" w:hAnsi="Calibri" w:cs="Calibri"/>
              </w:rPr>
              <w:t xml:space="preserve">“optionally” is dependent on UE capability. That is only when the UE can use the beam information in positionings, the LMF can provide the </w:t>
            </w:r>
            <w:proofErr w:type="spellStart"/>
            <w:r>
              <w:rPr>
                <w:rFonts w:ascii="Calibri" w:hAnsi="Calibri" w:cs="Calibri"/>
              </w:rPr>
              <w:t>gNB</w:t>
            </w:r>
            <w:proofErr w:type="spellEnd"/>
            <w:r>
              <w:rPr>
                <w:rFonts w:ascii="Calibri" w:hAnsi="Calibri" w:cs="Calibri"/>
              </w:rPr>
              <w:t xml:space="preserve"> beam/antenna information to UE in unicast. If it is, a new capability or assistance data request information is needed to be introduced. For example</w:t>
            </w:r>
          </w:p>
          <w:p w14:paraId="5661E28B" w14:textId="77777777" w:rsidR="00642D39" w:rsidRDefault="00415B7C">
            <w:pPr>
              <w:spacing w:line="260" w:lineRule="exact"/>
              <w:rPr>
                <w:rFonts w:ascii="Calibri" w:hAnsi="Calibri" w:cs="Calibri"/>
                <w:i/>
                <w:iCs/>
              </w:rPr>
            </w:pPr>
            <w:r>
              <w:rPr>
                <w:rFonts w:ascii="Calibri" w:hAnsi="Calibri" w:cs="Calibri"/>
                <w:i/>
                <w:iCs/>
              </w:rPr>
              <w:t>Nr-</w:t>
            </w:r>
            <w:proofErr w:type="spellStart"/>
            <w:r>
              <w:rPr>
                <w:rFonts w:ascii="Calibri" w:hAnsi="Calibri" w:cs="Calibri"/>
                <w:i/>
                <w:iCs/>
              </w:rPr>
              <w:t>AoD</w:t>
            </w:r>
            <w:proofErr w:type="spellEnd"/>
            <w:r>
              <w:rPr>
                <w:rFonts w:ascii="Calibri" w:hAnsi="Calibri" w:cs="Calibri"/>
                <w:i/>
                <w:iCs/>
              </w:rPr>
              <w:t>-</w:t>
            </w:r>
            <w:proofErr w:type="spellStart"/>
            <w:r>
              <w:rPr>
                <w:rFonts w:ascii="Calibri" w:hAnsi="Calibri" w:cs="Calibri"/>
                <w:i/>
                <w:iCs/>
              </w:rPr>
              <w:t>enhancementWithBeamInformation</w:t>
            </w:r>
            <w:proofErr w:type="spellEnd"/>
            <w:r>
              <w:rPr>
                <w:rFonts w:ascii="Calibri" w:hAnsi="Calibri" w:cs="Calibri"/>
                <w:i/>
                <w:iCs/>
              </w:rPr>
              <w:t xml:space="preserve">       </w:t>
            </w:r>
            <w:r>
              <w:rPr>
                <w:rFonts w:ascii="Calibri" w:hAnsi="Calibri" w:cs="Calibri"/>
                <w:i/>
                <w:iCs/>
                <w:color w:val="FF0000"/>
              </w:rPr>
              <w:t xml:space="preserve">                                     </w:t>
            </w:r>
            <w:r>
              <w:rPr>
                <w:rFonts w:ascii="Calibri" w:hAnsi="Calibri" w:cs="Calibri"/>
                <w:i/>
                <w:iCs/>
              </w:rPr>
              <w:t xml:space="preserve">    ENUMERATED {supported}</w:t>
            </w:r>
          </w:p>
          <w:p w14:paraId="043CE0EA" w14:textId="77777777" w:rsidR="00642D39" w:rsidRDefault="00415B7C">
            <w:pPr>
              <w:pStyle w:val="BodyText"/>
              <w:tabs>
                <w:tab w:val="clear" w:pos="1440"/>
              </w:tabs>
              <w:spacing w:line="260" w:lineRule="exact"/>
              <w:rPr>
                <w:rFonts w:ascii="Calibri" w:hAnsi="Calibri" w:cs="Calibri"/>
                <w:b/>
                <w:szCs w:val="20"/>
              </w:rPr>
            </w:pPr>
            <w:r>
              <w:rPr>
                <w:rFonts w:ascii="Calibri" w:hAnsi="Calibri" w:cs="Calibri"/>
                <w:b/>
                <w:szCs w:val="20"/>
              </w:rPr>
              <w:t>Proposal:</w:t>
            </w:r>
          </w:p>
          <w:p w14:paraId="2E8D327F" w14:textId="77777777" w:rsidR="00642D39" w:rsidRDefault="00415B7C">
            <w:pPr>
              <w:pStyle w:val="BodyText"/>
              <w:numPr>
                <w:ilvl w:val="0"/>
                <w:numId w:val="21"/>
              </w:numPr>
              <w:tabs>
                <w:tab w:val="clear" w:pos="1440"/>
              </w:tabs>
              <w:spacing w:afterLines="50" w:line="260" w:lineRule="exact"/>
              <w:rPr>
                <w:rFonts w:ascii="Calibri" w:eastAsia="DengXian" w:hAnsi="Calibri" w:cs="Calibri"/>
                <w:b/>
                <w:szCs w:val="20"/>
              </w:rPr>
            </w:pPr>
            <w:r>
              <w:rPr>
                <w:rFonts w:ascii="Calibri" w:eastAsia="DengXian" w:hAnsi="Calibri" w:cs="Calibri"/>
                <w:b/>
                <w:szCs w:val="20"/>
              </w:rPr>
              <w:t xml:space="preserve">To discuss whether to introduce a new UE capability for UE to request the </w:t>
            </w:r>
            <w:proofErr w:type="spellStart"/>
            <w:r>
              <w:rPr>
                <w:rFonts w:ascii="Calibri" w:eastAsia="DengXian" w:hAnsi="Calibri" w:cs="Calibri"/>
                <w:b/>
                <w:szCs w:val="20"/>
              </w:rPr>
              <w:t>gNB</w:t>
            </w:r>
            <w:proofErr w:type="spellEnd"/>
            <w:r>
              <w:rPr>
                <w:rFonts w:ascii="Calibri" w:eastAsia="DengXian" w:hAnsi="Calibri" w:cs="Calibri"/>
                <w:b/>
                <w:szCs w:val="20"/>
              </w:rPr>
              <w:t xml:space="preserve"> beam/antenna information from UE to the LMF.</w:t>
            </w:r>
          </w:p>
          <w:p w14:paraId="79D70288" w14:textId="77777777" w:rsidR="00642D39" w:rsidRDefault="00642D39">
            <w:pPr>
              <w:pStyle w:val="BodyText"/>
              <w:tabs>
                <w:tab w:val="clear" w:pos="1440"/>
              </w:tabs>
              <w:spacing w:afterLines="50" w:line="260" w:lineRule="exact"/>
              <w:rPr>
                <w:rFonts w:ascii="Calibri" w:eastAsia="DengXian" w:hAnsi="Calibri" w:cs="Calibri"/>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1"/>
            </w:tblGrid>
            <w:tr w:rsidR="00642D39" w14:paraId="70F2B1DD" w14:textId="77777777">
              <w:tc>
                <w:tcPr>
                  <w:tcW w:w="22325" w:type="dxa"/>
                </w:tcPr>
                <w:p w14:paraId="488917C9" w14:textId="77777777" w:rsidR="00642D39" w:rsidRDefault="00415B7C">
                  <w:pPr>
                    <w:rPr>
                      <w:rFonts w:ascii="Calibri" w:hAnsi="Calibri" w:cs="Calibri"/>
                      <w:iCs/>
                    </w:rPr>
                  </w:pPr>
                  <w:r>
                    <w:rPr>
                      <w:rFonts w:ascii="Calibri" w:hAnsi="Calibri" w:cs="Calibri"/>
                      <w:iCs/>
                      <w:highlight w:val="green"/>
                    </w:rPr>
                    <w:t>Agreement:</w:t>
                  </w:r>
                </w:p>
                <w:p w14:paraId="4E6267F0" w14:textId="77777777" w:rsidR="00642D39" w:rsidRDefault="00415B7C">
                  <w:pPr>
                    <w:rPr>
                      <w:rFonts w:ascii="Calibri" w:hAnsi="Calibri" w:cs="Calibri"/>
                    </w:rPr>
                  </w:pPr>
                  <w:r>
                    <w:rPr>
                      <w:rFonts w:ascii="Calibri" w:hAnsi="Calibri" w:cs="Calibri"/>
                    </w:rPr>
                    <w:t>Support the following options (in the agreement made in RAN1#106-e) for a new mechanism of MG activation request for the purpose of positioning.</w:t>
                  </w:r>
                </w:p>
                <w:p w14:paraId="303A4DF0" w14:textId="77777777" w:rsidR="00642D39" w:rsidRDefault="00415B7C">
                  <w:pPr>
                    <w:numPr>
                      <w:ilvl w:val="0"/>
                      <w:numId w:val="79"/>
                    </w:numPr>
                    <w:spacing w:before="0" w:after="0"/>
                    <w:jc w:val="left"/>
                    <w:rPr>
                      <w:rFonts w:ascii="Calibri" w:hAnsi="Calibri" w:cs="Calibri"/>
                    </w:rPr>
                  </w:pPr>
                  <w:r>
                    <w:rPr>
                      <w:rFonts w:ascii="Calibri" w:hAnsi="Calibri" w:cs="Calibri"/>
                    </w:rPr>
                    <w:t>Option 2: by UE ( UL MAC CE)</w:t>
                  </w:r>
                </w:p>
                <w:p w14:paraId="47CCAB4E" w14:textId="77777777" w:rsidR="00642D39" w:rsidRDefault="00415B7C">
                  <w:pPr>
                    <w:numPr>
                      <w:ilvl w:val="1"/>
                      <w:numId w:val="79"/>
                    </w:numPr>
                    <w:spacing w:before="0" w:after="0"/>
                    <w:jc w:val="left"/>
                    <w:rPr>
                      <w:rFonts w:ascii="Calibri" w:hAnsi="Calibri" w:cs="Calibri"/>
                    </w:rPr>
                  </w:pPr>
                  <w:r>
                    <w:rPr>
                      <w:rFonts w:ascii="Calibri" w:hAnsi="Calibri" w:cs="Calibri"/>
                    </w:rPr>
                    <w:lastRenderedPageBreak/>
                    <w:t>Select only one of UCI and UL MAC CE in RAN1#106bis-e</w:t>
                  </w:r>
                </w:p>
                <w:p w14:paraId="11D4B53E" w14:textId="77777777" w:rsidR="00642D39" w:rsidRDefault="00415B7C">
                  <w:pPr>
                    <w:numPr>
                      <w:ilvl w:val="0"/>
                      <w:numId w:val="79"/>
                    </w:numPr>
                    <w:spacing w:before="0" w:after="0"/>
                    <w:jc w:val="left"/>
                    <w:rPr>
                      <w:rFonts w:ascii="Calibri" w:hAnsi="Calibri" w:cs="Calibri"/>
                    </w:rPr>
                  </w:pPr>
                  <w:r>
                    <w:rPr>
                      <w:rFonts w:ascii="Calibri" w:hAnsi="Calibri" w:cs="Calibri"/>
                    </w:rPr>
                    <w:t xml:space="preserve">Option 1: by LMF (via an </w:t>
                  </w:r>
                  <w:proofErr w:type="spellStart"/>
                  <w:r>
                    <w:rPr>
                      <w:rFonts w:ascii="Calibri" w:hAnsi="Calibri" w:cs="Calibri"/>
                    </w:rPr>
                    <w:t>NRPPa</w:t>
                  </w:r>
                  <w:proofErr w:type="spellEnd"/>
                  <w:r>
                    <w:rPr>
                      <w:rFonts w:ascii="Calibri" w:hAnsi="Calibri" w:cs="Calibri"/>
                    </w:rPr>
                    <w:t xml:space="preserve"> message)</w:t>
                  </w:r>
                </w:p>
                <w:p w14:paraId="2839C033" w14:textId="77777777" w:rsidR="00642D39" w:rsidRDefault="00415B7C">
                  <w:pPr>
                    <w:numPr>
                      <w:ilvl w:val="1"/>
                      <w:numId w:val="79"/>
                    </w:numPr>
                    <w:spacing w:before="0" w:after="0"/>
                    <w:jc w:val="left"/>
                    <w:rPr>
                      <w:rFonts w:ascii="Calibri" w:hAnsi="Calibri" w:cs="Calibri"/>
                    </w:rPr>
                  </w:pPr>
                  <w:r>
                    <w:rPr>
                      <w:rFonts w:ascii="Calibri" w:hAnsi="Calibri" w:cs="Calibri"/>
                    </w:rPr>
                    <w:t>Note: This is transparent to the UE</w:t>
                  </w:r>
                </w:p>
                <w:p w14:paraId="4A8F329A" w14:textId="77777777" w:rsidR="00642D39" w:rsidRDefault="00415B7C">
                  <w:pPr>
                    <w:autoSpaceDE w:val="0"/>
                    <w:autoSpaceDN w:val="0"/>
                    <w:snapToGrid w:val="0"/>
                    <w:spacing w:line="252" w:lineRule="auto"/>
                    <w:ind w:left="284" w:hanging="284"/>
                    <w:rPr>
                      <w:rFonts w:ascii="Calibri" w:hAnsi="Calibri" w:cs="Calibri"/>
                    </w:rPr>
                  </w:pPr>
                  <w:r>
                    <w:rPr>
                      <w:rFonts w:ascii="Calibri" w:hAnsi="Calibri" w:cs="Calibri"/>
                      <w:highlight w:val="green"/>
                    </w:rPr>
                    <w:t>Agreement:</w:t>
                  </w:r>
                </w:p>
                <w:p w14:paraId="7295221F" w14:textId="77777777" w:rsidR="00642D39" w:rsidRDefault="00415B7C">
                  <w:pPr>
                    <w:rPr>
                      <w:rFonts w:ascii="Calibri" w:hAnsi="Calibri" w:cs="Calibri"/>
                    </w:rPr>
                  </w:pPr>
                  <w:r>
                    <w:rPr>
                      <w:rFonts w:ascii="Calibri" w:hAnsi="Calibri" w:cs="Calibri"/>
                    </w:rPr>
                    <w:t xml:space="preserve">Support the following option (from the agreement made in RAN1#106-e) for a new MG activation procedure to be performed by the </w:t>
                  </w:r>
                  <w:proofErr w:type="spellStart"/>
                  <w:r>
                    <w:rPr>
                      <w:rFonts w:ascii="Calibri" w:hAnsi="Calibri" w:cs="Calibri"/>
                    </w:rPr>
                    <w:t>gNB</w:t>
                  </w:r>
                  <w:proofErr w:type="spellEnd"/>
                  <w:r>
                    <w:rPr>
                      <w:rFonts w:ascii="Calibri" w:hAnsi="Calibri" w:cs="Calibri"/>
                    </w:rPr>
                    <w:t xml:space="preserve"> for the purpose of positioning.</w:t>
                  </w:r>
                </w:p>
                <w:p w14:paraId="5E4AF9D8" w14:textId="77777777" w:rsidR="00642D39" w:rsidRDefault="00415B7C">
                  <w:pPr>
                    <w:numPr>
                      <w:ilvl w:val="0"/>
                      <w:numId w:val="80"/>
                    </w:numPr>
                    <w:spacing w:before="0" w:after="0"/>
                    <w:jc w:val="left"/>
                    <w:rPr>
                      <w:rFonts w:ascii="Calibri" w:hAnsi="Calibri" w:cs="Calibri"/>
                      <w:color w:val="FF0000"/>
                    </w:rPr>
                  </w:pPr>
                  <w:r>
                    <w:rPr>
                      <w:rFonts w:ascii="Calibri" w:hAnsi="Calibri" w:cs="Calibri"/>
                    </w:rPr>
                    <w:t>Option 2</w:t>
                  </w:r>
                  <w:r>
                    <w:rPr>
                      <w:rFonts w:ascii="Calibri" w:hAnsi="Calibri" w:cs="Calibri"/>
                      <w:color w:val="FF0000"/>
                    </w:rPr>
                    <w:t>: DL MAC CE</w:t>
                  </w:r>
                </w:p>
                <w:p w14:paraId="7D5FB399" w14:textId="77777777" w:rsidR="00642D39" w:rsidRDefault="00415B7C">
                  <w:pPr>
                    <w:numPr>
                      <w:ilvl w:val="0"/>
                      <w:numId w:val="80"/>
                    </w:numPr>
                    <w:spacing w:before="0" w:after="0"/>
                    <w:jc w:val="left"/>
                    <w:rPr>
                      <w:rFonts w:ascii="Calibri" w:hAnsi="Calibri" w:cs="Calibri"/>
                    </w:rPr>
                  </w:pPr>
                  <w:r>
                    <w:rPr>
                      <w:rFonts w:ascii="Calibri" w:hAnsi="Calibri" w:cs="Calibri"/>
                      <w:color w:val="FF0000"/>
                    </w:rPr>
                    <w:t>FFS</w:t>
                  </w:r>
                  <w:r>
                    <w:rPr>
                      <w:rFonts w:ascii="Calibri" w:hAnsi="Calibri" w:cs="Calibri"/>
                    </w:rPr>
                    <w:t>: Deactivation process</w:t>
                  </w:r>
                </w:p>
                <w:p w14:paraId="5B79F682" w14:textId="77777777" w:rsidR="00642D39" w:rsidRDefault="00642D39">
                  <w:pPr>
                    <w:pStyle w:val="BodyText"/>
                    <w:rPr>
                      <w:rFonts w:ascii="Calibri" w:eastAsia="DengXian" w:hAnsi="Calibri" w:cs="Calibri"/>
                      <w:b/>
                      <w:iCs/>
                      <w:szCs w:val="20"/>
                      <w:u w:val="single"/>
                    </w:rPr>
                  </w:pPr>
                </w:p>
              </w:tc>
            </w:tr>
          </w:tbl>
          <w:p w14:paraId="299E66EB"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lastRenderedPageBreak/>
              <w:t xml:space="preserve">Based on the above agreement in RAN1#106bis-e meeting, two new mechanisms of MG activation request for the purpose of positioning. One is through UL MAC CE by the UE, another is through </w:t>
            </w:r>
            <w:proofErr w:type="spellStart"/>
            <w:r>
              <w:rPr>
                <w:rFonts w:ascii="Calibri" w:eastAsia="DengXian" w:hAnsi="Calibri" w:cs="Calibri"/>
                <w:lang w:eastAsia="zh-CN"/>
              </w:rPr>
              <w:t>NRPPa</w:t>
            </w:r>
            <w:proofErr w:type="spellEnd"/>
            <w:r>
              <w:rPr>
                <w:rFonts w:ascii="Calibri" w:eastAsia="DengXian" w:hAnsi="Calibri" w:cs="Calibri"/>
                <w:lang w:eastAsia="zh-CN"/>
              </w:rPr>
              <w:t xml:space="preserve"> by the LMF. For UE capability, in our view, it is needed for </w:t>
            </w:r>
            <w:proofErr w:type="spellStart"/>
            <w:r>
              <w:rPr>
                <w:rFonts w:ascii="Calibri" w:eastAsia="DengXian" w:hAnsi="Calibri" w:cs="Calibri"/>
                <w:lang w:eastAsia="zh-CN"/>
              </w:rPr>
              <w:t>gNB</w:t>
            </w:r>
            <w:proofErr w:type="spellEnd"/>
            <w:r>
              <w:rPr>
                <w:rFonts w:ascii="Calibri" w:eastAsia="DengXian" w:hAnsi="Calibri" w:cs="Calibri"/>
                <w:lang w:eastAsia="zh-CN"/>
              </w:rPr>
              <w:t xml:space="preserve"> to know whether supporting the new mechanisms of MG activation request through UL MAC CE by the UE. </w:t>
            </w:r>
          </w:p>
          <w:p w14:paraId="3CDF141F"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t xml:space="preserve">Similarly, a new MG activation by DL MAC CE also needs to make </w:t>
            </w:r>
            <w:proofErr w:type="spellStart"/>
            <w:r>
              <w:rPr>
                <w:rFonts w:ascii="Calibri" w:eastAsia="DengXian" w:hAnsi="Calibri" w:cs="Calibri"/>
                <w:lang w:eastAsia="zh-CN"/>
              </w:rPr>
              <w:t>gNB</w:t>
            </w:r>
            <w:proofErr w:type="spellEnd"/>
            <w:r>
              <w:rPr>
                <w:rFonts w:ascii="Calibri" w:eastAsia="DengXian" w:hAnsi="Calibri" w:cs="Calibri"/>
                <w:lang w:eastAsia="zh-CN"/>
              </w:rPr>
              <w:t xml:space="preserve"> know whether the UE supports the new mechanisms of MG activation through DL MAC CE.</w:t>
            </w:r>
          </w:p>
          <w:p w14:paraId="5513BF6E" w14:textId="77777777" w:rsidR="00642D39" w:rsidRDefault="00415B7C">
            <w:pPr>
              <w:overflowPunct w:val="0"/>
              <w:autoSpaceDE w:val="0"/>
              <w:autoSpaceDN w:val="0"/>
              <w:adjustRightInd w:val="0"/>
              <w:textAlignment w:val="baseline"/>
              <w:rPr>
                <w:rFonts w:ascii="Calibri" w:eastAsia="DengXian" w:hAnsi="Calibri" w:cs="Calibri"/>
                <w:lang w:eastAsia="zh-CN"/>
              </w:rPr>
            </w:pPr>
            <w:r>
              <w:rPr>
                <w:rFonts w:ascii="Calibri" w:eastAsia="DengXian" w:hAnsi="Calibri" w:cs="Calibri"/>
                <w:lang w:eastAsia="zh-CN"/>
              </w:rPr>
              <w:t>So, we propose</w:t>
            </w:r>
          </w:p>
          <w:p w14:paraId="71A3B474" w14:textId="77777777" w:rsidR="00642D39" w:rsidRDefault="00415B7C">
            <w:pPr>
              <w:pStyle w:val="2"/>
              <w:numPr>
                <w:ilvl w:val="0"/>
                <w:numId w:val="49"/>
              </w:numPr>
              <w:spacing w:before="0" w:beforeAutospacing="0" w:line="252" w:lineRule="auto"/>
              <w:ind w:leftChars="0" w:left="714" w:hanging="357"/>
              <w:contextualSpacing/>
              <w:jc w:val="both"/>
              <w:rPr>
                <w:rFonts w:ascii="Calibri" w:eastAsia="DengXian" w:hAnsi="Calibri" w:cs="Calibri"/>
                <w:b/>
                <w:sz w:val="20"/>
                <w:szCs w:val="20"/>
              </w:rPr>
            </w:pPr>
            <w:r>
              <w:rPr>
                <w:rFonts w:ascii="Calibri" w:eastAsia="DengXian" w:hAnsi="Calibri" w:cs="Calibri"/>
                <w:b/>
                <w:sz w:val="20"/>
                <w:szCs w:val="20"/>
              </w:rPr>
              <w:t>Introduce a new UE capability for the support of UE to request the MG by UL MAC CE.</w:t>
            </w:r>
          </w:p>
          <w:p w14:paraId="304EA9A6" w14:textId="77777777" w:rsidR="00642D39" w:rsidRDefault="00415B7C">
            <w:pPr>
              <w:pStyle w:val="2"/>
              <w:numPr>
                <w:ilvl w:val="0"/>
                <w:numId w:val="49"/>
              </w:numPr>
              <w:spacing w:line="252" w:lineRule="auto"/>
              <w:ind w:leftChars="0"/>
              <w:contextualSpacing/>
              <w:jc w:val="both"/>
              <w:rPr>
                <w:rFonts w:eastAsia="DengXian"/>
                <w:b/>
                <w:i/>
                <w:szCs w:val="20"/>
              </w:rPr>
            </w:pPr>
            <w:r>
              <w:rPr>
                <w:rFonts w:ascii="Calibri" w:eastAsia="DengXian" w:hAnsi="Calibri" w:cs="Calibri"/>
                <w:b/>
                <w:sz w:val="20"/>
                <w:szCs w:val="20"/>
              </w:rPr>
              <w:t>Introduce a new UE capability for the support of UE to be activated an MG by DL MAC CE.</w:t>
            </w:r>
          </w:p>
          <w:p w14:paraId="54CF012C" w14:textId="77777777" w:rsidR="00642D39" w:rsidRDefault="00415B7C">
            <w:pPr>
              <w:spacing w:line="260" w:lineRule="exact"/>
              <w:rPr>
                <w:rFonts w:ascii="Calibri" w:hAnsi="Calibri" w:cs="Calibri"/>
              </w:rPr>
            </w:pPr>
            <w:r>
              <w:rPr>
                <w:rFonts w:ascii="Calibri" w:eastAsia="DengXian" w:hAnsi="Calibri" w:cs="Calibri"/>
                <w:lang w:eastAsia="zh-CN"/>
              </w:rPr>
              <w:t xml:space="preserve">Potential new UE capabilities for PRS measurement need to be considered for </w:t>
            </w:r>
            <w:r>
              <w:rPr>
                <w:rFonts w:ascii="Calibri" w:hAnsi="Calibri" w:cs="Calibri"/>
              </w:rPr>
              <w:t>inactive state positioning, which should include the following at least:</w:t>
            </w:r>
          </w:p>
          <w:p w14:paraId="246CD3D8" w14:textId="77777777" w:rsidR="00642D39" w:rsidRDefault="00415B7C">
            <w:pPr>
              <w:pStyle w:val="ListParagraph"/>
              <w:widowControl w:val="0"/>
              <w:numPr>
                <w:ilvl w:val="0"/>
                <w:numId w:val="81"/>
              </w:numPr>
              <w:spacing w:before="0" w:line="260" w:lineRule="exact"/>
              <w:rPr>
                <w:rFonts w:ascii="Calibri" w:hAnsi="Calibri" w:cs="Calibri"/>
              </w:rPr>
            </w:pPr>
            <w:r>
              <w:rPr>
                <w:rFonts w:ascii="Calibri" w:hAnsi="Calibri" w:cs="Calibri"/>
              </w:rPr>
              <w:t xml:space="preserve">DL PRS processing capability in inactive state. </w:t>
            </w:r>
          </w:p>
          <w:p w14:paraId="7E07DDA8" w14:textId="77777777" w:rsidR="00642D39" w:rsidRDefault="00415B7C">
            <w:pPr>
              <w:pStyle w:val="ListParagraph"/>
              <w:spacing w:line="260" w:lineRule="exact"/>
              <w:ind w:left="420"/>
              <w:rPr>
                <w:rFonts w:ascii="Calibri" w:hAnsi="Calibri" w:cs="Calibri"/>
              </w:rPr>
            </w:pPr>
            <w:r>
              <w:rPr>
                <w:rFonts w:ascii="Calibri" w:hAnsi="Calibri" w:cs="Calibri"/>
              </w:rPr>
              <w:t xml:space="preserve">In inactive state, in order to save power, the UE may turn off some functions and modules, so the PRS processing capability may be limited. For example, the maximum supported PRS bandwidth per frequency layer may be smaller than connected state; the maximum number of supported frequency layers may be smaller than connected state; the </w:t>
            </w:r>
            <w:proofErr w:type="spellStart"/>
            <w:r>
              <w:rPr>
                <w:rFonts w:ascii="Calibri" w:hAnsi="Calibri" w:cs="Calibri"/>
                <w:i/>
                <w:iCs/>
              </w:rPr>
              <w:t>durationOfPRS</w:t>
            </w:r>
            <w:proofErr w:type="spellEnd"/>
            <w:r>
              <w:rPr>
                <w:rFonts w:ascii="Calibri" w:hAnsi="Calibri" w:cs="Calibri"/>
                <w:i/>
                <w:iCs/>
              </w:rPr>
              <w:t>-Processing</w:t>
            </w:r>
            <w:r>
              <w:rPr>
                <w:rFonts w:ascii="Calibri" w:hAnsi="Calibri" w:cs="Calibri"/>
              </w:rPr>
              <w:t xml:space="preserve"> capability (</w:t>
            </w:r>
            <w:r>
              <w:rPr>
                <w:rFonts w:ascii="Calibri" w:hAnsi="Calibri" w:cs="Calibri"/>
                <w:i/>
                <w:iCs/>
              </w:rPr>
              <w:t>N</w:t>
            </w:r>
            <w:r>
              <w:rPr>
                <w:rFonts w:ascii="Calibri" w:hAnsi="Calibri" w:cs="Calibri"/>
              </w:rPr>
              <w:t xml:space="preserve">, </w:t>
            </w:r>
            <w:r>
              <w:rPr>
                <w:rFonts w:ascii="Calibri" w:hAnsi="Calibri" w:cs="Calibri"/>
                <w:i/>
                <w:iCs/>
              </w:rPr>
              <w:t>T</w:t>
            </w:r>
            <w:r>
              <w:rPr>
                <w:rFonts w:ascii="Calibri" w:hAnsi="Calibri" w:cs="Calibri"/>
              </w:rPr>
              <w:t xml:space="preserve">) for any </w:t>
            </w:r>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w:r>
              <w:rPr>
                <w:rFonts w:ascii="Calibri" w:hAnsi="Calibri" w:cs="Calibri"/>
              </w:rPr>
              <w:t xml:space="preserve"> time window may also be different with connected state, etc. In addition, considering PRS processing capability in connected state is defined assuming measurement gap is configured, while in inactive state, there may be no measurement gap is assumed, so that the PRS processing capability without measurement gap should be considered in inactive state. Therefore, the structure of DL PRS processing capability outside MG (feature 27-u6) in connected state can be reused for inactive state, but the specific values may be different. </w:t>
            </w:r>
          </w:p>
          <w:p w14:paraId="0ECF6E38" w14:textId="77777777" w:rsidR="00642D39" w:rsidRDefault="00415B7C">
            <w:pPr>
              <w:pStyle w:val="ListParagraph"/>
              <w:spacing w:line="260" w:lineRule="exact"/>
              <w:ind w:left="420"/>
              <w:rPr>
                <w:rFonts w:ascii="Calibri" w:hAnsi="Calibri" w:cs="Calibri"/>
              </w:rPr>
            </w:pPr>
            <w:r>
              <w:rPr>
                <w:rFonts w:ascii="Calibri" w:hAnsi="Calibri" w:cs="Calibri"/>
              </w:rPr>
              <w:t xml:space="preserve">In addition, regarding whether to reuse the UE </w:t>
            </w:r>
            <w:r>
              <w:rPr>
                <w:rFonts w:ascii="Calibri" w:eastAsia="DengXian" w:hAnsi="Calibri" w:cs="Calibri"/>
              </w:rPr>
              <w:t>capability</w:t>
            </w:r>
            <w:r>
              <w:rPr>
                <w:rFonts w:ascii="Calibri" w:hAnsi="Calibri" w:cs="Calibri"/>
              </w:rPr>
              <w:t xml:space="preserve"> of ‘PRS measurement outside MG’ (feature 27-u5), our view is not to reuse it. The reason is that in inactive state, </w:t>
            </w:r>
            <w:r>
              <w:rPr>
                <w:rFonts w:ascii="Calibri" w:eastAsia="DengXian" w:hAnsi="Calibri" w:cs="Calibri"/>
              </w:rPr>
              <w:t>other DL signals are important signals (e.g. SSB, SIB1, COREST0, MSG2/MSGB, paging, etc.) for initial access which should be treated as high priority, it is weird to introduce a capability based on ‘</w:t>
            </w:r>
            <w:r>
              <w:rPr>
                <w:rFonts w:ascii="Calibri" w:eastAsia="DengXian" w:hAnsi="Calibri" w:cs="Calibri"/>
                <w:lang w:val="en-GB"/>
              </w:rPr>
              <w:t>higher priority for PRS measurement</w:t>
            </w:r>
            <w:r>
              <w:rPr>
                <w:rFonts w:ascii="Calibri" w:eastAsia="DengXian" w:hAnsi="Calibri" w:cs="Calibri"/>
              </w:rPr>
              <w:t>’ in inactive state.</w:t>
            </w:r>
          </w:p>
          <w:p w14:paraId="46C41B4E" w14:textId="77777777" w:rsidR="00642D39" w:rsidRDefault="00415B7C">
            <w:pPr>
              <w:pStyle w:val="ListParagraph"/>
              <w:widowControl w:val="0"/>
              <w:numPr>
                <w:ilvl w:val="0"/>
                <w:numId w:val="81"/>
              </w:numPr>
              <w:spacing w:before="0" w:line="260" w:lineRule="exact"/>
              <w:rPr>
                <w:rFonts w:ascii="Calibri" w:hAnsi="Calibri" w:cs="Calibri"/>
              </w:rPr>
            </w:pPr>
            <w:r>
              <w:rPr>
                <w:rFonts w:ascii="Calibri" w:hAnsi="Calibri" w:cs="Calibri"/>
              </w:rPr>
              <w:t>DL PRS resource capability in inactive state. This capability is related to the number of TRPs, PRS resources, set, frequency layers to be supported. The following table is an example. We think we can reuse the structure in connected state, but the specific values may be different.</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1"/>
            </w:tblGrid>
            <w:tr w:rsidR="00642D39" w14:paraId="009F78F6" w14:textId="77777777">
              <w:tc>
                <w:tcPr>
                  <w:tcW w:w="22325" w:type="dxa"/>
                </w:tcPr>
                <w:p w14:paraId="6C586BAE" w14:textId="77777777" w:rsidR="00642D39" w:rsidRDefault="00415B7C">
                  <w:pPr>
                    <w:pStyle w:val="PL"/>
                    <w:shd w:val="clear" w:color="auto" w:fill="E6E6E6"/>
                    <w:rPr>
                      <w:rFonts w:ascii="Calibri" w:hAnsi="Calibri" w:cs="Calibri"/>
                      <w:sz w:val="20"/>
                    </w:rPr>
                  </w:pPr>
                  <w:r>
                    <w:rPr>
                      <w:rFonts w:ascii="Calibri" w:hAnsi="Calibri" w:cs="Calibri"/>
                      <w:sz w:val="20"/>
                    </w:rPr>
                    <w:t>NR-DL-PRS-ResourcesCapability-r16 ::= SEQUENCE {</w:t>
                  </w:r>
                </w:p>
                <w:p w14:paraId="1727E514" w14:textId="77777777" w:rsidR="00642D39" w:rsidRDefault="00415B7C">
                  <w:pPr>
                    <w:pStyle w:val="PL"/>
                    <w:shd w:val="clear" w:color="auto" w:fill="E6E6E6"/>
                    <w:rPr>
                      <w:rFonts w:ascii="Calibri" w:hAnsi="Calibri" w:cs="Calibri"/>
                      <w:sz w:val="20"/>
                    </w:rPr>
                  </w:pPr>
                  <w:r>
                    <w:rPr>
                      <w:rFonts w:ascii="Calibri" w:hAnsi="Calibri" w:cs="Calibri"/>
                      <w:sz w:val="20"/>
                    </w:rPr>
                    <w:tab/>
                    <w:t>maxNrOfDL-PRS-ResourceSetPerTrpPerFrequencyLayer-r16</w:t>
                  </w:r>
                  <w:r>
                    <w:rPr>
                      <w:rFonts w:ascii="Calibri" w:hAnsi="Calibri" w:cs="Calibri"/>
                      <w:sz w:val="20"/>
                    </w:rPr>
                    <w:tab/>
                  </w:r>
                </w:p>
                <w:p w14:paraId="708BF546" w14:textId="77777777" w:rsidR="00642D39" w:rsidRDefault="00415B7C">
                  <w:pPr>
                    <w:pStyle w:val="PL"/>
                    <w:shd w:val="clear" w:color="auto" w:fill="E6E6E6"/>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t>INTEGER (1..2),</w:t>
                  </w:r>
                </w:p>
                <w:p w14:paraId="444D636F" w14:textId="77777777" w:rsidR="00642D39" w:rsidRDefault="00415B7C">
                  <w:pPr>
                    <w:pStyle w:val="PL"/>
                    <w:shd w:val="clear" w:color="auto" w:fill="E6E6E6"/>
                    <w:rPr>
                      <w:rFonts w:ascii="Calibri" w:hAnsi="Calibri" w:cs="Calibri"/>
                      <w:sz w:val="20"/>
                    </w:rPr>
                  </w:pPr>
                  <w:r>
                    <w:rPr>
                      <w:rFonts w:ascii="Calibri" w:hAnsi="Calibri" w:cs="Calibri"/>
                      <w:sz w:val="20"/>
                    </w:rPr>
                    <w:tab/>
                    <w:t>maxNrOfTRP-AcrossFreqs-r16</w:t>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t>ENUMERATED { n4, n6, n12, n16, n32,</w:t>
                  </w:r>
                </w:p>
                <w:p w14:paraId="67EC6D77" w14:textId="77777777" w:rsidR="00642D39" w:rsidRDefault="00415B7C">
                  <w:pPr>
                    <w:pStyle w:val="PL"/>
                    <w:shd w:val="clear" w:color="auto" w:fill="E6E6E6"/>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t xml:space="preserve"> n64, n128, n256, ...},</w:t>
                  </w:r>
                </w:p>
                <w:p w14:paraId="74306DC1" w14:textId="77777777" w:rsidR="00642D39" w:rsidRDefault="00415B7C">
                  <w:pPr>
                    <w:pStyle w:val="PL"/>
                    <w:shd w:val="clear" w:color="auto" w:fill="E6E6E6"/>
                    <w:rPr>
                      <w:rFonts w:ascii="Calibri" w:hAnsi="Calibri" w:cs="Calibri"/>
                      <w:sz w:val="20"/>
                    </w:rPr>
                  </w:pPr>
                  <w:r>
                    <w:rPr>
                      <w:rFonts w:ascii="Calibri" w:hAnsi="Calibri" w:cs="Calibri"/>
                      <w:sz w:val="20"/>
                    </w:rPr>
                    <w:tab/>
                    <w:t>maxNrOfPosLayer-r16</w:t>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t>INTEGER (1..4),</w:t>
                  </w:r>
                </w:p>
                <w:p w14:paraId="00EF8B2A" w14:textId="77777777" w:rsidR="00642D39" w:rsidRDefault="00415B7C">
                  <w:pPr>
                    <w:pStyle w:val="PL"/>
                    <w:shd w:val="clear" w:color="auto" w:fill="E6E6E6"/>
                    <w:rPr>
                      <w:rFonts w:ascii="Calibri" w:hAnsi="Calibri" w:cs="Calibri"/>
                      <w:sz w:val="20"/>
                    </w:rPr>
                  </w:pPr>
                  <w:r>
                    <w:rPr>
                      <w:rFonts w:ascii="Calibri" w:hAnsi="Calibri" w:cs="Calibri"/>
                      <w:sz w:val="20"/>
                    </w:rPr>
                    <w:tab/>
                    <w:t>dl-PRS-ResourcesCapabilityBandList-r16</w:t>
                  </w:r>
                  <w:r>
                    <w:rPr>
                      <w:rFonts w:ascii="Calibri" w:hAnsi="Calibri" w:cs="Calibri"/>
                      <w:sz w:val="20"/>
                    </w:rPr>
                    <w:tab/>
                  </w:r>
                  <w:r>
                    <w:rPr>
                      <w:rFonts w:ascii="Calibri" w:hAnsi="Calibri" w:cs="Calibri"/>
                      <w:sz w:val="20"/>
                    </w:rPr>
                    <w:tab/>
                    <w:t>SEQUENCE (SIZE (1..nrMaxBands-r16)) OF</w:t>
                  </w:r>
                </w:p>
                <w:p w14:paraId="00BA7C17" w14:textId="77777777" w:rsidR="00642D39" w:rsidRDefault="00415B7C">
                  <w:pPr>
                    <w:pStyle w:val="PL"/>
                    <w:shd w:val="clear" w:color="auto" w:fill="E6E6E6"/>
                    <w:rPr>
                      <w:rFonts w:ascii="Calibri" w:hAnsi="Calibri" w:cs="Calibri"/>
                      <w:sz w:val="20"/>
                    </w:rPr>
                  </w:pP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r>
                  <w:r>
                    <w:rPr>
                      <w:rFonts w:ascii="Calibri" w:hAnsi="Calibri" w:cs="Calibri"/>
                      <w:sz w:val="20"/>
                    </w:rPr>
                    <w:tab/>
                    <w:t>DL-PRS-ResourcesCapabilityPerBand-r16,</w:t>
                  </w:r>
                </w:p>
                <w:p w14:paraId="0D3729D2" w14:textId="77777777" w:rsidR="00642D39" w:rsidRDefault="00415B7C">
                  <w:pPr>
                    <w:pStyle w:val="PL"/>
                    <w:shd w:val="clear" w:color="auto" w:fill="E6E6E6"/>
                    <w:rPr>
                      <w:rFonts w:ascii="Calibri" w:hAnsi="Calibri" w:cs="Calibri"/>
                      <w:sz w:val="20"/>
                    </w:rPr>
                  </w:pPr>
                  <w:r>
                    <w:rPr>
                      <w:rFonts w:ascii="Calibri" w:hAnsi="Calibri" w:cs="Calibri"/>
                      <w:sz w:val="20"/>
                    </w:rPr>
                    <w:tab/>
                    <w:t>dl-PRS-ResourcesBandCombinationList-r16</w:t>
                  </w:r>
                  <w:r>
                    <w:rPr>
                      <w:rFonts w:ascii="Calibri" w:hAnsi="Calibri" w:cs="Calibri"/>
                      <w:sz w:val="20"/>
                    </w:rPr>
                    <w:tab/>
                  </w:r>
                  <w:r>
                    <w:rPr>
                      <w:rFonts w:ascii="Calibri" w:hAnsi="Calibri" w:cs="Calibri"/>
                      <w:sz w:val="20"/>
                    </w:rPr>
                    <w:tab/>
                  </w:r>
                  <w:proofErr w:type="spellStart"/>
                  <w:r>
                    <w:rPr>
                      <w:rFonts w:ascii="Calibri" w:hAnsi="Calibri" w:cs="Calibri"/>
                      <w:sz w:val="20"/>
                    </w:rPr>
                    <w:t>DL-PRS-ResourcesBandCombinationList-r16</w:t>
                  </w:r>
                  <w:proofErr w:type="spellEnd"/>
                  <w:r>
                    <w:rPr>
                      <w:rFonts w:ascii="Calibri" w:hAnsi="Calibri" w:cs="Calibri"/>
                      <w:sz w:val="20"/>
                    </w:rPr>
                    <w:t>,</w:t>
                  </w:r>
                </w:p>
                <w:p w14:paraId="184C0364" w14:textId="77777777" w:rsidR="00642D39" w:rsidRDefault="00415B7C">
                  <w:pPr>
                    <w:pStyle w:val="PL"/>
                    <w:shd w:val="clear" w:color="auto" w:fill="E6E6E6"/>
                    <w:rPr>
                      <w:rFonts w:ascii="Calibri" w:hAnsi="Calibri" w:cs="Calibri"/>
                      <w:sz w:val="20"/>
                    </w:rPr>
                  </w:pPr>
                  <w:r>
                    <w:rPr>
                      <w:rFonts w:ascii="Calibri" w:hAnsi="Calibri" w:cs="Calibri"/>
                      <w:sz w:val="20"/>
                    </w:rPr>
                    <w:tab/>
                    <w:t>...</w:t>
                  </w:r>
                </w:p>
                <w:p w14:paraId="372AD0F8" w14:textId="77777777" w:rsidR="00642D39" w:rsidRDefault="00415B7C">
                  <w:pPr>
                    <w:pStyle w:val="PL"/>
                    <w:shd w:val="clear" w:color="auto" w:fill="E6E6E6"/>
                    <w:rPr>
                      <w:rFonts w:ascii="Calibri" w:hAnsi="Calibri" w:cs="Calibri"/>
                      <w:sz w:val="20"/>
                    </w:rPr>
                  </w:pPr>
                  <w:r>
                    <w:rPr>
                      <w:rFonts w:ascii="Calibri" w:hAnsi="Calibri" w:cs="Calibri"/>
                      <w:sz w:val="20"/>
                    </w:rPr>
                    <w:t>}</w:t>
                  </w:r>
                </w:p>
              </w:tc>
            </w:tr>
          </w:tbl>
          <w:p w14:paraId="00F0380F" w14:textId="77777777" w:rsidR="00642D39" w:rsidRDefault="00415B7C">
            <w:pPr>
              <w:pStyle w:val="ListParagraph"/>
              <w:widowControl w:val="0"/>
              <w:numPr>
                <w:ilvl w:val="0"/>
                <w:numId w:val="81"/>
              </w:numPr>
              <w:spacing w:before="120" w:line="260" w:lineRule="exact"/>
              <w:rPr>
                <w:rFonts w:ascii="Calibri" w:hAnsi="Calibri" w:cs="Calibri"/>
              </w:rPr>
            </w:pPr>
            <w:r>
              <w:rPr>
                <w:rFonts w:ascii="Calibri" w:hAnsi="Calibri" w:cs="Calibri"/>
              </w:rPr>
              <w:t>DL PRS QCL processing capability in inactive state. This capability is related to QCL information support, e.g. whether support of SSB from neighbor cell as QCL source of a DL PRS. If QCL procedure in connected state is reused in inactive state, this capability can also be reused.</w:t>
            </w:r>
          </w:p>
          <w:p w14:paraId="1AA33DE4" w14:textId="77777777" w:rsidR="00642D39" w:rsidRDefault="00415B7C">
            <w:pPr>
              <w:pStyle w:val="ListParagraph"/>
              <w:widowControl w:val="0"/>
              <w:numPr>
                <w:ilvl w:val="0"/>
                <w:numId w:val="81"/>
              </w:numPr>
              <w:spacing w:before="120" w:line="260" w:lineRule="exact"/>
              <w:rPr>
                <w:rFonts w:ascii="Calibri" w:hAnsi="Calibri" w:cs="Calibri"/>
              </w:rPr>
            </w:pPr>
            <w:r>
              <w:rPr>
                <w:rFonts w:ascii="Calibri" w:hAnsi="Calibri" w:cs="Calibri"/>
              </w:rPr>
              <w:t xml:space="preserve">DL measurements capability in inactive state. This capability is related to PRS measurement and report, e.g. the maximum </w:t>
            </w:r>
            <w:r>
              <w:rPr>
                <w:rFonts w:ascii="Calibri" w:hAnsi="Calibri" w:cs="Calibri"/>
                <w:lang w:val="en-GB"/>
              </w:rPr>
              <w:t xml:space="preserve">number of DL RSTD/RSRP per pair of TRPs. </w:t>
            </w:r>
            <w:r>
              <w:rPr>
                <w:rFonts w:ascii="Calibri" w:hAnsi="Calibri" w:cs="Calibri"/>
              </w:rPr>
              <w:t>We think we can reuse the structure in connected state, but the specific values may be different.</w:t>
            </w:r>
          </w:p>
          <w:p w14:paraId="038A19C6" w14:textId="77777777" w:rsidR="00642D39" w:rsidRDefault="00415B7C">
            <w:pPr>
              <w:pStyle w:val="ListParagraph"/>
              <w:spacing w:before="120" w:line="260" w:lineRule="exact"/>
              <w:rPr>
                <w:rFonts w:ascii="Calibri" w:hAnsi="Calibri" w:cs="Calibri"/>
              </w:rPr>
            </w:pPr>
            <w:r>
              <w:rPr>
                <w:rFonts w:ascii="Calibri" w:hAnsi="Calibri" w:cs="Calibri"/>
              </w:rPr>
              <w:t>However, based on previous RAN2’s conclusion, the UE state (connected or inactive) is transparent to LMF, and whether UE capability for DL positioning is useful to LMF is unclear. We think whether to support reporting the capability to LMF is more like a RAN2 issue and better for RAN2 to discuss first. Then, based on RAN2’s conclusion, the detailed components can be discussed by RAN1.</w:t>
            </w:r>
          </w:p>
          <w:p w14:paraId="640B8620" w14:textId="77777777" w:rsidR="00642D39" w:rsidRDefault="00642D39">
            <w:pPr>
              <w:pStyle w:val="ListParagraph"/>
              <w:spacing w:before="120" w:line="260" w:lineRule="exact"/>
              <w:rPr>
                <w:rFonts w:ascii="Calibri" w:hAnsi="Calibri" w:cs="Calibri"/>
              </w:rPr>
            </w:pPr>
          </w:p>
          <w:p w14:paraId="29255CDF" w14:textId="77777777" w:rsidR="00642D39" w:rsidRDefault="00415B7C">
            <w:pPr>
              <w:pStyle w:val="BodyText"/>
              <w:spacing w:line="260" w:lineRule="exact"/>
              <w:ind w:left="0" w:firstLine="0"/>
              <w:rPr>
                <w:rFonts w:ascii="Calibri" w:eastAsia="DengXian" w:hAnsi="Calibri" w:cs="Calibri"/>
                <w:b/>
                <w:szCs w:val="20"/>
              </w:rPr>
            </w:pPr>
            <w:r>
              <w:rPr>
                <w:rFonts w:ascii="Calibri" w:eastAsia="DengXian" w:hAnsi="Calibri" w:cs="Calibri"/>
                <w:b/>
                <w:szCs w:val="20"/>
              </w:rPr>
              <w:t>Proposal:</w:t>
            </w:r>
          </w:p>
          <w:p w14:paraId="19688DB6" w14:textId="77777777" w:rsidR="00642D39" w:rsidRDefault="00415B7C">
            <w:pPr>
              <w:pStyle w:val="BodyText"/>
              <w:numPr>
                <w:ilvl w:val="0"/>
                <w:numId w:val="66"/>
              </w:numPr>
              <w:tabs>
                <w:tab w:val="clear" w:pos="1440"/>
              </w:tabs>
              <w:spacing w:line="260" w:lineRule="exact"/>
              <w:rPr>
                <w:rFonts w:ascii="Calibri" w:hAnsi="Calibri" w:cs="Calibri"/>
                <w:szCs w:val="20"/>
              </w:rPr>
            </w:pPr>
            <w:r>
              <w:rPr>
                <w:rFonts w:ascii="Calibri" w:eastAsia="DengXian" w:hAnsi="Calibri" w:cs="Calibri"/>
                <w:b/>
                <w:snapToGrid w:val="0"/>
                <w:szCs w:val="20"/>
                <w:lang w:eastAsia="zh-CN"/>
              </w:rPr>
              <w:t>It is up to RAN2 to determine whether to include DL positioning capability in inactive state in UE feature list.</w:t>
            </w:r>
          </w:p>
          <w:p w14:paraId="5B114985" w14:textId="77777777" w:rsidR="00642D39" w:rsidRDefault="00642D39">
            <w:pPr>
              <w:pStyle w:val="BodyText"/>
              <w:spacing w:line="260" w:lineRule="exact"/>
              <w:rPr>
                <w:rFonts w:ascii="Calibri" w:eastAsia="DengXian" w:hAnsi="Calibri" w:cs="Calibri"/>
                <w:b/>
                <w:i/>
                <w:szCs w:val="20"/>
                <w:lang w:eastAsia="zh-CN"/>
              </w:rPr>
            </w:pPr>
          </w:p>
          <w:p w14:paraId="413E5B51" w14:textId="77777777" w:rsidR="00642D39" w:rsidRDefault="00415B7C">
            <w:pPr>
              <w:pStyle w:val="BodyText"/>
              <w:spacing w:line="260" w:lineRule="exact"/>
              <w:rPr>
                <w:rFonts w:ascii="Calibri" w:eastAsia="DengXian" w:hAnsi="Calibri" w:cs="Calibri"/>
                <w:szCs w:val="20"/>
                <w:lang w:eastAsia="zh-CN"/>
              </w:rPr>
            </w:pPr>
            <w:r>
              <w:rPr>
                <w:rFonts w:ascii="Calibri" w:eastAsia="DengXian" w:hAnsi="Calibri" w:cs="Calibri"/>
                <w:szCs w:val="20"/>
                <w:lang w:eastAsia="zh-CN"/>
              </w:rPr>
              <w:t xml:space="preserve">Different from DL positioning, in UL or UL+DL positioning, the use of </w:t>
            </w:r>
            <w:proofErr w:type="spellStart"/>
            <w:r>
              <w:rPr>
                <w:rFonts w:ascii="Calibri" w:eastAsia="DengXian" w:hAnsi="Calibri" w:cs="Calibri"/>
                <w:szCs w:val="20"/>
                <w:lang w:eastAsia="zh-CN"/>
              </w:rPr>
              <w:t>gNB</w:t>
            </w:r>
            <w:proofErr w:type="spellEnd"/>
            <w:r>
              <w:rPr>
                <w:rFonts w:ascii="Calibri" w:eastAsia="DengXian" w:hAnsi="Calibri" w:cs="Calibri"/>
                <w:szCs w:val="20"/>
                <w:lang w:eastAsia="zh-CN"/>
              </w:rPr>
              <w:t xml:space="preserve"> to obtain the SRS transmission capability of UE in the inactive state is clear. Therefore, for UL and DL+UL positioning, firstly, the capability of SRS for positioning transmission in inactive state should be support and reported to the serving </w:t>
            </w:r>
            <w:proofErr w:type="spellStart"/>
            <w:r>
              <w:rPr>
                <w:rFonts w:ascii="Calibri" w:eastAsia="DengXian" w:hAnsi="Calibri" w:cs="Calibri"/>
                <w:szCs w:val="20"/>
                <w:lang w:eastAsia="zh-CN"/>
              </w:rPr>
              <w:t>gNB</w:t>
            </w:r>
            <w:proofErr w:type="spellEnd"/>
            <w:r>
              <w:rPr>
                <w:rFonts w:ascii="Calibri" w:eastAsia="DengXian" w:hAnsi="Calibri" w:cs="Calibri"/>
                <w:szCs w:val="20"/>
                <w:lang w:eastAsia="zh-CN"/>
              </w:rPr>
              <w:t xml:space="preserve">. </w:t>
            </w:r>
          </w:p>
          <w:p w14:paraId="104210C4" w14:textId="77777777" w:rsidR="00642D39" w:rsidRDefault="00415B7C">
            <w:pPr>
              <w:pStyle w:val="BodyText"/>
              <w:spacing w:line="260" w:lineRule="exact"/>
              <w:rPr>
                <w:rFonts w:ascii="Calibri" w:eastAsia="DengXian" w:hAnsi="Calibri" w:cs="Calibri"/>
                <w:szCs w:val="20"/>
                <w:lang w:eastAsia="zh-CN"/>
              </w:rPr>
            </w:pPr>
            <w:r>
              <w:rPr>
                <w:rFonts w:ascii="Calibri" w:eastAsia="DengXian" w:hAnsi="Calibri" w:cs="Calibri"/>
                <w:szCs w:val="20"/>
                <w:lang w:eastAsia="zh-CN"/>
              </w:rPr>
              <w:lastRenderedPageBreak/>
              <w:t xml:space="preserve">In addition, the general capability of SRS in connected state can be reused. However, regarding the capability of semi-persistent SRS, it is concluded in RAN1#106bis-e: </w:t>
            </w:r>
            <w:r>
              <w:rPr>
                <w:rFonts w:ascii="Calibri" w:hAnsi="Calibri" w:cs="Calibri"/>
                <w:szCs w:val="20"/>
              </w:rPr>
              <w:t>it is up to RAN2 to confirm support of semi-persistent SRS for positioning by RRC_INACTIVE UEs. Therefore, whether to support semi-persistent SRS remains to be confirmed. Then, for aperiodic SRS, it seems to be supported by a few companies, and whether not to support it should be further confirmed.</w:t>
            </w:r>
          </w:p>
          <w:p w14:paraId="5189D69D" w14:textId="77777777" w:rsidR="00642D39" w:rsidRDefault="00415B7C">
            <w:pPr>
              <w:pStyle w:val="BodyText"/>
              <w:spacing w:line="260" w:lineRule="exact"/>
              <w:rPr>
                <w:rFonts w:ascii="Calibri" w:eastAsia="DengXian" w:hAnsi="Calibri" w:cs="Calibri"/>
                <w:szCs w:val="20"/>
                <w:lang w:eastAsia="zh-CN"/>
              </w:rPr>
            </w:pPr>
            <w:r>
              <w:rPr>
                <w:rFonts w:ascii="Calibri" w:eastAsia="DengXian" w:hAnsi="Calibri" w:cs="Calibri"/>
                <w:szCs w:val="20"/>
                <w:lang w:eastAsia="zh-CN"/>
              </w:rPr>
              <w:t>Besides, considering the UE state is transparent to LMF, similar to DL positioning, whether to report this capability to LMF is more like a RAN2 issue and better decided by RAN2.</w:t>
            </w:r>
          </w:p>
          <w:p w14:paraId="2FFB33B5" w14:textId="77777777" w:rsidR="00642D39" w:rsidRDefault="00415B7C">
            <w:pPr>
              <w:pStyle w:val="BodyText"/>
              <w:spacing w:line="260" w:lineRule="exact"/>
              <w:ind w:left="0" w:firstLine="0"/>
              <w:rPr>
                <w:rFonts w:ascii="Calibri" w:eastAsia="DengXian" w:hAnsi="Calibri" w:cs="Calibri"/>
                <w:b/>
                <w:szCs w:val="20"/>
              </w:rPr>
            </w:pPr>
            <w:r>
              <w:rPr>
                <w:rFonts w:ascii="Calibri" w:eastAsia="DengXian" w:hAnsi="Calibri" w:cs="Calibri"/>
                <w:b/>
                <w:szCs w:val="20"/>
              </w:rPr>
              <w:t>Proposal:</w:t>
            </w:r>
          </w:p>
          <w:p w14:paraId="52FB6518" w14:textId="77777777" w:rsidR="00642D39" w:rsidRDefault="00415B7C">
            <w:pPr>
              <w:pStyle w:val="BodyText"/>
              <w:numPr>
                <w:ilvl w:val="0"/>
                <w:numId w:val="66"/>
              </w:numPr>
              <w:tabs>
                <w:tab w:val="clear" w:pos="1440"/>
              </w:tabs>
              <w:spacing w:line="260" w:lineRule="exact"/>
              <w:rPr>
                <w:rFonts w:ascii="Calibri" w:eastAsia="DengXian" w:hAnsi="Calibri" w:cs="Calibri"/>
                <w:b/>
                <w:szCs w:val="20"/>
                <w:lang w:eastAsia="zh-CN"/>
              </w:rPr>
            </w:pPr>
            <w:r>
              <w:rPr>
                <w:rFonts w:ascii="Calibri" w:eastAsia="DengXian" w:hAnsi="Calibri" w:cs="Calibri"/>
                <w:b/>
                <w:snapToGrid w:val="0"/>
                <w:szCs w:val="20"/>
                <w:lang w:eastAsia="zh-CN"/>
              </w:rPr>
              <w:t xml:space="preserve">For UE capability related to UL positioning in inactive state, support to reuse UE capability structure of SRS for positioning transmission in connected state. </w:t>
            </w:r>
          </w:p>
          <w:p w14:paraId="1162285B" w14:textId="77777777" w:rsidR="00642D39" w:rsidRDefault="00415B7C">
            <w:pPr>
              <w:pStyle w:val="BodyText"/>
              <w:numPr>
                <w:ilvl w:val="0"/>
                <w:numId w:val="82"/>
              </w:numPr>
              <w:tabs>
                <w:tab w:val="clear" w:pos="1440"/>
              </w:tabs>
              <w:spacing w:line="260" w:lineRule="exact"/>
              <w:rPr>
                <w:rFonts w:ascii="Calibri" w:eastAsia="DengXian" w:hAnsi="Calibri" w:cs="Calibri"/>
                <w:b/>
                <w:szCs w:val="20"/>
                <w:lang w:eastAsia="zh-CN"/>
              </w:rPr>
            </w:pPr>
            <w:r>
              <w:rPr>
                <w:rFonts w:ascii="Calibri" w:eastAsia="DengXian" w:hAnsi="Calibri" w:cs="Calibri"/>
                <w:b/>
                <w:snapToGrid w:val="0"/>
                <w:szCs w:val="20"/>
                <w:lang w:eastAsia="zh-CN"/>
              </w:rPr>
              <w:t>It is up to RAN2 to confirm whether to support capability of semi-persistent SRS in inactive state.</w:t>
            </w:r>
          </w:p>
          <w:p w14:paraId="7DB2EE57" w14:textId="77777777" w:rsidR="00642D39" w:rsidRDefault="00415B7C">
            <w:pPr>
              <w:pStyle w:val="BodyText"/>
              <w:numPr>
                <w:ilvl w:val="0"/>
                <w:numId w:val="82"/>
              </w:numPr>
              <w:tabs>
                <w:tab w:val="clear" w:pos="1440"/>
              </w:tabs>
              <w:spacing w:line="260" w:lineRule="exact"/>
              <w:rPr>
                <w:rFonts w:ascii="Calibri" w:eastAsia="DengXian" w:hAnsi="Calibri" w:cs="Calibri"/>
                <w:b/>
                <w:szCs w:val="20"/>
                <w:lang w:eastAsia="zh-CN"/>
              </w:rPr>
            </w:pPr>
            <w:r>
              <w:rPr>
                <w:rFonts w:ascii="Calibri" w:eastAsia="DengXian" w:hAnsi="Calibri" w:cs="Calibri"/>
                <w:b/>
                <w:szCs w:val="20"/>
                <w:lang w:eastAsia="zh-CN"/>
              </w:rPr>
              <w:t xml:space="preserve">Whether not to support aperiodic SRS in inactive state should be further confirmed. </w:t>
            </w:r>
          </w:p>
          <w:p w14:paraId="546E8427" w14:textId="77777777" w:rsidR="00642D39" w:rsidRDefault="00415B7C">
            <w:pPr>
              <w:pStyle w:val="BodyText"/>
              <w:numPr>
                <w:ilvl w:val="0"/>
                <w:numId w:val="82"/>
              </w:numPr>
              <w:tabs>
                <w:tab w:val="clear" w:pos="1440"/>
              </w:tabs>
              <w:spacing w:line="260" w:lineRule="exact"/>
              <w:rPr>
                <w:rFonts w:ascii="Calibri" w:eastAsia="DengXian" w:hAnsi="Calibri" w:cs="Calibri"/>
                <w:b/>
                <w:szCs w:val="20"/>
                <w:lang w:eastAsia="zh-CN"/>
              </w:rPr>
            </w:pPr>
            <w:r>
              <w:rPr>
                <w:rFonts w:ascii="Calibri" w:eastAsia="DengXian" w:hAnsi="Calibri" w:cs="Calibri"/>
                <w:b/>
                <w:szCs w:val="20"/>
                <w:lang w:eastAsia="zh-CN"/>
              </w:rPr>
              <w:t xml:space="preserve">The capability should be reported to the serving </w:t>
            </w:r>
            <w:proofErr w:type="spellStart"/>
            <w:r>
              <w:rPr>
                <w:rFonts w:ascii="Calibri" w:eastAsia="DengXian" w:hAnsi="Calibri" w:cs="Calibri"/>
                <w:b/>
                <w:szCs w:val="20"/>
                <w:lang w:eastAsia="zh-CN"/>
              </w:rPr>
              <w:t>gNB</w:t>
            </w:r>
            <w:proofErr w:type="spellEnd"/>
            <w:r>
              <w:rPr>
                <w:rFonts w:ascii="Calibri" w:eastAsia="DengXian" w:hAnsi="Calibri" w:cs="Calibri"/>
                <w:b/>
                <w:szCs w:val="20"/>
                <w:lang w:eastAsia="zh-CN"/>
              </w:rPr>
              <w:t xml:space="preserve"> at least, and whether to report this capability to LMF is up to RAN2.</w:t>
            </w:r>
          </w:p>
          <w:p w14:paraId="2ED0B272" w14:textId="77777777" w:rsidR="00642D39" w:rsidRDefault="00415B7C">
            <w:pPr>
              <w:pStyle w:val="BodyText"/>
              <w:numPr>
                <w:ilvl w:val="0"/>
                <w:numId w:val="82"/>
              </w:numPr>
              <w:tabs>
                <w:tab w:val="clear" w:pos="1440"/>
              </w:tabs>
              <w:spacing w:line="260" w:lineRule="exact"/>
              <w:rPr>
                <w:rFonts w:eastAsia="DengXian"/>
                <w:b/>
                <w:sz w:val="24"/>
                <w:lang w:eastAsia="zh-CN"/>
              </w:rPr>
            </w:pPr>
            <w:r>
              <w:rPr>
                <w:rFonts w:ascii="Calibri" w:eastAsia="DengXian" w:hAnsi="Calibri" w:cs="Calibri"/>
                <w:b/>
                <w:szCs w:val="20"/>
                <w:lang w:eastAsia="zh-CN"/>
              </w:rPr>
              <w:t>The specific values of UE capability of SRS for positioning in inactive state may be different from connected state.</w:t>
            </w:r>
          </w:p>
          <w:p w14:paraId="175A96EF" w14:textId="77777777" w:rsidR="00642D39" w:rsidRDefault="00642D39">
            <w:pPr>
              <w:pStyle w:val="BodyText"/>
              <w:tabs>
                <w:tab w:val="clear" w:pos="1440"/>
              </w:tabs>
              <w:spacing w:line="260" w:lineRule="exact"/>
              <w:ind w:left="0" w:firstLine="0"/>
              <w:rPr>
                <w:rFonts w:eastAsia="DengXian"/>
                <w:sz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774"/>
              <w:gridCol w:w="3667"/>
              <w:gridCol w:w="5707"/>
              <w:gridCol w:w="222"/>
              <w:gridCol w:w="647"/>
              <w:gridCol w:w="222"/>
              <w:gridCol w:w="222"/>
              <w:gridCol w:w="854"/>
              <w:gridCol w:w="667"/>
              <w:gridCol w:w="667"/>
              <w:gridCol w:w="667"/>
              <w:gridCol w:w="3001"/>
              <w:gridCol w:w="1730"/>
            </w:tblGrid>
            <w:tr w:rsidR="00642D39" w14:paraId="4862E317" w14:textId="77777777">
              <w:trPr>
                <w:trHeight w:val="20"/>
                <w:ins w:id="714" w:author="AlexM - Qualcomm" w:date="2021-09-30T08:09:00Z"/>
              </w:trPr>
              <w:tc>
                <w:tcPr>
                  <w:tcW w:w="0" w:type="auto"/>
                  <w:tcBorders>
                    <w:top w:val="single" w:sz="4" w:space="0" w:color="auto"/>
                    <w:left w:val="single" w:sz="4" w:space="0" w:color="auto"/>
                    <w:bottom w:val="single" w:sz="4" w:space="0" w:color="auto"/>
                    <w:right w:val="single" w:sz="4" w:space="0" w:color="auto"/>
                  </w:tcBorders>
                </w:tcPr>
                <w:p w14:paraId="095D084C" w14:textId="77777777" w:rsidR="00642D39" w:rsidRDefault="00415B7C">
                  <w:pPr>
                    <w:pStyle w:val="TAL"/>
                    <w:ind w:firstLine="200"/>
                    <w:rPr>
                      <w:ins w:id="715" w:author="AlexM - Qualcomm" w:date="2021-09-30T08:09:00Z"/>
                      <w:rFonts w:cs="Arial"/>
                      <w:szCs w:val="18"/>
                    </w:rPr>
                  </w:pPr>
                  <w:ins w:id="716" w:author="AlexM - Qualcomm" w:date="2021-09-30T08:27: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51140B4C" w14:textId="77777777" w:rsidR="00642D39" w:rsidRDefault="00415B7C">
                  <w:pPr>
                    <w:pStyle w:val="TAL"/>
                    <w:ind w:firstLine="200"/>
                    <w:rPr>
                      <w:ins w:id="717" w:author="AlexM - Qualcomm" w:date="2021-09-30T08:09:00Z"/>
                      <w:rFonts w:cs="Arial"/>
                      <w:szCs w:val="18"/>
                    </w:rPr>
                  </w:pPr>
                  <w:ins w:id="718" w:author="AlexM - Qualcomm" w:date="2021-09-30T08:27:00Z">
                    <w:r>
                      <w:rPr>
                        <w:rFonts w:cs="Arial"/>
                        <w:szCs w:val="18"/>
                      </w:rPr>
                      <w:t>27-v2</w:t>
                    </w:r>
                  </w:ins>
                  <w:ins w:id="719" w:author="AlexM - Qualcomm" w:date="2021-09-30T08:33:00Z">
                    <w:r>
                      <w:rPr>
                        <w:rFonts w:cs="Arial"/>
                        <w:szCs w:val="18"/>
                      </w:rPr>
                      <w:t>a</w:t>
                    </w:r>
                  </w:ins>
                </w:p>
              </w:tc>
              <w:tc>
                <w:tcPr>
                  <w:tcW w:w="0" w:type="auto"/>
                  <w:tcBorders>
                    <w:top w:val="single" w:sz="4" w:space="0" w:color="auto"/>
                    <w:left w:val="single" w:sz="4" w:space="0" w:color="auto"/>
                    <w:bottom w:val="single" w:sz="4" w:space="0" w:color="auto"/>
                    <w:right w:val="single" w:sz="4" w:space="0" w:color="auto"/>
                  </w:tcBorders>
                </w:tcPr>
                <w:p w14:paraId="09024B96" w14:textId="77777777" w:rsidR="00642D39" w:rsidRDefault="00415B7C">
                  <w:pPr>
                    <w:pStyle w:val="TAL"/>
                    <w:ind w:firstLine="200"/>
                    <w:rPr>
                      <w:ins w:id="720" w:author="AlexM - Qualcomm" w:date="2021-09-30T08:09:00Z"/>
                      <w:rFonts w:eastAsia="SimSun" w:cs="Arial"/>
                      <w:szCs w:val="18"/>
                      <w:lang w:eastAsia="zh-CN"/>
                    </w:rPr>
                  </w:pPr>
                  <w:ins w:id="721" w:author="AlexM - Qualcomm" w:date="2021-09-30T08:29:00Z">
                    <w:r>
                      <w:rPr>
                        <w:rFonts w:eastAsia="SimSun" w:cs="Arial"/>
                        <w:szCs w:val="18"/>
                        <w:lang w:eastAsia="zh-CN"/>
                      </w:rPr>
                      <w:t>Additional path reporting N&gt;2</w:t>
                    </w:r>
                  </w:ins>
                  <w:ins w:id="722" w:author="AlexM - Qualcomm" w:date="2021-09-30T08:34:00Z">
                    <w:r>
                      <w:rPr>
                        <w:rFonts w:eastAsia="SimSun" w:cs="Arial"/>
                        <w:szCs w:val="18"/>
                        <w:lang w:eastAsia="zh-CN"/>
                      </w:rPr>
                      <w:t xml:space="preserve"> </w:t>
                    </w:r>
                  </w:ins>
                  <w:ins w:id="723" w:author="AlexM - Qualcomm" w:date="2021-11-05T15:27:00Z">
                    <w:r>
                      <w:rPr>
                        <w:rFonts w:eastAsia="SimSun" w:cs="Arial"/>
                        <w:szCs w:val="18"/>
                        <w:lang w:eastAsia="zh-CN"/>
                      </w:rPr>
                      <w:t>for UE-</w:t>
                    </w:r>
                    <w:proofErr w:type="spellStart"/>
                    <w:r>
                      <w:rPr>
                        <w:rFonts w:eastAsia="SimSun" w:cs="Arial"/>
                        <w:szCs w:val="18"/>
                        <w:lang w:eastAsia="zh-CN"/>
                      </w:rPr>
                      <w:t>assited</w:t>
                    </w:r>
                    <w:proofErr w:type="spellEnd"/>
                    <w:r>
                      <w:rPr>
                        <w:rFonts w:eastAsia="SimSun" w:cs="Arial"/>
                        <w:szCs w:val="18"/>
                        <w:lang w:eastAsia="zh-CN"/>
                      </w:rPr>
                      <w:t xml:space="preserve"> DL-TDOA and/or Multi-RTT</w:t>
                    </w:r>
                  </w:ins>
                </w:p>
              </w:tc>
              <w:tc>
                <w:tcPr>
                  <w:tcW w:w="0" w:type="auto"/>
                  <w:tcBorders>
                    <w:top w:val="single" w:sz="4" w:space="0" w:color="auto"/>
                    <w:left w:val="single" w:sz="4" w:space="0" w:color="auto"/>
                    <w:bottom w:val="single" w:sz="4" w:space="0" w:color="auto"/>
                    <w:right w:val="single" w:sz="4" w:space="0" w:color="auto"/>
                  </w:tcBorders>
                </w:tcPr>
                <w:p w14:paraId="381A7F53" w14:textId="77777777" w:rsidR="00642D39" w:rsidRDefault="00415B7C">
                  <w:pPr>
                    <w:autoSpaceDE w:val="0"/>
                    <w:autoSpaceDN w:val="0"/>
                    <w:adjustRightInd w:val="0"/>
                    <w:snapToGrid w:val="0"/>
                    <w:spacing w:afterLines="50"/>
                    <w:contextualSpacing/>
                    <w:rPr>
                      <w:ins w:id="724" w:author="AlexM - Qualcomm" w:date="2021-09-30T08:09:00Z"/>
                      <w:rFonts w:cs="Arial"/>
                      <w:sz w:val="18"/>
                      <w:szCs w:val="18"/>
                    </w:rPr>
                  </w:pPr>
                  <w:ins w:id="725" w:author="AlexM - Qualcomm" w:date="2021-11-05T15:28:00Z">
                    <w:r>
                      <w:rPr>
                        <w:rFonts w:cs="Arial"/>
                        <w:sz w:val="18"/>
                        <w:szCs w:val="18"/>
                      </w:rPr>
                      <w:t>Maximum number</w:t>
                    </w:r>
                  </w:ins>
                  <w:ins w:id="726" w:author="AlexM - Qualcomm" w:date="2021-09-30T08:27:00Z">
                    <w:r>
                      <w:rPr>
                        <w:rFonts w:cs="Arial"/>
                        <w:sz w:val="18"/>
                        <w:szCs w:val="18"/>
                      </w:rPr>
                      <w:t xml:space="preserve"> </w:t>
                    </w:r>
                  </w:ins>
                  <w:ins w:id="727" w:author="AlexM - Qualcomm" w:date="2021-09-30T08:29:00Z">
                    <w:r>
                      <w:rPr>
                        <w:rFonts w:cs="Arial"/>
                        <w:sz w:val="18"/>
                        <w:szCs w:val="18"/>
                      </w:rPr>
                      <w:t>N&gt;2 additional path reporting</w:t>
                    </w:r>
                  </w:ins>
                  <w:ins w:id="728" w:author="AlexM - Qualcomm" w:date="2021-09-30T08:33:00Z">
                    <w:r>
                      <w:rPr>
                        <w:rFonts w:cs="Arial"/>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6B937814" w14:textId="77777777" w:rsidR="00642D39" w:rsidRDefault="00642D39">
                  <w:pPr>
                    <w:pStyle w:val="TAL"/>
                    <w:ind w:firstLine="200"/>
                    <w:rPr>
                      <w:ins w:id="729" w:author="AlexM - Qualcomm" w:date="2021-09-30T08:09: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728ACF" w14:textId="77777777" w:rsidR="00642D39" w:rsidRDefault="00415B7C">
                  <w:pPr>
                    <w:pStyle w:val="TAL"/>
                    <w:ind w:firstLine="200"/>
                    <w:rPr>
                      <w:ins w:id="730" w:author="AlexM - Qualcomm" w:date="2021-09-30T08:09:00Z"/>
                      <w:rFonts w:eastAsia="SimSun" w:cs="Arial"/>
                      <w:szCs w:val="18"/>
                      <w:lang w:eastAsia="zh-CN"/>
                    </w:rPr>
                  </w:pPr>
                  <w:ins w:id="731" w:author="AlexM - Qualcomm" w:date="2021-09-30T08:27: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2C43DE46" w14:textId="77777777" w:rsidR="00642D39" w:rsidRDefault="00642D39">
                  <w:pPr>
                    <w:pStyle w:val="TAL"/>
                    <w:ind w:firstLine="200"/>
                    <w:rPr>
                      <w:ins w:id="732" w:author="AlexM - Qualcomm" w:date="2021-09-30T08:09: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2B2EA50" w14:textId="77777777" w:rsidR="00642D39" w:rsidRDefault="00642D39">
                  <w:pPr>
                    <w:pStyle w:val="TAL"/>
                    <w:ind w:firstLine="200"/>
                    <w:rPr>
                      <w:ins w:id="733" w:author="AlexM - Qualcomm" w:date="2021-09-30T08:09: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D3D275" w14:textId="77777777" w:rsidR="00642D39" w:rsidRDefault="00415B7C">
                  <w:pPr>
                    <w:pStyle w:val="TAL"/>
                    <w:ind w:firstLine="200"/>
                    <w:rPr>
                      <w:ins w:id="734" w:author="AlexM - Qualcomm" w:date="2021-09-30T08:09:00Z"/>
                      <w:rFonts w:cs="Arial"/>
                      <w:szCs w:val="18"/>
                    </w:rPr>
                  </w:pPr>
                  <w:ins w:id="735" w:author="AlexM - Qualcomm" w:date="2021-09-30T08:27:00Z">
                    <w:r>
                      <w:rPr>
                        <w:rFonts w:cs="Arial"/>
                        <w:szCs w:val="18"/>
                      </w:rPr>
                      <w:t xml:space="preserve">Per </w:t>
                    </w:r>
                  </w:ins>
                  <w:ins w:id="736" w:author="AlexM - Qualcomm" w:date="2021-09-30T10:06:00Z">
                    <w:r>
                      <w:rPr>
                        <w:rFonts w:cs="Arial"/>
                        <w:szCs w:val="18"/>
                      </w:rPr>
                      <w:t>Band</w:t>
                    </w:r>
                  </w:ins>
                </w:p>
              </w:tc>
              <w:tc>
                <w:tcPr>
                  <w:tcW w:w="0" w:type="auto"/>
                  <w:tcBorders>
                    <w:top w:val="single" w:sz="4" w:space="0" w:color="auto"/>
                    <w:left w:val="single" w:sz="4" w:space="0" w:color="auto"/>
                    <w:bottom w:val="single" w:sz="4" w:space="0" w:color="auto"/>
                    <w:right w:val="single" w:sz="4" w:space="0" w:color="auto"/>
                  </w:tcBorders>
                </w:tcPr>
                <w:p w14:paraId="2D3DB2B7" w14:textId="77777777" w:rsidR="00642D39" w:rsidRDefault="00415B7C">
                  <w:pPr>
                    <w:pStyle w:val="TAL"/>
                    <w:ind w:firstLine="200"/>
                    <w:rPr>
                      <w:ins w:id="737" w:author="AlexM - Qualcomm" w:date="2021-09-30T08:09:00Z"/>
                      <w:rFonts w:cs="Arial"/>
                      <w:szCs w:val="18"/>
                    </w:rPr>
                  </w:pPr>
                  <w:ins w:id="738" w:author="AlexM - Qualcomm" w:date="2021-09-30T08:2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2FDD2A6" w14:textId="77777777" w:rsidR="00642D39" w:rsidRDefault="00415B7C">
                  <w:pPr>
                    <w:pStyle w:val="TAL"/>
                    <w:ind w:firstLine="200"/>
                    <w:rPr>
                      <w:ins w:id="739" w:author="AlexM - Qualcomm" w:date="2021-09-30T08:09:00Z"/>
                      <w:rFonts w:cs="Arial"/>
                      <w:szCs w:val="18"/>
                    </w:rPr>
                  </w:pPr>
                  <w:ins w:id="740" w:author="AlexM - Qualcomm" w:date="2021-09-30T08:2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E86FEAC" w14:textId="77777777" w:rsidR="00642D39" w:rsidRDefault="00415B7C">
                  <w:pPr>
                    <w:pStyle w:val="TAL"/>
                    <w:ind w:firstLine="200"/>
                    <w:rPr>
                      <w:ins w:id="741" w:author="AlexM - Qualcomm" w:date="2021-09-30T08:09:00Z"/>
                      <w:rFonts w:cs="Arial"/>
                      <w:szCs w:val="18"/>
                    </w:rPr>
                  </w:pPr>
                  <w:ins w:id="742" w:author="AlexM - Qualcomm" w:date="2021-09-30T08:2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2BE4FA8E" w14:textId="77777777" w:rsidR="00642D39" w:rsidRDefault="00415B7C">
                  <w:pPr>
                    <w:pStyle w:val="TAL"/>
                    <w:ind w:firstLine="200"/>
                    <w:rPr>
                      <w:ins w:id="743" w:author="AlexM - Qualcomm" w:date="2021-11-05T15:28:00Z"/>
                      <w:rFonts w:cs="Arial"/>
                      <w:szCs w:val="18"/>
                    </w:rPr>
                  </w:pPr>
                  <w:ins w:id="744" w:author="AlexM - Qualcomm" w:date="2021-11-05T15:28:00Z">
                    <w:r>
                      <w:rPr>
                        <w:rFonts w:cs="Arial"/>
                        <w:szCs w:val="18"/>
                      </w:rPr>
                      <w:t>N = {4,6,8}</w:t>
                    </w:r>
                  </w:ins>
                </w:p>
                <w:p w14:paraId="0A6CECE9" w14:textId="77777777" w:rsidR="00642D39" w:rsidRDefault="00642D39">
                  <w:pPr>
                    <w:pStyle w:val="TAL"/>
                    <w:ind w:firstLine="200"/>
                    <w:rPr>
                      <w:ins w:id="745" w:author="AlexM - Qualcomm" w:date="2021-11-05T15:28:00Z"/>
                      <w:rFonts w:cs="Arial"/>
                      <w:szCs w:val="18"/>
                    </w:rPr>
                  </w:pPr>
                </w:p>
                <w:p w14:paraId="0FC95986" w14:textId="77777777" w:rsidR="00642D39" w:rsidRDefault="00415B7C">
                  <w:pPr>
                    <w:pStyle w:val="TAL"/>
                    <w:ind w:firstLine="200"/>
                    <w:rPr>
                      <w:ins w:id="746" w:author="AlexM - Qualcomm" w:date="2021-09-30T08:09:00Z"/>
                      <w:rFonts w:cs="Arial"/>
                      <w:szCs w:val="18"/>
                    </w:rPr>
                  </w:pPr>
                  <w:ins w:id="747" w:author="AlexM - Qualcomm" w:date="2021-09-30T08:27: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3A7C29F8" w14:textId="77777777" w:rsidR="00642D39" w:rsidRDefault="00415B7C">
                  <w:pPr>
                    <w:pStyle w:val="TAL"/>
                    <w:ind w:firstLine="200"/>
                    <w:rPr>
                      <w:ins w:id="748" w:author="AlexM - Qualcomm" w:date="2021-09-30T08:09:00Z"/>
                      <w:rFonts w:cs="Arial"/>
                      <w:szCs w:val="18"/>
                    </w:rPr>
                  </w:pPr>
                  <w:ins w:id="749" w:author="AlexM - Qualcomm" w:date="2021-09-30T08:27:00Z">
                    <w:r>
                      <w:rPr>
                        <w:rFonts w:cs="Arial"/>
                        <w:szCs w:val="18"/>
                      </w:rPr>
                      <w:t xml:space="preserve">Optional with capability </w:t>
                    </w:r>
                    <w:proofErr w:type="spellStart"/>
                    <w:r>
                      <w:rPr>
                        <w:rFonts w:cs="Arial"/>
                        <w:szCs w:val="18"/>
                      </w:rPr>
                      <w:t>signaling</w:t>
                    </w:r>
                  </w:ins>
                  <w:proofErr w:type="spellEnd"/>
                </w:p>
              </w:tc>
            </w:tr>
            <w:tr w:rsidR="00642D39" w14:paraId="12FC39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AEB496" w14:textId="77777777" w:rsidR="00642D39" w:rsidRDefault="00415B7C">
                  <w:pPr>
                    <w:pStyle w:val="TAL"/>
                    <w:ind w:firstLine="200"/>
                    <w:rPr>
                      <w:rFonts w:cs="Arial"/>
                      <w:szCs w:val="18"/>
                    </w:rPr>
                  </w:pPr>
                  <w:ins w:id="750" w:author="AlexM - Qualcomm" w:date="2021-09-30T08:37: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0D52A00F" w14:textId="77777777" w:rsidR="00642D39" w:rsidRDefault="00415B7C">
                  <w:pPr>
                    <w:pStyle w:val="TAL"/>
                    <w:ind w:firstLine="200"/>
                    <w:rPr>
                      <w:rFonts w:cs="Arial"/>
                      <w:szCs w:val="18"/>
                    </w:rPr>
                  </w:pPr>
                  <w:ins w:id="751" w:author="AlexM - Qualcomm" w:date="2021-09-30T08:37:00Z">
                    <w:r>
                      <w:rPr>
                        <w:rFonts w:cs="Arial"/>
                        <w:szCs w:val="18"/>
                      </w:rPr>
                      <w:t>27-v2e</w:t>
                    </w:r>
                  </w:ins>
                </w:p>
              </w:tc>
              <w:tc>
                <w:tcPr>
                  <w:tcW w:w="0" w:type="auto"/>
                  <w:tcBorders>
                    <w:top w:val="single" w:sz="4" w:space="0" w:color="auto"/>
                    <w:left w:val="single" w:sz="4" w:space="0" w:color="auto"/>
                    <w:bottom w:val="single" w:sz="4" w:space="0" w:color="auto"/>
                    <w:right w:val="single" w:sz="4" w:space="0" w:color="auto"/>
                  </w:tcBorders>
                </w:tcPr>
                <w:p w14:paraId="35D31074" w14:textId="77777777" w:rsidR="00642D39" w:rsidRDefault="00415B7C">
                  <w:pPr>
                    <w:pStyle w:val="TAL"/>
                    <w:ind w:firstLine="200"/>
                    <w:rPr>
                      <w:rFonts w:eastAsia="SimSun" w:cs="Arial"/>
                      <w:szCs w:val="18"/>
                      <w:lang w:eastAsia="zh-CN"/>
                    </w:rPr>
                  </w:pPr>
                  <w:ins w:id="752" w:author="AlexM - Qualcomm" w:date="2021-09-30T08:37:00Z">
                    <w:r>
                      <w:rPr>
                        <w:rFonts w:cs="Arial"/>
                        <w:szCs w:val="18"/>
                      </w:rPr>
                      <w:t xml:space="preserve">Support of path-RSRP reporting for </w:t>
                    </w:r>
                  </w:ins>
                  <w:r>
                    <w:rPr>
                      <w:rFonts w:cs="Arial"/>
                      <w:szCs w:val="18"/>
                    </w:rPr>
                    <w:t>first</w:t>
                  </w:r>
                  <w:ins w:id="753" w:author="AlexM - Qualcomm" w:date="2021-09-30T08:38:00Z">
                    <w:r>
                      <w:rPr>
                        <w:rFonts w:cs="Arial"/>
                        <w:szCs w:val="18"/>
                      </w:rPr>
                      <w:t xml:space="preserve"> </w:t>
                    </w:r>
                  </w:ins>
                  <w:ins w:id="754" w:author="AlexM - Qualcomm" w:date="2021-09-30T08:37:00Z">
                    <w:r>
                      <w:rPr>
                        <w:rFonts w:cs="Arial"/>
                        <w:szCs w:val="18"/>
                      </w:rPr>
                      <w:t>Path</w:t>
                    </w:r>
                    <w:r>
                      <w:rPr>
                        <w:rFonts w:eastAsia="SimSun" w:cs="Arial"/>
                        <w:szCs w:val="18"/>
                        <w:lang w:eastAsia="zh-CN"/>
                      </w:rPr>
                      <w:t>s</w:t>
                    </w:r>
                    <w:r>
                      <w:rPr>
                        <w:rFonts w:cs="Arial"/>
                        <w:szCs w:val="18"/>
                      </w:rPr>
                      <w:t xml:space="preserve"> for Multi-RTT</w:t>
                    </w:r>
                  </w:ins>
                  <w:ins w:id="755" w:author="AlexM - Qualcomm" w:date="2021-11-05T15:27:00Z">
                    <w:r>
                      <w:rPr>
                        <w:rFonts w:cs="Arial"/>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D2B0409" w14:textId="77777777" w:rsidR="00642D39" w:rsidRDefault="00415B7C">
                  <w:pPr>
                    <w:autoSpaceDE w:val="0"/>
                    <w:autoSpaceDN w:val="0"/>
                    <w:adjustRightInd w:val="0"/>
                    <w:snapToGrid w:val="0"/>
                    <w:spacing w:afterLines="50"/>
                    <w:contextualSpacing/>
                    <w:rPr>
                      <w:rFonts w:cs="Arial"/>
                      <w:sz w:val="18"/>
                      <w:szCs w:val="18"/>
                    </w:rPr>
                  </w:pPr>
                  <w:ins w:id="756" w:author="AlexM - Qualcomm" w:date="2021-09-30T08:38:00Z">
                    <w:r>
                      <w:rPr>
                        <w:rFonts w:cs="Arial"/>
                        <w:sz w:val="18"/>
                        <w:szCs w:val="18"/>
                      </w:rPr>
                      <w:t xml:space="preserve">Support of path-RSRP reporting for </w:t>
                    </w:r>
                  </w:ins>
                  <w:r>
                    <w:rPr>
                      <w:rFonts w:cs="Arial"/>
                      <w:sz w:val="18"/>
                      <w:szCs w:val="18"/>
                    </w:rPr>
                    <w:t>first</w:t>
                  </w:r>
                  <w:ins w:id="757" w:author="AlexM - Qualcomm" w:date="2021-09-30T08:38:00Z">
                    <w:r>
                      <w:rPr>
                        <w:rFonts w:cs="Arial"/>
                        <w:sz w:val="18"/>
                        <w:szCs w:val="18"/>
                      </w:rPr>
                      <w:t xml:space="preserve"> Path for Multi-RTT</w:t>
                    </w:r>
                  </w:ins>
                </w:p>
              </w:tc>
              <w:tc>
                <w:tcPr>
                  <w:tcW w:w="0" w:type="auto"/>
                  <w:tcBorders>
                    <w:top w:val="single" w:sz="4" w:space="0" w:color="auto"/>
                    <w:left w:val="single" w:sz="4" w:space="0" w:color="auto"/>
                    <w:bottom w:val="single" w:sz="4" w:space="0" w:color="auto"/>
                    <w:right w:val="single" w:sz="4" w:space="0" w:color="auto"/>
                  </w:tcBorders>
                </w:tcPr>
                <w:p w14:paraId="7646BB90" w14:textId="77777777" w:rsidR="00642D39" w:rsidRDefault="00642D39">
                  <w:pPr>
                    <w:pStyle w:val="TAL"/>
                    <w:ind w:firstLine="20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2966B8A" w14:textId="77777777" w:rsidR="00642D39" w:rsidRDefault="00415B7C">
                  <w:pPr>
                    <w:pStyle w:val="TAL"/>
                    <w:ind w:firstLine="200"/>
                    <w:rPr>
                      <w:rFonts w:eastAsia="SimSun" w:cs="Arial"/>
                      <w:szCs w:val="18"/>
                      <w:lang w:eastAsia="zh-CN"/>
                    </w:rPr>
                  </w:pPr>
                  <w:ins w:id="758" w:author="AlexM - Qualcomm" w:date="2021-09-30T08:37: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2FA85A16" w14:textId="77777777" w:rsidR="00642D39" w:rsidRDefault="00642D39">
                  <w:pPr>
                    <w:pStyle w:val="TAL"/>
                    <w:ind w:firstLine="20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94C65F" w14:textId="77777777" w:rsidR="00642D39" w:rsidRDefault="00642D39">
                  <w:pPr>
                    <w:pStyle w:val="TAL"/>
                    <w:ind w:firstLine="20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8B162F" w14:textId="77777777" w:rsidR="00642D39" w:rsidRDefault="00415B7C">
                  <w:pPr>
                    <w:pStyle w:val="TAL"/>
                    <w:ind w:firstLine="200"/>
                    <w:rPr>
                      <w:rFonts w:cs="Arial"/>
                      <w:szCs w:val="18"/>
                    </w:rPr>
                  </w:pPr>
                  <w:ins w:id="759" w:author="AlexM - Qualcomm" w:date="2021-09-30T08:37:00Z">
                    <w:r>
                      <w:rPr>
                        <w:rFonts w:cs="Arial"/>
                        <w:szCs w:val="18"/>
                      </w:rPr>
                      <w:t xml:space="preserve">Per </w:t>
                    </w:r>
                  </w:ins>
                  <w:ins w:id="760" w:author="AlexM - Qualcomm" w:date="2021-09-30T10:05:00Z">
                    <w:r>
                      <w:rPr>
                        <w:rFonts w:cs="Arial"/>
                        <w:szCs w:val="18"/>
                      </w:rPr>
                      <w:t>Band</w:t>
                    </w:r>
                  </w:ins>
                </w:p>
              </w:tc>
              <w:tc>
                <w:tcPr>
                  <w:tcW w:w="0" w:type="auto"/>
                  <w:tcBorders>
                    <w:top w:val="single" w:sz="4" w:space="0" w:color="auto"/>
                    <w:left w:val="single" w:sz="4" w:space="0" w:color="auto"/>
                    <w:bottom w:val="single" w:sz="4" w:space="0" w:color="auto"/>
                    <w:right w:val="single" w:sz="4" w:space="0" w:color="auto"/>
                  </w:tcBorders>
                </w:tcPr>
                <w:p w14:paraId="28DEE397" w14:textId="77777777" w:rsidR="00642D39" w:rsidRDefault="00415B7C">
                  <w:pPr>
                    <w:pStyle w:val="TAL"/>
                    <w:ind w:firstLine="200"/>
                    <w:rPr>
                      <w:rFonts w:cs="Arial"/>
                      <w:szCs w:val="18"/>
                    </w:rPr>
                  </w:pPr>
                  <w:ins w:id="761"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9CDDB85" w14:textId="77777777" w:rsidR="00642D39" w:rsidRDefault="00415B7C">
                  <w:pPr>
                    <w:pStyle w:val="TAL"/>
                    <w:ind w:firstLine="200"/>
                    <w:rPr>
                      <w:rFonts w:cs="Arial"/>
                      <w:szCs w:val="18"/>
                    </w:rPr>
                  </w:pPr>
                  <w:ins w:id="762"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96B319E" w14:textId="77777777" w:rsidR="00642D39" w:rsidRDefault="00415B7C">
                  <w:pPr>
                    <w:pStyle w:val="TAL"/>
                    <w:ind w:firstLine="200"/>
                    <w:rPr>
                      <w:rFonts w:cs="Arial"/>
                      <w:szCs w:val="18"/>
                    </w:rPr>
                  </w:pPr>
                  <w:ins w:id="763"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05B4BFE" w14:textId="77777777" w:rsidR="00642D39" w:rsidRDefault="00415B7C">
                  <w:pPr>
                    <w:pStyle w:val="TAL"/>
                    <w:ind w:firstLine="200"/>
                    <w:rPr>
                      <w:rFonts w:cs="Arial"/>
                      <w:szCs w:val="18"/>
                    </w:rPr>
                  </w:pPr>
                  <w:ins w:id="764" w:author="AlexM - Qualcomm" w:date="2021-09-30T08:37: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297F480F" w14:textId="77777777" w:rsidR="00642D39" w:rsidRDefault="00415B7C">
                  <w:pPr>
                    <w:pStyle w:val="TAL"/>
                    <w:ind w:firstLine="200"/>
                    <w:rPr>
                      <w:rFonts w:cs="Arial"/>
                      <w:szCs w:val="18"/>
                    </w:rPr>
                  </w:pPr>
                  <w:ins w:id="765" w:author="AlexM - Qualcomm" w:date="2021-09-30T08:37:00Z">
                    <w:r>
                      <w:rPr>
                        <w:rFonts w:cs="Arial"/>
                        <w:szCs w:val="18"/>
                      </w:rPr>
                      <w:t xml:space="preserve">Optional with capability </w:t>
                    </w:r>
                    <w:proofErr w:type="spellStart"/>
                    <w:r>
                      <w:rPr>
                        <w:rFonts w:cs="Arial"/>
                        <w:szCs w:val="18"/>
                      </w:rPr>
                      <w:t>signaling</w:t>
                    </w:r>
                  </w:ins>
                  <w:proofErr w:type="spellEnd"/>
                </w:p>
              </w:tc>
            </w:tr>
            <w:tr w:rsidR="00642D39" w14:paraId="6BABD613" w14:textId="77777777">
              <w:trPr>
                <w:trHeight w:val="20"/>
                <w:ins w:id="766" w:author="AlexM - Qualcomm" w:date="2021-09-30T08:37:00Z"/>
              </w:trPr>
              <w:tc>
                <w:tcPr>
                  <w:tcW w:w="0" w:type="auto"/>
                  <w:tcBorders>
                    <w:top w:val="single" w:sz="4" w:space="0" w:color="auto"/>
                    <w:left w:val="single" w:sz="4" w:space="0" w:color="auto"/>
                    <w:bottom w:val="single" w:sz="4" w:space="0" w:color="auto"/>
                    <w:right w:val="single" w:sz="4" w:space="0" w:color="auto"/>
                  </w:tcBorders>
                </w:tcPr>
                <w:p w14:paraId="7142127C" w14:textId="77777777" w:rsidR="00642D39" w:rsidRDefault="00415B7C">
                  <w:pPr>
                    <w:pStyle w:val="TAL"/>
                    <w:ind w:firstLine="200"/>
                    <w:rPr>
                      <w:ins w:id="767" w:author="AlexM - Qualcomm" w:date="2021-09-30T08:37:00Z"/>
                      <w:rFonts w:cs="Arial"/>
                      <w:szCs w:val="18"/>
                    </w:rPr>
                  </w:pPr>
                  <w:ins w:id="768" w:author="AlexM - Qualcomm" w:date="2021-09-30T08:37:00Z">
                    <w:r>
                      <w:rPr>
                        <w:rFonts w:cs="Arial"/>
                        <w:szCs w:val="18"/>
                      </w:rPr>
                      <w:t xml:space="preserve">27. </w:t>
                    </w:r>
                    <w:proofErr w:type="spellStart"/>
                    <w:r>
                      <w:rPr>
                        <w:rFonts w:cs="Arial"/>
                        <w:szCs w:val="18"/>
                      </w:rPr>
                      <w:t>NR_pos_enh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0ECC14EA" w14:textId="77777777" w:rsidR="00642D39" w:rsidRDefault="00415B7C">
                  <w:pPr>
                    <w:pStyle w:val="TAL"/>
                    <w:ind w:firstLine="200"/>
                    <w:rPr>
                      <w:ins w:id="769" w:author="AlexM - Qualcomm" w:date="2021-09-30T08:37:00Z"/>
                      <w:rFonts w:cs="Arial"/>
                      <w:szCs w:val="18"/>
                    </w:rPr>
                  </w:pPr>
                  <w:ins w:id="770" w:author="AlexM - Qualcomm" w:date="2021-09-30T08:37:00Z">
                    <w:r>
                      <w:rPr>
                        <w:rFonts w:cs="Arial"/>
                        <w:szCs w:val="18"/>
                      </w:rPr>
                      <w:t>27-v2e</w:t>
                    </w:r>
                  </w:ins>
                </w:p>
              </w:tc>
              <w:tc>
                <w:tcPr>
                  <w:tcW w:w="0" w:type="auto"/>
                  <w:tcBorders>
                    <w:top w:val="single" w:sz="4" w:space="0" w:color="auto"/>
                    <w:left w:val="single" w:sz="4" w:space="0" w:color="auto"/>
                    <w:bottom w:val="single" w:sz="4" w:space="0" w:color="auto"/>
                    <w:right w:val="single" w:sz="4" w:space="0" w:color="auto"/>
                  </w:tcBorders>
                </w:tcPr>
                <w:p w14:paraId="464AFDD8" w14:textId="77777777" w:rsidR="00642D39" w:rsidRDefault="00415B7C">
                  <w:pPr>
                    <w:pStyle w:val="TAL"/>
                    <w:ind w:firstLine="200"/>
                    <w:rPr>
                      <w:ins w:id="771" w:author="AlexM - Qualcomm" w:date="2021-09-30T08:37:00Z"/>
                      <w:rFonts w:cs="Arial"/>
                      <w:szCs w:val="18"/>
                    </w:rPr>
                  </w:pPr>
                  <w:ins w:id="772" w:author="AlexM - Qualcomm" w:date="2021-09-30T08:37:00Z">
                    <w:r>
                      <w:rPr>
                        <w:rFonts w:cs="Arial"/>
                        <w:szCs w:val="18"/>
                      </w:rPr>
                      <w:t>Support of path-RSRP reporting for additional Path</w:t>
                    </w:r>
                    <w:r>
                      <w:rPr>
                        <w:rFonts w:eastAsia="SimSun" w:cs="Arial"/>
                        <w:szCs w:val="18"/>
                        <w:lang w:eastAsia="zh-CN"/>
                      </w:rPr>
                      <w:t>s</w:t>
                    </w:r>
                    <w:r>
                      <w:rPr>
                        <w:rFonts w:cs="Arial"/>
                        <w:szCs w:val="18"/>
                      </w:rPr>
                      <w:t xml:space="preserve"> for Multi-RTT</w:t>
                    </w:r>
                  </w:ins>
                  <w:ins w:id="773" w:author="AlexM - Qualcomm" w:date="2021-11-05T15:27:00Z">
                    <w:r>
                      <w:rPr>
                        <w:rFonts w:cs="Arial"/>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5F92115" w14:textId="77777777" w:rsidR="00642D39" w:rsidRDefault="00415B7C">
                  <w:pPr>
                    <w:autoSpaceDE w:val="0"/>
                    <w:autoSpaceDN w:val="0"/>
                    <w:adjustRightInd w:val="0"/>
                    <w:snapToGrid w:val="0"/>
                    <w:spacing w:afterLines="50"/>
                    <w:contextualSpacing/>
                    <w:rPr>
                      <w:ins w:id="774" w:author="AlexM - Qualcomm" w:date="2021-09-30T08:37:00Z"/>
                      <w:rFonts w:cs="Arial"/>
                      <w:sz w:val="18"/>
                      <w:szCs w:val="18"/>
                    </w:rPr>
                  </w:pPr>
                  <w:ins w:id="775" w:author="AlexM - Qualcomm" w:date="2021-09-30T08:38:00Z">
                    <w:r>
                      <w:rPr>
                        <w:rFonts w:cs="Arial"/>
                        <w:sz w:val="18"/>
                        <w:szCs w:val="18"/>
                      </w:rPr>
                      <w:t>Support of path-RSRP reporting for additional Paths for Multi-RTT</w:t>
                    </w:r>
                  </w:ins>
                </w:p>
              </w:tc>
              <w:tc>
                <w:tcPr>
                  <w:tcW w:w="0" w:type="auto"/>
                  <w:tcBorders>
                    <w:top w:val="single" w:sz="4" w:space="0" w:color="auto"/>
                    <w:left w:val="single" w:sz="4" w:space="0" w:color="auto"/>
                    <w:bottom w:val="single" w:sz="4" w:space="0" w:color="auto"/>
                    <w:right w:val="single" w:sz="4" w:space="0" w:color="auto"/>
                  </w:tcBorders>
                </w:tcPr>
                <w:p w14:paraId="017705C3" w14:textId="77777777" w:rsidR="00642D39" w:rsidRDefault="00642D39">
                  <w:pPr>
                    <w:pStyle w:val="TAL"/>
                    <w:ind w:firstLine="200"/>
                    <w:rPr>
                      <w:ins w:id="776" w:author="AlexM - Qualcomm" w:date="2021-09-30T08:3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24C93B" w14:textId="77777777" w:rsidR="00642D39" w:rsidRDefault="00415B7C">
                  <w:pPr>
                    <w:pStyle w:val="TAL"/>
                    <w:ind w:firstLine="200"/>
                    <w:rPr>
                      <w:ins w:id="777" w:author="AlexM - Qualcomm" w:date="2021-09-30T08:37:00Z"/>
                      <w:rFonts w:eastAsia="SimSun" w:cs="Arial"/>
                      <w:szCs w:val="18"/>
                      <w:lang w:eastAsia="zh-CN"/>
                    </w:rPr>
                  </w:pPr>
                  <w:ins w:id="778" w:author="AlexM - Qualcomm" w:date="2021-09-30T08:37: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7448A988" w14:textId="77777777" w:rsidR="00642D39" w:rsidRDefault="00642D39">
                  <w:pPr>
                    <w:pStyle w:val="TAL"/>
                    <w:ind w:firstLine="200"/>
                    <w:rPr>
                      <w:ins w:id="779" w:author="AlexM - Qualcomm" w:date="2021-09-30T08:3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29CCE8E" w14:textId="77777777" w:rsidR="00642D39" w:rsidRDefault="00642D39">
                  <w:pPr>
                    <w:pStyle w:val="TAL"/>
                    <w:ind w:firstLine="200"/>
                    <w:rPr>
                      <w:ins w:id="780" w:author="AlexM - Qualcomm" w:date="2021-09-30T08:37: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ACD2B5" w14:textId="77777777" w:rsidR="00642D39" w:rsidRDefault="00415B7C">
                  <w:pPr>
                    <w:pStyle w:val="TAL"/>
                    <w:ind w:firstLine="200"/>
                    <w:rPr>
                      <w:ins w:id="781" w:author="AlexM - Qualcomm" w:date="2021-09-30T08:37:00Z"/>
                      <w:rFonts w:cs="Arial"/>
                      <w:szCs w:val="18"/>
                    </w:rPr>
                  </w:pPr>
                  <w:ins w:id="782" w:author="AlexM - Qualcomm" w:date="2021-09-30T08:37:00Z">
                    <w:r>
                      <w:rPr>
                        <w:rFonts w:cs="Arial"/>
                        <w:szCs w:val="18"/>
                      </w:rPr>
                      <w:t xml:space="preserve">Per </w:t>
                    </w:r>
                  </w:ins>
                  <w:ins w:id="783" w:author="AlexM - Qualcomm" w:date="2021-09-30T10:05:00Z">
                    <w:r>
                      <w:rPr>
                        <w:rFonts w:cs="Arial"/>
                        <w:szCs w:val="18"/>
                      </w:rPr>
                      <w:t>Band</w:t>
                    </w:r>
                  </w:ins>
                </w:p>
              </w:tc>
              <w:tc>
                <w:tcPr>
                  <w:tcW w:w="0" w:type="auto"/>
                  <w:tcBorders>
                    <w:top w:val="single" w:sz="4" w:space="0" w:color="auto"/>
                    <w:left w:val="single" w:sz="4" w:space="0" w:color="auto"/>
                    <w:bottom w:val="single" w:sz="4" w:space="0" w:color="auto"/>
                    <w:right w:val="single" w:sz="4" w:space="0" w:color="auto"/>
                  </w:tcBorders>
                </w:tcPr>
                <w:p w14:paraId="251C61A4" w14:textId="77777777" w:rsidR="00642D39" w:rsidRDefault="00415B7C">
                  <w:pPr>
                    <w:pStyle w:val="TAL"/>
                    <w:ind w:firstLine="200"/>
                    <w:rPr>
                      <w:ins w:id="784" w:author="AlexM - Qualcomm" w:date="2021-09-30T08:37:00Z"/>
                      <w:rFonts w:cs="Arial"/>
                      <w:szCs w:val="18"/>
                    </w:rPr>
                  </w:pPr>
                  <w:ins w:id="785"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CDA9C08" w14:textId="77777777" w:rsidR="00642D39" w:rsidRDefault="00415B7C">
                  <w:pPr>
                    <w:pStyle w:val="TAL"/>
                    <w:ind w:firstLine="200"/>
                    <w:rPr>
                      <w:ins w:id="786" w:author="AlexM - Qualcomm" w:date="2021-09-30T08:37:00Z"/>
                      <w:rFonts w:cs="Arial"/>
                      <w:szCs w:val="18"/>
                    </w:rPr>
                  </w:pPr>
                  <w:ins w:id="787"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79A0B55F" w14:textId="77777777" w:rsidR="00642D39" w:rsidRDefault="00415B7C">
                  <w:pPr>
                    <w:pStyle w:val="TAL"/>
                    <w:ind w:firstLine="200"/>
                    <w:rPr>
                      <w:ins w:id="788" w:author="AlexM - Qualcomm" w:date="2021-09-30T08:37:00Z"/>
                      <w:rFonts w:cs="Arial"/>
                      <w:szCs w:val="18"/>
                    </w:rPr>
                  </w:pPr>
                  <w:ins w:id="789"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255AEEE1" w14:textId="77777777" w:rsidR="00642D39" w:rsidRDefault="00415B7C">
                  <w:pPr>
                    <w:pStyle w:val="TAL"/>
                    <w:ind w:firstLine="200"/>
                    <w:rPr>
                      <w:ins w:id="790" w:author="AlexM - Qualcomm" w:date="2021-09-30T08:37:00Z"/>
                      <w:rFonts w:cs="Arial"/>
                      <w:szCs w:val="18"/>
                    </w:rPr>
                  </w:pPr>
                  <w:ins w:id="791" w:author="AlexM - Qualcomm" w:date="2021-09-30T08:37: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2C8B00D6" w14:textId="77777777" w:rsidR="00642D39" w:rsidRDefault="00415B7C">
                  <w:pPr>
                    <w:pStyle w:val="TAL"/>
                    <w:ind w:firstLine="200"/>
                    <w:rPr>
                      <w:ins w:id="792" w:author="AlexM - Qualcomm" w:date="2021-09-30T08:37:00Z"/>
                      <w:rFonts w:cs="Arial"/>
                      <w:szCs w:val="18"/>
                    </w:rPr>
                  </w:pPr>
                  <w:ins w:id="793" w:author="AlexM - Qualcomm" w:date="2021-09-30T08:37:00Z">
                    <w:r>
                      <w:rPr>
                        <w:rFonts w:cs="Arial"/>
                        <w:szCs w:val="18"/>
                      </w:rPr>
                      <w:t xml:space="preserve">Optional with capability </w:t>
                    </w:r>
                    <w:proofErr w:type="spellStart"/>
                    <w:r>
                      <w:rPr>
                        <w:rFonts w:cs="Arial"/>
                        <w:szCs w:val="18"/>
                      </w:rPr>
                      <w:t>signaling</w:t>
                    </w:r>
                    <w:proofErr w:type="spellEnd"/>
                  </w:ins>
                </w:p>
              </w:tc>
            </w:tr>
            <w:tr w:rsidR="00642D39" w14:paraId="52E655A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4089EB" w14:textId="77777777" w:rsidR="00642D39" w:rsidRDefault="00415B7C">
                  <w:pPr>
                    <w:pStyle w:val="TAL"/>
                    <w:ind w:firstLine="200"/>
                    <w:rPr>
                      <w:rFonts w:cs="Arial"/>
                      <w:szCs w:val="18"/>
                    </w:rPr>
                  </w:pPr>
                  <w:ins w:id="794" w:author="AlexM - Qualcomm" w:date="2021-09-30T08:37: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58F7CF51" w14:textId="77777777" w:rsidR="00642D39" w:rsidRDefault="00415B7C">
                  <w:pPr>
                    <w:pStyle w:val="TAL"/>
                    <w:ind w:firstLine="200"/>
                    <w:rPr>
                      <w:rFonts w:cs="Arial"/>
                      <w:szCs w:val="18"/>
                    </w:rPr>
                  </w:pPr>
                  <w:ins w:id="795" w:author="AlexM - Qualcomm" w:date="2021-09-30T08:37:00Z">
                    <w:r>
                      <w:rPr>
                        <w:rFonts w:cs="Arial"/>
                        <w:szCs w:val="18"/>
                      </w:rPr>
                      <w:t>27-v2e</w:t>
                    </w:r>
                  </w:ins>
                </w:p>
              </w:tc>
              <w:tc>
                <w:tcPr>
                  <w:tcW w:w="0" w:type="auto"/>
                  <w:tcBorders>
                    <w:top w:val="single" w:sz="4" w:space="0" w:color="auto"/>
                    <w:left w:val="single" w:sz="4" w:space="0" w:color="auto"/>
                    <w:bottom w:val="single" w:sz="4" w:space="0" w:color="auto"/>
                    <w:right w:val="single" w:sz="4" w:space="0" w:color="auto"/>
                  </w:tcBorders>
                </w:tcPr>
                <w:p w14:paraId="35D93330" w14:textId="77777777" w:rsidR="00642D39" w:rsidRDefault="00415B7C">
                  <w:pPr>
                    <w:pStyle w:val="TAL"/>
                    <w:ind w:firstLine="200"/>
                    <w:rPr>
                      <w:rFonts w:cs="Arial"/>
                      <w:szCs w:val="18"/>
                    </w:rPr>
                  </w:pPr>
                  <w:ins w:id="796" w:author="AlexM - Qualcomm" w:date="2021-09-30T08:37:00Z">
                    <w:r>
                      <w:rPr>
                        <w:rFonts w:cs="Arial"/>
                        <w:szCs w:val="18"/>
                      </w:rPr>
                      <w:t>Support of path-RSRP reporting for additional Path</w:t>
                    </w:r>
                    <w:r>
                      <w:rPr>
                        <w:rFonts w:eastAsia="SimSun" w:cs="Arial"/>
                        <w:szCs w:val="18"/>
                        <w:lang w:eastAsia="zh-CN"/>
                      </w:rPr>
                      <w:t>s</w:t>
                    </w:r>
                    <w:r>
                      <w:rPr>
                        <w:rFonts w:cs="Arial"/>
                        <w:szCs w:val="18"/>
                      </w:rPr>
                      <w:t xml:space="preserve"> for </w:t>
                    </w:r>
                  </w:ins>
                  <w:ins w:id="797" w:author="AlexM - Qualcomm" w:date="2021-11-05T15:27:00Z">
                    <w:r>
                      <w:rPr>
                        <w:rFonts w:cs="Arial"/>
                        <w:szCs w:val="18"/>
                      </w:rPr>
                      <w:t>UE-assisted DL-TDOA</w:t>
                    </w:r>
                  </w:ins>
                </w:p>
              </w:tc>
              <w:tc>
                <w:tcPr>
                  <w:tcW w:w="0" w:type="auto"/>
                  <w:tcBorders>
                    <w:top w:val="single" w:sz="4" w:space="0" w:color="auto"/>
                    <w:left w:val="single" w:sz="4" w:space="0" w:color="auto"/>
                    <w:bottom w:val="single" w:sz="4" w:space="0" w:color="auto"/>
                    <w:right w:val="single" w:sz="4" w:space="0" w:color="auto"/>
                  </w:tcBorders>
                </w:tcPr>
                <w:p w14:paraId="688D8D54" w14:textId="77777777" w:rsidR="00642D39" w:rsidRDefault="00415B7C">
                  <w:pPr>
                    <w:autoSpaceDE w:val="0"/>
                    <w:autoSpaceDN w:val="0"/>
                    <w:adjustRightInd w:val="0"/>
                    <w:snapToGrid w:val="0"/>
                    <w:spacing w:afterLines="50"/>
                    <w:contextualSpacing/>
                    <w:rPr>
                      <w:rFonts w:cs="Arial"/>
                      <w:sz w:val="18"/>
                      <w:szCs w:val="18"/>
                    </w:rPr>
                  </w:pPr>
                  <w:ins w:id="798" w:author="AlexM - Qualcomm" w:date="2021-09-30T08:38:00Z">
                    <w:r>
                      <w:rPr>
                        <w:rFonts w:cs="Arial"/>
                        <w:sz w:val="18"/>
                        <w:szCs w:val="18"/>
                      </w:rPr>
                      <w:t xml:space="preserve">Support of path-RSRP reporting for </w:t>
                    </w:r>
                  </w:ins>
                  <w:r>
                    <w:rPr>
                      <w:rFonts w:cs="Arial"/>
                      <w:sz w:val="18"/>
                      <w:szCs w:val="18"/>
                    </w:rPr>
                    <w:t>first</w:t>
                  </w:r>
                  <w:ins w:id="799" w:author="AlexM - Qualcomm" w:date="2021-09-30T08:38:00Z">
                    <w:r>
                      <w:rPr>
                        <w:rFonts w:cs="Arial"/>
                        <w:sz w:val="18"/>
                        <w:szCs w:val="18"/>
                      </w:rPr>
                      <w:t xml:space="preserve"> Path for </w:t>
                    </w:r>
                  </w:ins>
                  <w:r>
                    <w:rPr>
                      <w:rFonts w:cs="Arial"/>
                      <w:sz w:val="18"/>
                      <w:szCs w:val="18"/>
                    </w:rPr>
                    <w:t>UE-assisted DL-TDOA</w:t>
                  </w:r>
                </w:p>
              </w:tc>
              <w:tc>
                <w:tcPr>
                  <w:tcW w:w="0" w:type="auto"/>
                  <w:tcBorders>
                    <w:top w:val="single" w:sz="4" w:space="0" w:color="auto"/>
                    <w:left w:val="single" w:sz="4" w:space="0" w:color="auto"/>
                    <w:bottom w:val="single" w:sz="4" w:space="0" w:color="auto"/>
                    <w:right w:val="single" w:sz="4" w:space="0" w:color="auto"/>
                  </w:tcBorders>
                </w:tcPr>
                <w:p w14:paraId="1973C801" w14:textId="77777777" w:rsidR="00642D39" w:rsidRDefault="00642D39">
                  <w:pPr>
                    <w:pStyle w:val="TAL"/>
                    <w:ind w:firstLine="20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9CC84D7" w14:textId="77777777" w:rsidR="00642D39" w:rsidRDefault="00415B7C">
                  <w:pPr>
                    <w:pStyle w:val="TAL"/>
                    <w:ind w:firstLine="200"/>
                    <w:rPr>
                      <w:rFonts w:eastAsia="SimSun" w:cs="Arial"/>
                      <w:szCs w:val="18"/>
                      <w:lang w:eastAsia="zh-CN"/>
                    </w:rPr>
                  </w:pPr>
                  <w:ins w:id="800" w:author="AlexM - Qualcomm" w:date="2021-09-30T08:37: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0610E19C" w14:textId="77777777" w:rsidR="00642D39" w:rsidRDefault="00642D39">
                  <w:pPr>
                    <w:pStyle w:val="TAL"/>
                    <w:ind w:firstLine="20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ABC54F" w14:textId="77777777" w:rsidR="00642D39" w:rsidRDefault="00642D39">
                  <w:pPr>
                    <w:pStyle w:val="TAL"/>
                    <w:ind w:firstLine="20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BD44E8" w14:textId="77777777" w:rsidR="00642D39" w:rsidRDefault="00415B7C">
                  <w:pPr>
                    <w:pStyle w:val="TAL"/>
                    <w:ind w:firstLine="200"/>
                    <w:rPr>
                      <w:rFonts w:cs="Arial"/>
                      <w:szCs w:val="18"/>
                    </w:rPr>
                  </w:pPr>
                  <w:ins w:id="801" w:author="AlexM - Qualcomm" w:date="2021-09-30T08:37:00Z">
                    <w:r>
                      <w:rPr>
                        <w:rFonts w:cs="Arial"/>
                        <w:szCs w:val="18"/>
                      </w:rPr>
                      <w:t xml:space="preserve">Per </w:t>
                    </w:r>
                  </w:ins>
                  <w:ins w:id="802" w:author="AlexM - Qualcomm" w:date="2021-09-30T10:05:00Z">
                    <w:r>
                      <w:rPr>
                        <w:rFonts w:cs="Arial"/>
                        <w:szCs w:val="18"/>
                      </w:rPr>
                      <w:t>Band</w:t>
                    </w:r>
                  </w:ins>
                </w:p>
              </w:tc>
              <w:tc>
                <w:tcPr>
                  <w:tcW w:w="0" w:type="auto"/>
                  <w:tcBorders>
                    <w:top w:val="single" w:sz="4" w:space="0" w:color="auto"/>
                    <w:left w:val="single" w:sz="4" w:space="0" w:color="auto"/>
                    <w:bottom w:val="single" w:sz="4" w:space="0" w:color="auto"/>
                    <w:right w:val="single" w:sz="4" w:space="0" w:color="auto"/>
                  </w:tcBorders>
                </w:tcPr>
                <w:p w14:paraId="400976FC" w14:textId="77777777" w:rsidR="00642D39" w:rsidRDefault="00415B7C">
                  <w:pPr>
                    <w:pStyle w:val="TAL"/>
                    <w:ind w:firstLine="200"/>
                    <w:rPr>
                      <w:rFonts w:cs="Arial"/>
                      <w:szCs w:val="18"/>
                    </w:rPr>
                  </w:pPr>
                  <w:ins w:id="803"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626814E" w14:textId="77777777" w:rsidR="00642D39" w:rsidRDefault="00415B7C">
                  <w:pPr>
                    <w:pStyle w:val="TAL"/>
                    <w:ind w:firstLine="200"/>
                    <w:rPr>
                      <w:rFonts w:cs="Arial"/>
                      <w:szCs w:val="18"/>
                    </w:rPr>
                  </w:pPr>
                  <w:ins w:id="804"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E3B6C6B" w14:textId="77777777" w:rsidR="00642D39" w:rsidRDefault="00415B7C">
                  <w:pPr>
                    <w:pStyle w:val="TAL"/>
                    <w:ind w:firstLine="200"/>
                    <w:rPr>
                      <w:rFonts w:cs="Arial"/>
                      <w:szCs w:val="18"/>
                    </w:rPr>
                  </w:pPr>
                  <w:ins w:id="805"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58BB31F7" w14:textId="77777777" w:rsidR="00642D39" w:rsidRDefault="00415B7C">
                  <w:pPr>
                    <w:pStyle w:val="TAL"/>
                    <w:ind w:firstLine="200"/>
                    <w:rPr>
                      <w:rFonts w:cs="Arial"/>
                      <w:szCs w:val="18"/>
                    </w:rPr>
                  </w:pPr>
                  <w:ins w:id="806" w:author="AlexM - Qualcomm" w:date="2021-09-30T08:37: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2078BC8E" w14:textId="77777777" w:rsidR="00642D39" w:rsidRDefault="00415B7C">
                  <w:pPr>
                    <w:pStyle w:val="TAL"/>
                    <w:ind w:firstLine="200"/>
                    <w:rPr>
                      <w:rFonts w:cs="Arial"/>
                      <w:szCs w:val="18"/>
                    </w:rPr>
                  </w:pPr>
                  <w:ins w:id="807" w:author="AlexM - Qualcomm" w:date="2021-09-30T08:37:00Z">
                    <w:r>
                      <w:rPr>
                        <w:rFonts w:cs="Arial"/>
                        <w:szCs w:val="18"/>
                      </w:rPr>
                      <w:t xml:space="preserve">Optional with capability </w:t>
                    </w:r>
                    <w:proofErr w:type="spellStart"/>
                    <w:r>
                      <w:rPr>
                        <w:rFonts w:cs="Arial"/>
                        <w:szCs w:val="18"/>
                      </w:rPr>
                      <w:t>signaling</w:t>
                    </w:r>
                  </w:ins>
                  <w:proofErr w:type="spellEnd"/>
                </w:p>
              </w:tc>
            </w:tr>
            <w:tr w:rsidR="00642D39" w14:paraId="241BB0EC" w14:textId="77777777">
              <w:trPr>
                <w:trHeight w:val="20"/>
                <w:ins w:id="808" w:author="AlexM - Qualcomm" w:date="2021-09-30T08:37:00Z"/>
              </w:trPr>
              <w:tc>
                <w:tcPr>
                  <w:tcW w:w="0" w:type="auto"/>
                  <w:tcBorders>
                    <w:top w:val="single" w:sz="4" w:space="0" w:color="auto"/>
                    <w:left w:val="single" w:sz="4" w:space="0" w:color="auto"/>
                    <w:bottom w:val="single" w:sz="4" w:space="0" w:color="auto"/>
                    <w:right w:val="single" w:sz="4" w:space="0" w:color="auto"/>
                  </w:tcBorders>
                </w:tcPr>
                <w:p w14:paraId="69718943" w14:textId="77777777" w:rsidR="00642D39" w:rsidRDefault="00415B7C">
                  <w:pPr>
                    <w:pStyle w:val="TAL"/>
                    <w:ind w:firstLine="200"/>
                    <w:rPr>
                      <w:ins w:id="809" w:author="AlexM - Qualcomm" w:date="2021-09-30T08:37:00Z"/>
                      <w:rFonts w:cs="Arial"/>
                      <w:szCs w:val="18"/>
                    </w:rPr>
                  </w:pPr>
                  <w:ins w:id="810" w:author="AlexM - Qualcomm" w:date="2021-09-30T08:37:00Z">
                    <w:r>
                      <w:rPr>
                        <w:rFonts w:cs="Arial"/>
                        <w:szCs w:val="18"/>
                      </w:rPr>
                      <w:t xml:space="preserve">27. </w:t>
                    </w:r>
                    <w:proofErr w:type="spellStart"/>
                    <w:r>
                      <w:rPr>
                        <w:rFonts w:cs="Arial"/>
                        <w:szCs w:val="18"/>
                      </w:rPr>
                      <w:t>NR_pos_enh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43ABD11E" w14:textId="77777777" w:rsidR="00642D39" w:rsidRDefault="00415B7C">
                  <w:pPr>
                    <w:pStyle w:val="TAL"/>
                    <w:ind w:firstLine="200"/>
                    <w:rPr>
                      <w:ins w:id="811" w:author="AlexM - Qualcomm" w:date="2021-09-30T08:37:00Z"/>
                      <w:rFonts w:cs="Arial"/>
                      <w:szCs w:val="18"/>
                    </w:rPr>
                  </w:pPr>
                  <w:ins w:id="812" w:author="AlexM - Qualcomm" w:date="2021-09-30T08:37:00Z">
                    <w:r>
                      <w:rPr>
                        <w:rFonts w:cs="Arial"/>
                        <w:szCs w:val="18"/>
                      </w:rPr>
                      <w:t>27-v2e</w:t>
                    </w:r>
                  </w:ins>
                </w:p>
              </w:tc>
              <w:tc>
                <w:tcPr>
                  <w:tcW w:w="0" w:type="auto"/>
                  <w:tcBorders>
                    <w:top w:val="single" w:sz="4" w:space="0" w:color="auto"/>
                    <w:left w:val="single" w:sz="4" w:space="0" w:color="auto"/>
                    <w:bottom w:val="single" w:sz="4" w:space="0" w:color="auto"/>
                    <w:right w:val="single" w:sz="4" w:space="0" w:color="auto"/>
                  </w:tcBorders>
                </w:tcPr>
                <w:p w14:paraId="31823674" w14:textId="77777777" w:rsidR="00642D39" w:rsidRDefault="00415B7C">
                  <w:pPr>
                    <w:pStyle w:val="TAL"/>
                    <w:ind w:firstLine="200"/>
                    <w:rPr>
                      <w:ins w:id="813" w:author="AlexM - Qualcomm" w:date="2021-09-30T08:37:00Z"/>
                      <w:rFonts w:cs="Arial"/>
                      <w:szCs w:val="18"/>
                    </w:rPr>
                  </w:pPr>
                  <w:ins w:id="814" w:author="AlexM - Qualcomm" w:date="2021-09-30T08:37:00Z">
                    <w:r>
                      <w:rPr>
                        <w:rFonts w:cs="Arial"/>
                        <w:szCs w:val="18"/>
                      </w:rPr>
                      <w:t>Support of path-RSRP reporting for additional Path</w:t>
                    </w:r>
                    <w:r>
                      <w:rPr>
                        <w:rFonts w:eastAsia="SimSun" w:cs="Arial"/>
                        <w:szCs w:val="18"/>
                        <w:lang w:eastAsia="zh-CN"/>
                      </w:rPr>
                      <w:t>s</w:t>
                    </w:r>
                    <w:r>
                      <w:rPr>
                        <w:rFonts w:cs="Arial"/>
                        <w:szCs w:val="18"/>
                      </w:rPr>
                      <w:t xml:space="preserve"> for </w:t>
                    </w:r>
                  </w:ins>
                  <w:ins w:id="815" w:author="AlexM - Qualcomm" w:date="2021-11-05T15:27:00Z">
                    <w:r>
                      <w:rPr>
                        <w:rFonts w:cs="Arial"/>
                        <w:szCs w:val="18"/>
                      </w:rPr>
                      <w:t>UE-assisted DL-TDOA</w:t>
                    </w:r>
                  </w:ins>
                </w:p>
              </w:tc>
              <w:tc>
                <w:tcPr>
                  <w:tcW w:w="0" w:type="auto"/>
                  <w:tcBorders>
                    <w:top w:val="single" w:sz="4" w:space="0" w:color="auto"/>
                    <w:left w:val="single" w:sz="4" w:space="0" w:color="auto"/>
                    <w:bottom w:val="single" w:sz="4" w:space="0" w:color="auto"/>
                    <w:right w:val="single" w:sz="4" w:space="0" w:color="auto"/>
                  </w:tcBorders>
                </w:tcPr>
                <w:p w14:paraId="6B6FCFB6" w14:textId="77777777" w:rsidR="00642D39" w:rsidRDefault="00415B7C">
                  <w:pPr>
                    <w:autoSpaceDE w:val="0"/>
                    <w:autoSpaceDN w:val="0"/>
                    <w:adjustRightInd w:val="0"/>
                    <w:snapToGrid w:val="0"/>
                    <w:spacing w:afterLines="50"/>
                    <w:contextualSpacing/>
                    <w:rPr>
                      <w:ins w:id="816" w:author="AlexM - Qualcomm" w:date="2021-09-30T08:37:00Z"/>
                      <w:rFonts w:cs="Arial"/>
                      <w:sz w:val="18"/>
                      <w:szCs w:val="18"/>
                    </w:rPr>
                  </w:pPr>
                  <w:ins w:id="817" w:author="AlexM - Qualcomm" w:date="2021-09-30T08:38:00Z">
                    <w:r>
                      <w:rPr>
                        <w:rFonts w:cs="Arial"/>
                        <w:sz w:val="18"/>
                        <w:szCs w:val="18"/>
                      </w:rPr>
                      <w:t xml:space="preserve">Support of path-RSRP reporting for additional Paths for </w:t>
                    </w:r>
                  </w:ins>
                  <w:r>
                    <w:rPr>
                      <w:rFonts w:cs="Arial"/>
                      <w:sz w:val="18"/>
                      <w:szCs w:val="18"/>
                    </w:rPr>
                    <w:t>UE-assisted DL-TDOA</w:t>
                  </w:r>
                </w:p>
              </w:tc>
              <w:tc>
                <w:tcPr>
                  <w:tcW w:w="0" w:type="auto"/>
                  <w:tcBorders>
                    <w:top w:val="single" w:sz="4" w:space="0" w:color="auto"/>
                    <w:left w:val="single" w:sz="4" w:space="0" w:color="auto"/>
                    <w:bottom w:val="single" w:sz="4" w:space="0" w:color="auto"/>
                    <w:right w:val="single" w:sz="4" w:space="0" w:color="auto"/>
                  </w:tcBorders>
                </w:tcPr>
                <w:p w14:paraId="3B807593" w14:textId="77777777" w:rsidR="00642D39" w:rsidRDefault="00642D39">
                  <w:pPr>
                    <w:pStyle w:val="TAL"/>
                    <w:ind w:firstLine="200"/>
                    <w:rPr>
                      <w:ins w:id="818" w:author="AlexM - Qualcomm" w:date="2021-09-30T08:3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2B5700" w14:textId="77777777" w:rsidR="00642D39" w:rsidRDefault="00415B7C">
                  <w:pPr>
                    <w:pStyle w:val="TAL"/>
                    <w:ind w:firstLine="200"/>
                    <w:rPr>
                      <w:ins w:id="819" w:author="AlexM - Qualcomm" w:date="2021-09-30T08:37:00Z"/>
                      <w:rFonts w:eastAsia="SimSun" w:cs="Arial"/>
                      <w:szCs w:val="18"/>
                      <w:lang w:eastAsia="zh-CN"/>
                    </w:rPr>
                  </w:pPr>
                  <w:ins w:id="820" w:author="AlexM - Qualcomm" w:date="2021-09-30T08:37: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7BB58997" w14:textId="77777777" w:rsidR="00642D39" w:rsidRDefault="00642D39">
                  <w:pPr>
                    <w:pStyle w:val="TAL"/>
                    <w:ind w:firstLine="200"/>
                    <w:rPr>
                      <w:ins w:id="821" w:author="AlexM - Qualcomm" w:date="2021-09-30T08:3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6C69F3" w14:textId="77777777" w:rsidR="00642D39" w:rsidRDefault="00642D39">
                  <w:pPr>
                    <w:pStyle w:val="TAL"/>
                    <w:ind w:firstLine="200"/>
                    <w:rPr>
                      <w:ins w:id="822" w:author="AlexM - Qualcomm" w:date="2021-09-30T08:37: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299879" w14:textId="77777777" w:rsidR="00642D39" w:rsidRDefault="00415B7C">
                  <w:pPr>
                    <w:pStyle w:val="TAL"/>
                    <w:ind w:firstLine="200"/>
                    <w:rPr>
                      <w:ins w:id="823" w:author="AlexM - Qualcomm" w:date="2021-09-30T08:37:00Z"/>
                      <w:rFonts w:cs="Arial"/>
                      <w:szCs w:val="18"/>
                    </w:rPr>
                  </w:pPr>
                  <w:ins w:id="824" w:author="AlexM - Qualcomm" w:date="2021-09-30T08:37:00Z">
                    <w:r>
                      <w:rPr>
                        <w:rFonts w:cs="Arial"/>
                        <w:szCs w:val="18"/>
                      </w:rPr>
                      <w:t xml:space="preserve">Per </w:t>
                    </w:r>
                  </w:ins>
                  <w:ins w:id="825" w:author="AlexM - Qualcomm" w:date="2021-09-30T10:05:00Z">
                    <w:r>
                      <w:rPr>
                        <w:rFonts w:cs="Arial"/>
                        <w:szCs w:val="18"/>
                      </w:rPr>
                      <w:t>Band</w:t>
                    </w:r>
                  </w:ins>
                </w:p>
              </w:tc>
              <w:tc>
                <w:tcPr>
                  <w:tcW w:w="0" w:type="auto"/>
                  <w:tcBorders>
                    <w:top w:val="single" w:sz="4" w:space="0" w:color="auto"/>
                    <w:left w:val="single" w:sz="4" w:space="0" w:color="auto"/>
                    <w:bottom w:val="single" w:sz="4" w:space="0" w:color="auto"/>
                    <w:right w:val="single" w:sz="4" w:space="0" w:color="auto"/>
                  </w:tcBorders>
                </w:tcPr>
                <w:p w14:paraId="76CB23E9" w14:textId="77777777" w:rsidR="00642D39" w:rsidRDefault="00415B7C">
                  <w:pPr>
                    <w:pStyle w:val="TAL"/>
                    <w:ind w:firstLine="200"/>
                    <w:rPr>
                      <w:ins w:id="826" w:author="AlexM - Qualcomm" w:date="2021-09-30T08:37:00Z"/>
                      <w:rFonts w:cs="Arial"/>
                      <w:szCs w:val="18"/>
                    </w:rPr>
                  </w:pPr>
                  <w:ins w:id="827"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A2D8632" w14:textId="77777777" w:rsidR="00642D39" w:rsidRDefault="00415B7C">
                  <w:pPr>
                    <w:pStyle w:val="TAL"/>
                    <w:ind w:firstLine="200"/>
                    <w:rPr>
                      <w:ins w:id="828" w:author="AlexM - Qualcomm" w:date="2021-09-30T08:37:00Z"/>
                      <w:rFonts w:cs="Arial"/>
                      <w:szCs w:val="18"/>
                    </w:rPr>
                  </w:pPr>
                  <w:ins w:id="829"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F82235F" w14:textId="77777777" w:rsidR="00642D39" w:rsidRDefault="00415B7C">
                  <w:pPr>
                    <w:pStyle w:val="TAL"/>
                    <w:ind w:firstLine="200"/>
                    <w:rPr>
                      <w:ins w:id="830" w:author="AlexM - Qualcomm" w:date="2021-09-30T08:37:00Z"/>
                      <w:rFonts w:cs="Arial"/>
                      <w:szCs w:val="18"/>
                    </w:rPr>
                  </w:pPr>
                  <w:ins w:id="831" w:author="AlexM - Qualcomm" w:date="2021-09-30T08:37: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E93F356" w14:textId="77777777" w:rsidR="00642D39" w:rsidRDefault="00415B7C">
                  <w:pPr>
                    <w:pStyle w:val="TAL"/>
                    <w:ind w:firstLine="200"/>
                    <w:rPr>
                      <w:ins w:id="832" w:author="AlexM - Qualcomm" w:date="2021-09-30T08:37:00Z"/>
                      <w:rFonts w:cs="Arial"/>
                      <w:szCs w:val="18"/>
                    </w:rPr>
                  </w:pPr>
                  <w:ins w:id="833" w:author="AlexM - Qualcomm" w:date="2021-09-30T08:37: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3CEB25F3" w14:textId="77777777" w:rsidR="00642D39" w:rsidRDefault="00415B7C">
                  <w:pPr>
                    <w:pStyle w:val="TAL"/>
                    <w:ind w:firstLine="200"/>
                    <w:rPr>
                      <w:ins w:id="834" w:author="AlexM - Qualcomm" w:date="2021-09-30T08:37:00Z"/>
                      <w:rFonts w:cs="Arial"/>
                      <w:szCs w:val="18"/>
                    </w:rPr>
                  </w:pPr>
                  <w:ins w:id="835" w:author="AlexM - Qualcomm" w:date="2021-09-30T08:37:00Z">
                    <w:r>
                      <w:rPr>
                        <w:rFonts w:cs="Arial"/>
                        <w:szCs w:val="18"/>
                      </w:rPr>
                      <w:t xml:space="preserve">Optional with capability </w:t>
                    </w:r>
                    <w:proofErr w:type="spellStart"/>
                    <w:r>
                      <w:rPr>
                        <w:rFonts w:cs="Arial"/>
                        <w:szCs w:val="18"/>
                      </w:rPr>
                      <w:t>signaling</w:t>
                    </w:r>
                    <w:proofErr w:type="spellEnd"/>
                  </w:ins>
                </w:p>
              </w:tc>
            </w:tr>
            <w:tr w:rsidR="00642D39" w14:paraId="004A7C77" w14:textId="77777777">
              <w:trPr>
                <w:trHeight w:val="20"/>
                <w:ins w:id="836" w:author="AlexM - Qualcomm" w:date="2021-09-30T08:32:00Z"/>
              </w:trPr>
              <w:tc>
                <w:tcPr>
                  <w:tcW w:w="0" w:type="auto"/>
                  <w:tcBorders>
                    <w:top w:val="single" w:sz="4" w:space="0" w:color="auto"/>
                    <w:left w:val="single" w:sz="4" w:space="0" w:color="auto"/>
                    <w:bottom w:val="single" w:sz="4" w:space="0" w:color="auto"/>
                    <w:right w:val="single" w:sz="4" w:space="0" w:color="auto"/>
                  </w:tcBorders>
                </w:tcPr>
                <w:p w14:paraId="555F18D0" w14:textId="77777777" w:rsidR="00642D39" w:rsidRDefault="00415B7C">
                  <w:pPr>
                    <w:pStyle w:val="TAL"/>
                    <w:ind w:firstLine="200"/>
                    <w:rPr>
                      <w:ins w:id="837" w:author="AlexM - Qualcomm" w:date="2021-09-30T08:32:00Z"/>
                      <w:rFonts w:cs="Arial"/>
                      <w:szCs w:val="18"/>
                    </w:rPr>
                  </w:pPr>
                  <w:ins w:id="838"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3C47BD8D" w14:textId="77777777" w:rsidR="00642D39" w:rsidRDefault="00415B7C">
                  <w:pPr>
                    <w:pStyle w:val="TAL"/>
                    <w:ind w:firstLine="200"/>
                    <w:rPr>
                      <w:ins w:id="839" w:author="AlexM - Qualcomm" w:date="2021-09-30T08:32:00Z"/>
                      <w:rFonts w:cs="Arial"/>
                      <w:szCs w:val="18"/>
                    </w:rPr>
                  </w:pPr>
                  <w:ins w:id="840" w:author="AlexM - Qualcomm" w:date="2021-09-30T12:04:00Z">
                    <w:r>
                      <w:rPr>
                        <w:rFonts w:cs="Arial"/>
                        <w:szCs w:val="18"/>
                      </w:rPr>
                      <w:t>27-c1</w:t>
                    </w:r>
                  </w:ins>
                </w:p>
              </w:tc>
              <w:tc>
                <w:tcPr>
                  <w:tcW w:w="0" w:type="auto"/>
                  <w:tcBorders>
                    <w:top w:val="single" w:sz="4" w:space="0" w:color="auto"/>
                    <w:left w:val="single" w:sz="4" w:space="0" w:color="auto"/>
                    <w:bottom w:val="single" w:sz="4" w:space="0" w:color="auto"/>
                    <w:right w:val="single" w:sz="4" w:space="0" w:color="auto"/>
                  </w:tcBorders>
                </w:tcPr>
                <w:p w14:paraId="273FA9D5" w14:textId="77777777" w:rsidR="00642D39" w:rsidRDefault="00415B7C">
                  <w:pPr>
                    <w:pStyle w:val="TAL"/>
                    <w:ind w:firstLine="200"/>
                    <w:rPr>
                      <w:ins w:id="841" w:author="AlexM - Qualcomm" w:date="2021-09-30T08:32:00Z"/>
                      <w:rFonts w:eastAsia="SimSun" w:cs="Arial"/>
                      <w:szCs w:val="18"/>
                      <w:lang w:eastAsia="zh-CN"/>
                    </w:rPr>
                  </w:pPr>
                  <w:ins w:id="842" w:author="AlexM - Qualcomm" w:date="2021-09-30T12:04:00Z">
                    <w:r>
                      <w:rPr>
                        <w:rFonts w:eastAsia="SimSun" w:cs="Arial"/>
                        <w:szCs w:val="18"/>
                        <w:lang w:eastAsia="zh-CN"/>
                      </w:rPr>
                      <w:t>Support of Transmission of periodic SRS in RRC Inactive State</w:t>
                    </w:r>
                  </w:ins>
                </w:p>
              </w:tc>
              <w:tc>
                <w:tcPr>
                  <w:tcW w:w="0" w:type="auto"/>
                  <w:tcBorders>
                    <w:top w:val="single" w:sz="4" w:space="0" w:color="auto"/>
                    <w:left w:val="single" w:sz="4" w:space="0" w:color="auto"/>
                    <w:bottom w:val="single" w:sz="4" w:space="0" w:color="auto"/>
                    <w:right w:val="single" w:sz="4" w:space="0" w:color="auto"/>
                  </w:tcBorders>
                </w:tcPr>
                <w:p w14:paraId="50632187" w14:textId="77777777" w:rsidR="00642D39" w:rsidRDefault="00415B7C">
                  <w:pPr>
                    <w:autoSpaceDE w:val="0"/>
                    <w:autoSpaceDN w:val="0"/>
                    <w:adjustRightInd w:val="0"/>
                    <w:snapToGrid w:val="0"/>
                    <w:spacing w:afterLines="50"/>
                    <w:contextualSpacing/>
                    <w:rPr>
                      <w:ins w:id="843" w:author="AlexM - Qualcomm" w:date="2021-09-30T08:32:00Z"/>
                      <w:rFonts w:cs="Arial"/>
                      <w:sz w:val="18"/>
                      <w:szCs w:val="18"/>
                    </w:rPr>
                  </w:pPr>
                  <w:ins w:id="844" w:author="AlexM - Qualcomm" w:date="2021-09-30T12:04:00Z">
                    <w:r>
                      <w:rPr>
                        <w:rFonts w:eastAsia="SimSun" w:cs="Arial"/>
                        <w:sz w:val="18"/>
                        <w:szCs w:val="18"/>
                        <w:lang w:eastAsia="zh-CN"/>
                      </w:rPr>
                      <w:t>Support of Transmission of periodic SRS in RRC Inactive State</w:t>
                    </w:r>
                  </w:ins>
                </w:p>
              </w:tc>
              <w:tc>
                <w:tcPr>
                  <w:tcW w:w="0" w:type="auto"/>
                  <w:tcBorders>
                    <w:top w:val="single" w:sz="4" w:space="0" w:color="auto"/>
                    <w:left w:val="single" w:sz="4" w:space="0" w:color="auto"/>
                    <w:bottom w:val="single" w:sz="4" w:space="0" w:color="auto"/>
                    <w:right w:val="single" w:sz="4" w:space="0" w:color="auto"/>
                  </w:tcBorders>
                </w:tcPr>
                <w:p w14:paraId="060A0705" w14:textId="77777777" w:rsidR="00642D39" w:rsidRDefault="00642D39">
                  <w:pPr>
                    <w:pStyle w:val="TAL"/>
                    <w:ind w:firstLine="200"/>
                    <w:rPr>
                      <w:ins w:id="845" w:author="AlexM - Qualcomm" w:date="2021-09-30T08: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BC0F86" w14:textId="77777777" w:rsidR="00642D39" w:rsidRDefault="00415B7C">
                  <w:pPr>
                    <w:pStyle w:val="TAL"/>
                    <w:ind w:firstLine="200"/>
                    <w:rPr>
                      <w:ins w:id="846" w:author="AlexM - Qualcomm" w:date="2021-09-30T08:32:00Z"/>
                      <w:rFonts w:eastAsia="SimSun" w:cs="Arial"/>
                      <w:szCs w:val="18"/>
                      <w:lang w:eastAsia="zh-CN"/>
                    </w:rPr>
                  </w:pPr>
                  <w:ins w:id="847"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4EAC772C" w14:textId="77777777" w:rsidR="00642D39" w:rsidRDefault="00642D39">
                  <w:pPr>
                    <w:pStyle w:val="TAL"/>
                    <w:ind w:firstLine="200"/>
                    <w:rPr>
                      <w:ins w:id="848" w:author="AlexM - Qualcomm" w:date="2021-09-30T08: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64B79D" w14:textId="77777777" w:rsidR="00642D39" w:rsidRDefault="00642D39">
                  <w:pPr>
                    <w:pStyle w:val="TAL"/>
                    <w:ind w:firstLine="200"/>
                    <w:rPr>
                      <w:ins w:id="849" w:author="AlexM - Qualcomm" w:date="2021-09-30T08:32: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E4D9B4" w14:textId="77777777" w:rsidR="00642D39" w:rsidRDefault="00415B7C">
                  <w:pPr>
                    <w:pStyle w:val="TAL"/>
                    <w:ind w:firstLine="200"/>
                    <w:rPr>
                      <w:ins w:id="850" w:author="AlexM - Qualcomm" w:date="2021-09-30T08:32:00Z"/>
                      <w:rFonts w:cs="Arial"/>
                      <w:szCs w:val="18"/>
                    </w:rPr>
                  </w:pPr>
                  <w:ins w:id="851" w:author="AlexM - Qualcomm" w:date="2021-09-30T12:04:00Z">
                    <w:r>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618095CC" w14:textId="77777777" w:rsidR="00642D39" w:rsidRDefault="00415B7C">
                  <w:pPr>
                    <w:pStyle w:val="TAL"/>
                    <w:ind w:firstLine="200"/>
                    <w:rPr>
                      <w:ins w:id="852" w:author="AlexM - Qualcomm" w:date="2021-09-30T08:32:00Z"/>
                      <w:rFonts w:cs="Arial"/>
                      <w:szCs w:val="18"/>
                    </w:rPr>
                  </w:pPr>
                  <w:ins w:id="853"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1CFF90EC" w14:textId="77777777" w:rsidR="00642D39" w:rsidRDefault="00415B7C">
                  <w:pPr>
                    <w:pStyle w:val="TAL"/>
                    <w:ind w:firstLine="200"/>
                    <w:rPr>
                      <w:ins w:id="854" w:author="AlexM - Qualcomm" w:date="2021-09-30T08:32:00Z"/>
                      <w:rFonts w:cs="Arial"/>
                      <w:szCs w:val="18"/>
                    </w:rPr>
                  </w:pPr>
                  <w:ins w:id="855"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13677119" w14:textId="77777777" w:rsidR="00642D39" w:rsidRDefault="00415B7C">
                  <w:pPr>
                    <w:pStyle w:val="TAL"/>
                    <w:ind w:firstLine="200"/>
                    <w:rPr>
                      <w:ins w:id="856" w:author="AlexM - Qualcomm" w:date="2021-09-30T08:32:00Z"/>
                      <w:rFonts w:cs="Arial"/>
                      <w:szCs w:val="18"/>
                    </w:rPr>
                  </w:pPr>
                  <w:ins w:id="857"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26A8AE0" w14:textId="77777777" w:rsidR="00642D39" w:rsidRDefault="00415B7C">
                  <w:pPr>
                    <w:pStyle w:val="TAL"/>
                    <w:ind w:firstLine="200"/>
                    <w:rPr>
                      <w:ins w:id="858" w:author="AlexM - Qualcomm" w:date="2021-09-30T12:04:00Z"/>
                      <w:rFonts w:cs="Arial"/>
                      <w:szCs w:val="18"/>
                    </w:rPr>
                  </w:pPr>
                  <w:ins w:id="859" w:author="AlexM - Qualcomm" w:date="2021-09-30T12:04:00Z">
                    <w:r>
                      <w:rPr>
                        <w:rFonts w:cs="Arial"/>
                        <w:szCs w:val="18"/>
                      </w:rPr>
                      <w:t>Need for location server to know if the feature is supported.</w:t>
                    </w:r>
                  </w:ins>
                </w:p>
                <w:p w14:paraId="4C5E6F18" w14:textId="77777777" w:rsidR="00642D39" w:rsidRDefault="00642D39">
                  <w:pPr>
                    <w:pStyle w:val="TAL"/>
                    <w:ind w:firstLine="200"/>
                    <w:rPr>
                      <w:ins w:id="860" w:author="AlexM - Qualcomm" w:date="2021-09-30T12:04:00Z"/>
                      <w:rFonts w:cs="Arial"/>
                      <w:szCs w:val="18"/>
                    </w:rPr>
                  </w:pPr>
                </w:p>
                <w:p w14:paraId="5DD8BCA4" w14:textId="77777777" w:rsidR="00642D39" w:rsidRDefault="00415B7C">
                  <w:pPr>
                    <w:pStyle w:val="TAL"/>
                    <w:ind w:firstLine="200"/>
                    <w:rPr>
                      <w:ins w:id="861" w:author="AlexM - Qualcomm" w:date="2021-09-30T08:32:00Z"/>
                      <w:rFonts w:cs="Arial"/>
                      <w:szCs w:val="18"/>
                    </w:rPr>
                  </w:pPr>
                  <w:ins w:id="862" w:author="AlexM - Qualcomm" w:date="2021-09-30T12:04:00Z">
                    <w:r>
                      <w:rPr>
                        <w:rFonts w:cs="Arial"/>
                        <w:szCs w:val="18"/>
                      </w:rPr>
                      <w:t xml:space="preserve">Need for </w:t>
                    </w:r>
                    <w:proofErr w:type="spellStart"/>
                    <w:r>
                      <w:rPr>
                        <w:rFonts w:cs="Arial"/>
                        <w:szCs w:val="18"/>
                      </w:rPr>
                      <w:t>gNB</w:t>
                    </w:r>
                    <w:proofErr w:type="spellEnd"/>
                    <w:r>
                      <w:rPr>
                        <w:rFonts w:cs="Arial"/>
                        <w:szCs w:val="18"/>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5EC9D703" w14:textId="77777777" w:rsidR="00642D39" w:rsidRDefault="00415B7C">
                  <w:pPr>
                    <w:pStyle w:val="TAL"/>
                    <w:ind w:firstLine="200"/>
                    <w:rPr>
                      <w:ins w:id="863" w:author="AlexM - Qualcomm" w:date="2021-09-30T08:32:00Z"/>
                      <w:rFonts w:cs="Arial"/>
                      <w:szCs w:val="18"/>
                    </w:rPr>
                  </w:pPr>
                  <w:ins w:id="864"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2CCC42D5" w14:textId="77777777">
              <w:trPr>
                <w:trHeight w:val="20"/>
                <w:ins w:id="865" w:author="AlexM - Qualcomm" w:date="2021-09-30T08:32:00Z"/>
              </w:trPr>
              <w:tc>
                <w:tcPr>
                  <w:tcW w:w="0" w:type="auto"/>
                  <w:tcBorders>
                    <w:top w:val="single" w:sz="4" w:space="0" w:color="auto"/>
                    <w:left w:val="single" w:sz="4" w:space="0" w:color="auto"/>
                    <w:bottom w:val="single" w:sz="4" w:space="0" w:color="auto"/>
                    <w:right w:val="single" w:sz="4" w:space="0" w:color="auto"/>
                  </w:tcBorders>
                </w:tcPr>
                <w:p w14:paraId="449583B3" w14:textId="77777777" w:rsidR="00642D39" w:rsidRDefault="00415B7C">
                  <w:pPr>
                    <w:pStyle w:val="TAL"/>
                    <w:ind w:firstLine="200"/>
                    <w:rPr>
                      <w:ins w:id="866" w:author="AlexM - Qualcomm" w:date="2021-09-30T08:32:00Z"/>
                      <w:rFonts w:cs="Arial"/>
                      <w:szCs w:val="18"/>
                    </w:rPr>
                  </w:pPr>
                  <w:ins w:id="867"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36EA32C9" w14:textId="77777777" w:rsidR="00642D39" w:rsidRDefault="00415B7C">
                  <w:pPr>
                    <w:pStyle w:val="TAL"/>
                    <w:ind w:firstLine="200"/>
                    <w:rPr>
                      <w:ins w:id="868" w:author="AlexM - Qualcomm" w:date="2021-09-30T08:32:00Z"/>
                      <w:rFonts w:cs="Arial"/>
                      <w:szCs w:val="18"/>
                    </w:rPr>
                  </w:pPr>
                  <w:ins w:id="869" w:author="AlexM - Qualcomm" w:date="2021-09-30T12:04:00Z">
                    <w:r>
                      <w:rPr>
                        <w:rFonts w:cs="Arial"/>
                        <w:szCs w:val="18"/>
                      </w:rPr>
                      <w:t>27-c2</w:t>
                    </w:r>
                  </w:ins>
                </w:p>
              </w:tc>
              <w:tc>
                <w:tcPr>
                  <w:tcW w:w="0" w:type="auto"/>
                  <w:tcBorders>
                    <w:top w:val="single" w:sz="4" w:space="0" w:color="auto"/>
                    <w:left w:val="single" w:sz="4" w:space="0" w:color="auto"/>
                    <w:bottom w:val="single" w:sz="4" w:space="0" w:color="auto"/>
                    <w:right w:val="single" w:sz="4" w:space="0" w:color="auto"/>
                  </w:tcBorders>
                </w:tcPr>
                <w:p w14:paraId="51AB1931" w14:textId="77777777" w:rsidR="00642D39" w:rsidRDefault="00415B7C">
                  <w:pPr>
                    <w:pStyle w:val="TAL"/>
                    <w:ind w:firstLine="200"/>
                    <w:rPr>
                      <w:ins w:id="870" w:author="AlexM - Qualcomm" w:date="2021-09-30T08:32:00Z"/>
                      <w:rFonts w:eastAsia="SimSun" w:cs="Arial"/>
                      <w:szCs w:val="18"/>
                      <w:lang w:eastAsia="zh-CN"/>
                    </w:rPr>
                  </w:pPr>
                  <w:ins w:id="871" w:author="AlexM - Qualcomm" w:date="2021-09-30T12:04:00Z">
                    <w:r>
                      <w:rPr>
                        <w:rFonts w:eastAsia="SimSun" w:cs="Arial"/>
                        <w:szCs w:val="18"/>
                        <w:lang w:eastAsia="zh-CN"/>
                      </w:rPr>
                      <w:t>Support of Transmission of Semi-persistent SRS in RRC Inactive State</w:t>
                    </w:r>
                  </w:ins>
                </w:p>
              </w:tc>
              <w:tc>
                <w:tcPr>
                  <w:tcW w:w="0" w:type="auto"/>
                  <w:tcBorders>
                    <w:top w:val="single" w:sz="4" w:space="0" w:color="auto"/>
                    <w:left w:val="single" w:sz="4" w:space="0" w:color="auto"/>
                    <w:bottom w:val="single" w:sz="4" w:space="0" w:color="auto"/>
                    <w:right w:val="single" w:sz="4" w:space="0" w:color="auto"/>
                  </w:tcBorders>
                </w:tcPr>
                <w:p w14:paraId="2BF25447" w14:textId="77777777" w:rsidR="00642D39" w:rsidRDefault="00415B7C">
                  <w:pPr>
                    <w:autoSpaceDE w:val="0"/>
                    <w:autoSpaceDN w:val="0"/>
                    <w:adjustRightInd w:val="0"/>
                    <w:snapToGrid w:val="0"/>
                    <w:spacing w:afterLines="50"/>
                    <w:contextualSpacing/>
                    <w:rPr>
                      <w:ins w:id="872" w:author="AlexM - Qualcomm" w:date="2021-09-30T08:32:00Z"/>
                      <w:rFonts w:cs="Arial"/>
                      <w:sz w:val="18"/>
                      <w:szCs w:val="18"/>
                    </w:rPr>
                  </w:pPr>
                  <w:ins w:id="873" w:author="AlexM - Qualcomm" w:date="2021-09-30T12:04:00Z">
                    <w:r>
                      <w:rPr>
                        <w:rFonts w:eastAsia="SimSun" w:cs="Arial"/>
                        <w:sz w:val="18"/>
                        <w:szCs w:val="18"/>
                        <w:lang w:eastAsia="zh-CN"/>
                      </w:rPr>
                      <w:t>Support of Transmission of Semi-persistent SRS in RRC Inactive State</w:t>
                    </w:r>
                  </w:ins>
                </w:p>
              </w:tc>
              <w:tc>
                <w:tcPr>
                  <w:tcW w:w="0" w:type="auto"/>
                  <w:tcBorders>
                    <w:top w:val="single" w:sz="4" w:space="0" w:color="auto"/>
                    <w:left w:val="single" w:sz="4" w:space="0" w:color="auto"/>
                    <w:bottom w:val="single" w:sz="4" w:space="0" w:color="auto"/>
                    <w:right w:val="single" w:sz="4" w:space="0" w:color="auto"/>
                  </w:tcBorders>
                </w:tcPr>
                <w:p w14:paraId="0A97FBB7" w14:textId="77777777" w:rsidR="00642D39" w:rsidRDefault="00642D39">
                  <w:pPr>
                    <w:pStyle w:val="TAL"/>
                    <w:ind w:firstLine="200"/>
                    <w:rPr>
                      <w:ins w:id="874" w:author="AlexM - Qualcomm" w:date="2021-09-30T08: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3A05FBF" w14:textId="77777777" w:rsidR="00642D39" w:rsidRDefault="00415B7C">
                  <w:pPr>
                    <w:pStyle w:val="TAL"/>
                    <w:ind w:firstLine="200"/>
                    <w:rPr>
                      <w:ins w:id="875" w:author="AlexM - Qualcomm" w:date="2021-09-30T08:32:00Z"/>
                      <w:rFonts w:eastAsia="SimSun" w:cs="Arial"/>
                      <w:szCs w:val="18"/>
                      <w:lang w:eastAsia="zh-CN"/>
                    </w:rPr>
                  </w:pPr>
                  <w:ins w:id="876"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3A85C1B5" w14:textId="77777777" w:rsidR="00642D39" w:rsidRDefault="00642D39">
                  <w:pPr>
                    <w:pStyle w:val="TAL"/>
                    <w:ind w:firstLine="200"/>
                    <w:rPr>
                      <w:ins w:id="877" w:author="AlexM - Qualcomm" w:date="2021-09-30T08: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86513BF" w14:textId="77777777" w:rsidR="00642D39" w:rsidRDefault="00642D39">
                  <w:pPr>
                    <w:pStyle w:val="TAL"/>
                    <w:ind w:firstLine="200"/>
                    <w:rPr>
                      <w:ins w:id="878" w:author="AlexM - Qualcomm" w:date="2021-09-30T08:32: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B35BCF" w14:textId="77777777" w:rsidR="00642D39" w:rsidRDefault="00415B7C">
                  <w:pPr>
                    <w:pStyle w:val="TAL"/>
                    <w:ind w:firstLine="200"/>
                    <w:rPr>
                      <w:ins w:id="879" w:author="AlexM - Qualcomm" w:date="2021-09-30T08:32:00Z"/>
                      <w:rFonts w:cs="Arial"/>
                      <w:szCs w:val="18"/>
                    </w:rPr>
                  </w:pPr>
                  <w:ins w:id="880" w:author="AlexM - Qualcomm" w:date="2021-09-30T12:04:00Z">
                    <w:r>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33D5CA60" w14:textId="77777777" w:rsidR="00642D39" w:rsidRDefault="00415B7C">
                  <w:pPr>
                    <w:pStyle w:val="TAL"/>
                    <w:ind w:firstLine="200"/>
                    <w:rPr>
                      <w:ins w:id="881" w:author="AlexM - Qualcomm" w:date="2021-09-30T08:32:00Z"/>
                      <w:rFonts w:cs="Arial"/>
                      <w:szCs w:val="18"/>
                    </w:rPr>
                  </w:pPr>
                  <w:ins w:id="882"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2BC184DE" w14:textId="77777777" w:rsidR="00642D39" w:rsidRDefault="00415B7C">
                  <w:pPr>
                    <w:pStyle w:val="TAL"/>
                    <w:ind w:firstLine="200"/>
                    <w:rPr>
                      <w:ins w:id="883" w:author="AlexM - Qualcomm" w:date="2021-09-30T08:32:00Z"/>
                      <w:rFonts w:cs="Arial"/>
                      <w:szCs w:val="18"/>
                    </w:rPr>
                  </w:pPr>
                  <w:ins w:id="884"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A12F0C5" w14:textId="77777777" w:rsidR="00642D39" w:rsidRDefault="00415B7C">
                  <w:pPr>
                    <w:pStyle w:val="TAL"/>
                    <w:ind w:firstLine="200"/>
                    <w:rPr>
                      <w:ins w:id="885" w:author="AlexM - Qualcomm" w:date="2021-09-30T08:32:00Z"/>
                      <w:rFonts w:cs="Arial"/>
                      <w:szCs w:val="18"/>
                    </w:rPr>
                  </w:pPr>
                  <w:ins w:id="886"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3AB9148" w14:textId="77777777" w:rsidR="00642D39" w:rsidRDefault="00415B7C">
                  <w:pPr>
                    <w:pStyle w:val="TAL"/>
                    <w:ind w:firstLine="200"/>
                    <w:rPr>
                      <w:ins w:id="887" w:author="AlexM - Qualcomm" w:date="2021-09-30T12:04:00Z"/>
                      <w:rFonts w:cs="Arial"/>
                      <w:szCs w:val="18"/>
                    </w:rPr>
                  </w:pPr>
                  <w:ins w:id="888" w:author="AlexM - Qualcomm" w:date="2021-09-30T12:04:00Z">
                    <w:r>
                      <w:rPr>
                        <w:rFonts w:cs="Arial"/>
                        <w:szCs w:val="18"/>
                      </w:rPr>
                      <w:t>Need for location server to know if the feature is supported.</w:t>
                    </w:r>
                  </w:ins>
                </w:p>
                <w:p w14:paraId="67F13738" w14:textId="77777777" w:rsidR="00642D39" w:rsidRDefault="00642D39">
                  <w:pPr>
                    <w:pStyle w:val="TAL"/>
                    <w:ind w:firstLine="200"/>
                    <w:rPr>
                      <w:ins w:id="889" w:author="AlexM - Qualcomm" w:date="2021-09-30T12:04:00Z"/>
                      <w:rFonts w:cs="Arial"/>
                      <w:szCs w:val="18"/>
                    </w:rPr>
                  </w:pPr>
                </w:p>
                <w:p w14:paraId="2BE044CC" w14:textId="77777777" w:rsidR="00642D39" w:rsidRDefault="00415B7C">
                  <w:pPr>
                    <w:pStyle w:val="TAL"/>
                    <w:ind w:firstLine="200"/>
                    <w:rPr>
                      <w:ins w:id="890" w:author="AlexM - Qualcomm" w:date="2021-09-30T08:32:00Z"/>
                      <w:rFonts w:cs="Arial"/>
                      <w:szCs w:val="18"/>
                    </w:rPr>
                  </w:pPr>
                  <w:ins w:id="891" w:author="AlexM - Qualcomm" w:date="2021-09-30T12:04:00Z">
                    <w:r>
                      <w:rPr>
                        <w:rFonts w:cs="Arial"/>
                        <w:szCs w:val="18"/>
                      </w:rPr>
                      <w:t xml:space="preserve">Need for </w:t>
                    </w:r>
                    <w:proofErr w:type="spellStart"/>
                    <w:r>
                      <w:rPr>
                        <w:rFonts w:cs="Arial"/>
                        <w:szCs w:val="18"/>
                      </w:rPr>
                      <w:t>gNB</w:t>
                    </w:r>
                    <w:proofErr w:type="spellEnd"/>
                    <w:r>
                      <w:rPr>
                        <w:rFonts w:cs="Arial"/>
                        <w:szCs w:val="18"/>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55BC1DB3" w14:textId="77777777" w:rsidR="00642D39" w:rsidRDefault="00415B7C">
                  <w:pPr>
                    <w:pStyle w:val="TAL"/>
                    <w:ind w:firstLine="200"/>
                    <w:rPr>
                      <w:ins w:id="892" w:author="AlexM - Qualcomm" w:date="2021-09-30T08:32:00Z"/>
                      <w:rFonts w:cs="Arial"/>
                      <w:szCs w:val="18"/>
                    </w:rPr>
                  </w:pPr>
                  <w:ins w:id="893"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71A9013A" w14:textId="77777777">
              <w:trPr>
                <w:trHeight w:val="20"/>
                <w:ins w:id="894" w:author="AlexM - Qualcomm" w:date="2021-09-30T08:45:00Z"/>
              </w:trPr>
              <w:tc>
                <w:tcPr>
                  <w:tcW w:w="0" w:type="auto"/>
                  <w:tcBorders>
                    <w:top w:val="single" w:sz="4" w:space="0" w:color="auto"/>
                    <w:left w:val="single" w:sz="4" w:space="0" w:color="auto"/>
                    <w:bottom w:val="single" w:sz="4" w:space="0" w:color="auto"/>
                    <w:right w:val="single" w:sz="4" w:space="0" w:color="auto"/>
                  </w:tcBorders>
                </w:tcPr>
                <w:p w14:paraId="332CA0F3" w14:textId="77777777" w:rsidR="00642D39" w:rsidRDefault="00415B7C">
                  <w:pPr>
                    <w:pStyle w:val="TAL"/>
                    <w:ind w:firstLine="200"/>
                    <w:rPr>
                      <w:ins w:id="895" w:author="AlexM - Qualcomm" w:date="2021-09-30T08:45:00Z"/>
                      <w:rFonts w:cs="Arial"/>
                      <w:szCs w:val="18"/>
                    </w:rPr>
                  </w:pPr>
                  <w:ins w:id="896"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52274D43" w14:textId="77777777" w:rsidR="00642D39" w:rsidRDefault="00415B7C">
                  <w:pPr>
                    <w:pStyle w:val="TAL"/>
                    <w:ind w:firstLine="200"/>
                    <w:rPr>
                      <w:ins w:id="897" w:author="AlexM - Qualcomm" w:date="2021-09-30T08:45:00Z"/>
                      <w:rFonts w:cs="Arial"/>
                      <w:szCs w:val="18"/>
                    </w:rPr>
                  </w:pPr>
                  <w:ins w:id="898" w:author="AlexM - Qualcomm" w:date="2021-09-30T12:04:00Z">
                    <w:r>
                      <w:rPr>
                        <w:rFonts w:cs="Arial"/>
                        <w:szCs w:val="18"/>
                      </w:rPr>
                      <w:t>27-c3</w:t>
                    </w:r>
                  </w:ins>
                </w:p>
              </w:tc>
              <w:tc>
                <w:tcPr>
                  <w:tcW w:w="0" w:type="auto"/>
                  <w:tcBorders>
                    <w:top w:val="single" w:sz="4" w:space="0" w:color="auto"/>
                    <w:left w:val="single" w:sz="4" w:space="0" w:color="auto"/>
                    <w:bottom w:val="single" w:sz="4" w:space="0" w:color="auto"/>
                    <w:right w:val="single" w:sz="4" w:space="0" w:color="auto"/>
                  </w:tcBorders>
                </w:tcPr>
                <w:p w14:paraId="48CBEC04" w14:textId="77777777" w:rsidR="00642D39" w:rsidRDefault="00415B7C">
                  <w:pPr>
                    <w:pStyle w:val="TAL"/>
                    <w:ind w:firstLine="200"/>
                    <w:rPr>
                      <w:ins w:id="899" w:author="AlexM - Qualcomm" w:date="2021-09-30T08:45:00Z"/>
                      <w:rFonts w:eastAsia="SimSun" w:cs="Arial"/>
                      <w:szCs w:val="18"/>
                      <w:lang w:eastAsia="zh-CN"/>
                    </w:rPr>
                  </w:pPr>
                  <w:ins w:id="900" w:author="AlexM - Qualcomm" w:date="2021-09-30T12:04:00Z">
                    <w:r>
                      <w:rPr>
                        <w:rFonts w:eastAsia="SimSun" w:cs="Arial"/>
                        <w:szCs w:val="18"/>
                        <w:lang w:eastAsia="zh-CN"/>
                      </w:rPr>
                      <w:t>Support of PRS processing in RRC inactive state</w:t>
                    </w:r>
                  </w:ins>
                </w:p>
              </w:tc>
              <w:tc>
                <w:tcPr>
                  <w:tcW w:w="0" w:type="auto"/>
                  <w:tcBorders>
                    <w:top w:val="single" w:sz="4" w:space="0" w:color="auto"/>
                    <w:left w:val="single" w:sz="4" w:space="0" w:color="auto"/>
                    <w:bottom w:val="single" w:sz="4" w:space="0" w:color="auto"/>
                    <w:right w:val="single" w:sz="4" w:space="0" w:color="auto"/>
                  </w:tcBorders>
                </w:tcPr>
                <w:p w14:paraId="522A25C7" w14:textId="77777777" w:rsidR="00642D39" w:rsidRDefault="00415B7C">
                  <w:pPr>
                    <w:autoSpaceDE w:val="0"/>
                    <w:autoSpaceDN w:val="0"/>
                    <w:adjustRightInd w:val="0"/>
                    <w:snapToGrid w:val="0"/>
                    <w:spacing w:afterLines="50"/>
                    <w:contextualSpacing/>
                    <w:rPr>
                      <w:ins w:id="901" w:author="AlexM - Qualcomm" w:date="2021-09-30T08:45:00Z"/>
                      <w:rFonts w:eastAsia="SimSun" w:cs="Arial"/>
                      <w:sz w:val="18"/>
                      <w:szCs w:val="18"/>
                      <w:lang w:eastAsia="zh-CN"/>
                    </w:rPr>
                  </w:pPr>
                  <w:ins w:id="902" w:author="AlexM - Qualcomm" w:date="2021-09-30T12:04:00Z">
                    <w:r>
                      <w:rPr>
                        <w:rFonts w:eastAsia="SimSun" w:cs="Arial"/>
                        <w:sz w:val="18"/>
                        <w:szCs w:val="18"/>
                        <w:lang w:eastAsia="zh-CN"/>
                      </w:rPr>
                      <w:t xml:space="preserve">Support of </w:t>
                    </w:r>
                  </w:ins>
                  <w:ins w:id="903" w:author="AlexM - Qualcomm" w:date="2021-11-05T15:23:00Z">
                    <w:r>
                      <w:rPr>
                        <w:rFonts w:eastAsia="SimSun" w:cs="Arial"/>
                        <w:sz w:val="18"/>
                        <w:szCs w:val="18"/>
                        <w:lang w:eastAsia="zh-CN"/>
                      </w:rPr>
                      <w:t xml:space="preserve">DL </w:t>
                    </w:r>
                  </w:ins>
                  <w:ins w:id="904" w:author="AlexM - Qualcomm" w:date="2021-09-30T12:04:00Z">
                    <w:r>
                      <w:rPr>
                        <w:rFonts w:eastAsia="SimSun" w:cs="Arial"/>
                        <w:sz w:val="18"/>
                        <w:szCs w:val="18"/>
                        <w:lang w:eastAsia="zh-CN"/>
                      </w:rPr>
                      <w:t>PRS processing in RRC inactive state</w:t>
                    </w:r>
                  </w:ins>
                </w:p>
              </w:tc>
              <w:tc>
                <w:tcPr>
                  <w:tcW w:w="0" w:type="auto"/>
                  <w:tcBorders>
                    <w:top w:val="single" w:sz="4" w:space="0" w:color="auto"/>
                    <w:left w:val="single" w:sz="4" w:space="0" w:color="auto"/>
                    <w:bottom w:val="single" w:sz="4" w:space="0" w:color="auto"/>
                    <w:right w:val="single" w:sz="4" w:space="0" w:color="auto"/>
                  </w:tcBorders>
                </w:tcPr>
                <w:p w14:paraId="35F81258" w14:textId="77777777" w:rsidR="00642D39" w:rsidRDefault="00642D39">
                  <w:pPr>
                    <w:pStyle w:val="TAL"/>
                    <w:ind w:firstLine="200"/>
                    <w:rPr>
                      <w:ins w:id="905" w:author="AlexM - Qualcomm" w:date="2021-09-30T08:45: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485A6" w14:textId="77777777" w:rsidR="00642D39" w:rsidRDefault="00415B7C">
                  <w:pPr>
                    <w:pStyle w:val="TAL"/>
                    <w:ind w:firstLine="200"/>
                    <w:rPr>
                      <w:ins w:id="906" w:author="AlexM - Qualcomm" w:date="2021-09-30T08:45:00Z"/>
                      <w:rFonts w:eastAsia="SimSun" w:cs="Arial"/>
                      <w:szCs w:val="18"/>
                      <w:lang w:eastAsia="zh-CN"/>
                    </w:rPr>
                  </w:pPr>
                  <w:ins w:id="907"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41E7F650" w14:textId="77777777" w:rsidR="00642D39" w:rsidRDefault="00642D39">
                  <w:pPr>
                    <w:pStyle w:val="TAL"/>
                    <w:ind w:firstLine="200"/>
                    <w:rPr>
                      <w:ins w:id="908" w:author="AlexM - Qualcomm" w:date="2021-09-30T08:45: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AE14010" w14:textId="77777777" w:rsidR="00642D39" w:rsidRDefault="00642D39">
                  <w:pPr>
                    <w:pStyle w:val="TAL"/>
                    <w:ind w:firstLine="200"/>
                    <w:rPr>
                      <w:ins w:id="909" w:author="AlexM - Qualcomm" w:date="2021-09-30T08:45: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E63A052" w14:textId="77777777" w:rsidR="00642D39" w:rsidRDefault="00415B7C">
                  <w:pPr>
                    <w:pStyle w:val="TAL"/>
                    <w:ind w:firstLine="200"/>
                    <w:rPr>
                      <w:ins w:id="910" w:author="AlexM - Qualcomm" w:date="2021-09-30T08:45:00Z"/>
                      <w:rFonts w:cs="Arial"/>
                      <w:szCs w:val="18"/>
                    </w:rPr>
                  </w:pPr>
                  <w:ins w:id="911" w:author="AlexM - Qualcomm" w:date="2021-09-30T12:04:00Z">
                    <w:r>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3F0A4307" w14:textId="77777777" w:rsidR="00642D39" w:rsidRDefault="00415B7C">
                  <w:pPr>
                    <w:pStyle w:val="TAL"/>
                    <w:ind w:firstLine="200"/>
                    <w:rPr>
                      <w:ins w:id="912" w:author="AlexM - Qualcomm" w:date="2021-09-30T08:45:00Z"/>
                      <w:rFonts w:cs="Arial"/>
                      <w:szCs w:val="18"/>
                    </w:rPr>
                  </w:pPr>
                  <w:ins w:id="913"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7BA4A33" w14:textId="77777777" w:rsidR="00642D39" w:rsidRDefault="00415B7C">
                  <w:pPr>
                    <w:pStyle w:val="TAL"/>
                    <w:ind w:firstLine="200"/>
                    <w:rPr>
                      <w:ins w:id="914" w:author="AlexM - Qualcomm" w:date="2021-09-30T08:45:00Z"/>
                      <w:rFonts w:cs="Arial"/>
                      <w:szCs w:val="18"/>
                    </w:rPr>
                  </w:pPr>
                  <w:ins w:id="915"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10BD3429" w14:textId="77777777" w:rsidR="00642D39" w:rsidRDefault="00415B7C">
                  <w:pPr>
                    <w:pStyle w:val="TAL"/>
                    <w:ind w:firstLine="200"/>
                    <w:rPr>
                      <w:ins w:id="916" w:author="AlexM - Qualcomm" w:date="2021-09-30T08:45:00Z"/>
                      <w:rFonts w:cs="Arial"/>
                      <w:szCs w:val="18"/>
                    </w:rPr>
                  </w:pPr>
                  <w:ins w:id="917"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586D41F" w14:textId="77777777" w:rsidR="00642D39" w:rsidRDefault="00415B7C">
                  <w:pPr>
                    <w:pStyle w:val="TAL"/>
                    <w:ind w:firstLine="200"/>
                    <w:rPr>
                      <w:ins w:id="918" w:author="AlexM - Qualcomm" w:date="2021-09-30T12:04:00Z"/>
                      <w:rFonts w:cs="Arial"/>
                      <w:szCs w:val="18"/>
                    </w:rPr>
                  </w:pPr>
                  <w:ins w:id="919" w:author="AlexM - Qualcomm" w:date="2021-09-30T12:04:00Z">
                    <w:r>
                      <w:rPr>
                        <w:rFonts w:cs="Arial"/>
                        <w:szCs w:val="18"/>
                      </w:rPr>
                      <w:t>Need for location server to know if the feature is supported.</w:t>
                    </w:r>
                  </w:ins>
                </w:p>
                <w:p w14:paraId="60849130" w14:textId="77777777" w:rsidR="00642D39" w:rsidRDefault="00642D39">
                  <w:pPr>
                    <w:pStyle w:val="TAL"/>
                    <w:ind w:firstLine="200"/>
                    <w:rPr>
                      <w:ins w:id="920" w:author="AlexM - Qualcomm" w:date="2021-09-30T12:04:00Z"/>
                      <w:rFonts w:cs="Arial"/>
                      <w:szCs w:val="18"/>
                    </w:rPr>
                  </w:pPr>
                </w:p>
                <w:p w14:paraId="58C2B5CD" w14:textId="77777777" w:rsidR="00642D39" w:rsidRDefault="00415B7C">
                  <w:pPr>
                    <w:pStyle w:val="TAL"/>
                    <w:ind w:firstLine="200"/>
                    <w:rPr>
                      <w:ins w:id="921" w:author="AlexM - Qualcomm" w:date="2021-09-30T08:45:00Z"/>
                      <w:rFonts w:cs="Arial"/>
                      <w:szCs w:val="18"/>
                    </w:rPr>
                  </w:pPr>
                  <w:ins w:id="922" w:author="AlexM - Qualcomm" w:date="2021-09-30T12:04:00Z">
                    <w:r>
                      <w:rPr>
                        <w:rFonts w:cs="Arial"/>
                        <w:szCs w:val="18"/>
                      </w:rPr>
                      <w:t xml:space="preserve">Need for </w:t>
                    </w:r>
                    <w:proofErr w:type="spellStart"/>
                    <w:r>
                      <w:rPr>
                        <w:rFonts w:cs="Arial"/>
                        <w:szCs w:val="18"/>
                      </w:rPr>
                      <w:t>gNB</w:t>
                    </w:r>
                    <w:proofErr w:type="spellEnd"/>
                    <w:r>
                      <w:rPr>
                        <w:rFonts w:cs="Arial"/>
                        <w:szCs w:val="18"/>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40C571BC" w14:textId="77777777" w:rsidR="00642D39" w:rsidRDefault="00415B7C">
                  <w:pPr>
                    <w:pStyle w:val="TAL"/>
                    <w:ind w:firstLine="200"/>
                    <w:rPr>
                      <w:ins w:id="923" w:author="AlexM - Qualcomm" w:date="2021-09-30T08:45:00Z"/>
                      <w:rFonts w:cs="Arial"/>
                      <w:szCs w:val="18"/>
                    </w:rPr>
                  </w:pPr>
                  <w:ins w:id="924"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26229D88" w14:textId="77777777">
              <w:trPr>
                <w:trHeight w:val="20"/>
                <w:ins w:id="925" w:author="AlexM - Qualcomm" w:date="2021-09-30T08:47:00Z"/>
              </w:trPr>
              <w:tc>
                <w:tcPr>
                  <w:tcW w:w="0" w:type="auto"/>
                  <w:tcBorders>
                    <w:top w:val="single" w:sz="4" w:space="0" w:color="auto"/>
                    <w:left w:val="single" w:sz="4" w:space="0" w:color="auto"/>
                    <w:bottom w:val="single" w:sz="4" w:space="0" w:color="auto"/>
                    <w:right w:val="single" w:sz="4" w:space="0" w:color="auto"/>
                  </w:tcBorders>
                </w:tcPr>
                <w:p w14:paraId="7BA0F64B" w14:textId="77777777" w:rsidR="00642D39" w:rsidRDefault="00415B7C">
                  <w:pPr>
                    <w:pStyle w:val="TAL"/>
                    <w:ind w:firstLine="200"/>
                    <w:rPr>
                      <w:ins w:id="926" w:author="AlexM - Qualcomm" w:date="2021-09-30T08:47:00Z"/>
                      <w:rFonts w:cs="Arial"/>
                      <w:szCs w:val="18"/>
                    </w:rPr>
                  </w:pPr>
                  <w:ins w:id="927"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69158E8F" w14:textId="77777777" w:rsidR="00642D39" w:rsidRDefault="00415B7C">
                  <w:pPr>
                    <w:pStyle w:val="TAL"/>
                    <w:ind w:firstLine="200"/>
                    <w:rPr>
                      <w:ins w:id="928" w:author="AlexM - Qualcomm" w:date="2021-09-30T08:47:00Z"/>
                      <w:rFonts w:cs="Arial"/>
                      <w:szCs w:val="18"/>
                    </w:rPr>
                  </w:pPr>
                  <w:ins w:id="929" w:author="AlexM - Qualcomm" w:date="2021-09-30T12:04:00Z">
                    <w:r>
                      <w:rPr>
                        <w:rFonts w:cs="Arial"/>
                        <w:szCs w:val="18"/>
                      </w:rPr>
                      <w:t>27-c4b</w:t>
                    </w:r>
                  </w:ins>
                </w:p>
              </w:tc>
              <w:tc>
                <w:tcPr>
                  <w:tcW w:w="0" w:type="auto"/>
                  <w:tcBorders>
                    <w:top w:val="single" w:sz="4" w:space="0" w:color="auto"/>
                    <w:left w:val="single" w:sz="4" w:space="0" w:color="auto"/>
                    <w:bottom w:val="single" w:sz="4" w:space="0" w:color="auto"/>
                    <w:right w:val="single" w:sz="4" w:space="0" w:color="auto"/>
                  </w:tcBorders>
                </w:tcPr>
                <w:p w14:paraId="7B0AF2C4" w14:textId="77777777" w:rsidR="00642D39" w:rsidRDefault="00415B7C">
                  <w:pPr>
                    <w:pStyle w:val="TAL"/>
                    <w:ind w:firstLine="200"/>
                    <w:rPr>
                      <w:ins w:id="930" w:author="AlexM - Qualcomm" w:date="2021-09-30T08:47:00Z"/>
                      <w:rFonts w:eastAsia="SimSun" w:cs="Arial"/>
                      <w:szCs w:val="18"/>
                      <w:lang w:eastAsia="zh-CN"/>
                    </w:rPr>
                  </w:pPr>
                  <w:ins w:id="931" w:author="AlexM - Qualcomm" w:date="2021-09-30T12:04:00Z">
                    <w:r>
                      <w:rPr>
                        <w:rFonts w:cs="Arial"/>
                        <w:szCs w:val="18"/>
                      </w:rPr>
                      <w:t>DL PRS processing capabilities in RRC inactive state</w:t>
                    </w:r>
                  </w:ins>
                </w:p>
              </w:tc>
              <w:tc>
                <w:tcPr>
                  <w:tcW w:w="0" w:type="auto"/>
                  <w:tcBorders>
                    <w:top w:val="single" w:sz="4" w:space="0" w:color="auto"/>
                    <w:left w:val="single" w:sz="4" w:space="0" w:color="auto"/>
                    <w:bottom w:val="single" w:sz="4" w:space="0" w:color="auto"/>
                    <w:right w:val="single" w:sz="4" w:space="0" w:color="auto"/>
                  </w:tcBorders>
                </w:tcPr>
                <w:p w14:paraId="6E103BD7" w14:textId="77777777" w:rsidR="00642D39" w:rsidRDefault="00415B7C">
                  <w:pPr>
                    <w:pStyle w:val="TAL"/>
                    <w:ind w:firstLine="200"/>
                    <w:rPr>
                      <w:ins w:id="932" w:author="AlexM - Qualcomm" w:date="2021-09-30T12:04:00Z"/>
                      <w:rFonts w:cs="Arial"/>
                      <w:szCs w:val="18"/>
                    </w:rPr>
                  </w:pPr>
                  <w:ins w:id="933" w:author="AlexM - Qualcomm" w:date="2021-09-30T12:04:00Z">
                    <w:r>
                      <w:rPr>
                        <w:rFonts w:cs="Arial"/>
                        <w:szCs w:val="18"/>
                      </w:rPr>
                      <w:t>1. DL PRS buffering capability: Type 1 or Type 2</w:t>
                    </w:r>
                  </w:ins>
                </w:p>
                <w:p w14:paraId="7FD4A402" w14:textId="77777777" w:rsidR="00642D39" w:rsidRDefault="00415B7C">
                  <w:pPr>
                    <w:pStyle w:val="TAL"/>
                    <w:ind w:left="599" w:firstLine="200"/>
                    <w:rPr>
                      <w:ins w:id="934" w:author="AlexM - Qualcomm" w:date="2021-09-30T12:04:00Z"/>
                      <w:rFonts w:cs="Arial"/>
                      <w:szCs w:val="18"/>
                    </w:rPr>
                  </w:pPr>
                  <w:ins w:id="935" w:author="AlexM - Qualcomm" w:date="2021-09-30T12:04:00Z">
                    <w:r>
                      <w:rPr>
                        <w:rFonts w:cs="Arial"/>
                        <w:szCs w:val="18"/>
                      </w:rPr>
                      <w:t>a)</w:t>
                    </w:r>
                    <w:r>
                      <w:rPr>
                        <w:rFonts w:cs="Arial"/>
                        <w:szCs w:val="18"/>
                      </w:rPr>
                      <w:tab/>
                      <w:t>Type 1 – sub-slot/symbol level buffering</w:t>
                    </w:r>
                  </w:ins>
                </w:p>
                <w:p w14:paraId="1BA4D924" w14:textId="77777777" w:rsidR="00642D39" w:rsidRDefault="00415B7C">
                  <w:pPr>
                    <w:pStyle w:val="TAL"/>
                    <w:ind w:left="599" w:firstLine="200"/>
                    <w:rPr>
                      <w:ins w:id="936" w:author="AlexM - Qualcomm" w:date="2021-09-30T12:04:00Z"/>
                      <w:rFonts w:cs="Arial"/>
                      <w:szCs w:val="18"/>
                    </w:rPr>
                  </w:pPr>
                  <w:ins w:id="937" w:author="AlexM - Qualcomm" w:date="2021-09-30T12:04:00Z">
                    <w:r>
                      <w:rPr>
                        <w:rFonts w:cs="Arial"/>
                        <w:szCs w:val="18"/>
                      </w:rPr>
                      <w:t>b)</w:t>
                    </w:r>
                    <w:r>
                      <w:rPr>
                        <w:rFonts w:cs="Arial"/>
                        <w:szCs w:val="18"/>
                      </w:rPr>
                      <w:tab/>
                      <w:t>Type 2 – slot level buffering</w:t>
                    </w:r>
                  </w:ins>
                </w:p>
                <w:p w14:paraId="1E2AE9A9" w14:textId="77777777" w:rsidR="00642D39" w:rsidRDefault="00642D39">
                  <w:pPr>
                    <w:pStyle w:val="TAL"/>
                    <w:ind w:firstLine="200"/>
                    <w:rPr>
                      <w:ins w:id="938" w:author="AlexM - Qualcomm" w:date="2021-09-30T12:04:00Z"/>
                      <w:rFonts w:cs="Arial"/>
                      <w:szCs w:val="18"/>
                    </w:rPr>
                  </w:pPr>
                </w:p>
                <w:p w14:paraId="6F52B8FB" w14:textId="77777777" w:rsidR="00642D39" w:rsidRDefault="00415B7C">
                  <w:pPr>
                    <w:pStyle w:val="TAL"/>
                    <w:ind w:firstLine="200"/>
                    <w:rPr>
                      <w:ins w:id="939" w:author="AlexM - Qualcomm" w:date="2021-09-30T12:04:00Z"/>
                      <w:rFonts w:cs="Arial"/>
                      <w:szCs w:val="18"/>
                    </w:rPr>
                  </w:pPr>
                  <w:ins w:id="940" w:author="AlexM - Qualcomm" w:date="2021-09-30T12:04:00Z">
                    <w:r>
                      <w:rPr>
                        <w:rFonts w:cs="Arial"/>
                        <w:szCs w:val="18"/>
                      </w:rPr>
                      <w:t xml:space="preserve">2. Duration of DL PRS symbols N in units of </w:t>
                    </w:r>
                    <w:proofErr w:type="spellStart"/>
                    <w:r>
                      <w:rPr>
                        <w:rFonts w:cs="Arial"/>
                        <w:szCs w:val="18"/>
                      </w:rPr>
                      <w:t>ms</w:t>
                    </w:r>
                    <w:proofErr w:type="spellEnd"/>
                    <w:r>
                      <w:rPr>
                        <w:rFonts w:cs="Arial"/>
                        <w:szCs w:val="18"/>
                      </w:rPr>
                      <w:t xml:space="preserve"> a UE can process every T </w:t>
                    </w:r>
                    <w:proofErr w:type="spellStart"/>
                    <w:r>
                      <w:rPr>
                        <w:rFonts w:cs="Arial"/>
                        <w:szCs w:val="18"/>
                      </w:rPr>
                      <w:t>ms</w:t>
                    </w:r>
                    <w:proofErr w:type="spellEnd"/>
                    <w:r>
                      <w:rPr>
                        <w:rFonts w:cs="Arial"/>
                        <w:szCs w:val="18"/>
                      </w:rPr>
                      <w:t xml:space="preserve"> assuming maximum DL PRS bandwidth in MHz, which is supported and reported by UE.</w:t>
                    </w:r>
                  </w:ins>
                </w:p>
                <w:p w14:paraId="538F650D" w14:textId="77777777" w:rsidR="00642D39" w:rsidRDefault="00415B7C">
                  <w:pPr>
                    <w:pStyle w:val="TAL"/>
                    <w:ind w:left="599" w:firstLine="200"/>
                    <w:rPr>
                      <w:ins w:id="941" w:author="AlexM - Qualcomm" w:date="2021-09-30T12:04:00Z"/>
                      <w:rFonts w:cs="Arial"/>
                      <w:szCs w:val="18"/>
                    </w:rPr>
                  </w:pPr>
                  <w:ins w:id="942" w:author="AlexM - Qualcomm" w:date="2021-09-30T12:04:00Z">
                    <w:r>
                      <w:rPr>
                        <w:rFonts w:cs="Arial"/>
                        <w:szCs w:val="18"/>
                      </w:rPr>
                      <w:t>a)</w:t>
                    </w:r>
                    <w:r>
                      <w:rPr>
                        <w:rFonts w:cs="Arial"/>
                        <w:szCs w:val="18"/>
                      </w:rPr>
                      <w:tab/>
                      <w:t>Type 1 – sub-slot/symbol level buffering</w:t>
                    </w:r>
                  </w:ins>
                </w:p>
                <w:p w14:paraId="3F2484E8" w14:textId="77777777" w:rsidR="00642D39" w:rsidRDefault="00415B7C">
                  <w:pPr>
                    <w:pStyle w:val="TAL"/>
                    <w:ind w:left="599" w:firstLine="200"/>
                    <w:rPr>
                      <w:ins w:id="943" w:author="AlexM - Qualcomm" w:date="2021-09-30T12:04:00Z"/>
                      <w:rFonts w:cs="Arial"/>
                      <w:szCs w:val="18"/>
                    </w:rPr>
                  </w:pPr>
                  <w:ins w:id="944" w:author="AlexM - Qualcomm" w:date="2021-09-30T12:04:00Z">
                    <w:r>
                      <w:rPr>
                        <w:rFonts w:cs="Arial"/>
                        <w:szCs w:val="18"/>
                      </w:rPr>
                      <w:t>b)</w:t>
                    </w:r>
                    <w:r>
                      <w:rPr>
                        <w:rFonts w:cs="Arial"/>
                        <w:szCs w:val="18"/>
                      </w:rPr>
                      <w:tab/>
                      <w:t xml:space="preserve">N: {0.125, 0.25, 0.5, 1, 2, 4, 6, 8, 12, 16, 20, 25, 30, 32, 35, 40, 45, 50} </w:t>
                    </w:r>
                    <w:proofErr w:type="spellStart"/>
                    <w:r>
                      <w:rPr>
                        <w:rFonts w:cs="Arial"/>
                        <w:szCs w:val="18"/>
                      </w:rPr>
                      <w:t>ms</w:t>
                    </w:r>
                    <w:proofErr w:type="spellEnd"/>
                  </w:ins>
                </w:p>
                <w:p w14:paraId="770B824F" w14:textId="77777777" w:rsidR="00642D39" w:rsidRDefault="00642D39">
                  <w:pPr>
                    <w:pStyle w:val="TAL"/>
                    <w:ind w:firstLine="200"/>
                    <w:rPr>
                      <w:ins w:id="945" w:author="AlexM - Qualcomm" w:date="2021-09-30T12:04:00Z"/>
                      <w:rFonts w:cs="Arial"/>
                      <w:szCs w:val="18"/>
                    </w:rPr>
                  </w:pPr>
                </w:p>
                <w:p w14:paraId="0F92FC39" w14:textId="77777777" w:rsidR="00642D39" w:rsidRDefault="00415B7C">
                  <w:pPr>
                    <w:pStyle w:val="TAL"/>
                    <w:ind w:firstLine="200"/>
                    <w:rPr>
                      <w:ins w:id="946" w:author="AlexM - Qualcomm" w:date="2021-09-30T12:04:00Z"/>
                      <w:rFonts w:cs="Arial"/>
                      <w:szCs w:val="18"/>
                    </w:rPr>
                  </w:pPr>
                  <w:ins w:id="947" w:author="AlexM - Qualcomm" w:date="2021-09-30T12:04:00Z">
                    <w:r>
                      <w:rPr>
                        <w:rFonts w:cs="Arial"/>
                        <w:szCs w:val="18"/>
                      </w:rPr>
                      <w:t>3. Max number of DL PRS resources that UE can process in a slot under it</w:t>
                    </w:r>
                  </w:ins>
                </w:p>
                <w:p w14:paraId="14E2E35D" w14:textId="77777777" w:rsidR="00642D39" w:rsidRDefault="00415B7C">
                  <w:pPr>
                    <w:pStyle w:val="TAL"/>
                    <w:ind w:left="599" w:firstLine="200"/>
                    <w:rPr>
                      <w:ins w:id="948" w:author="AlexM - Qualcomm" w:date="2021-09-30T12:04:00Z"/>
                      <w:rFonts w:cs="Arial"/>
                      <w:szCs w:val="18"/>
                    </w:rPr>
                  </w:pPr>
                  <w:ins w:id="949" w:author="AlexM - Qualcomm" w:date="2021-09-30T12:04:00Z">
                    <w:r>
                      <w:rPr>
                        <w:rFonts w:cs="Arial"/>
                        <w:szCs w:val="18"/>
                      </w:rPr>
                      <w:t>a)</w:t>
                    </w:r>
                    <w:r>
                      <w:rPr>
                        <w:rFonts w:cs="Arial"/>
                        <w:szCs w:val="18"/>
                      </w:rPr>
                      <w:tab/>
                      <w:t>FR1 bands: {1, 2, 4, 6, 8, 12, 16, 24, 32, 48, 64} for each SCS: 15kHz, 30kHz, 60kHz</w:t>
                    </w:r>
                  </w:ins>
                </w:p>
                <w:p w14:paraId="5F39134A" w14:textId="77777777" w:rsidR="00642D39" w:rsidRDefault="00415B7C">
                  <w:pPr>
                    <w:autoSpaceDE w:val="0"/>
                    <w:autoSpaceDN w:val="0"/>
                    <w:adjustRightInd w:val="0"/>
                    <w:snapToGrid w:val="0"/>
                    <w:spacing w:afterLines="50"/>
                    <w:contextualSpacing/>
                    <w:rPr>
                      <w:ins w:id="950" w:author="AlexM - Qualcomm" w:date="2021-09-30T08:47:00Z"/>
                      <w:rFonts w:eastAsia="SimSun" w:cs="Arial"/>
                      <w:sz w:val="18"/>
                      <w:szCs w:val="18"/>
                      <w:lang w:eastAsia="zh-CN"/>
                    </w:rPr>
                  </w:pPr>
                  <w:ins w:id="951" w:author="AlexM - Qualcomm" w:date="2021-09-30T12:04:00Z">
                    <w:r>
                      <w:rPr>
                        <w:rFonts w:cs="Arial"/>
                        <w:sz w:val="18"/>
                        <w:szCs w:val="18"/>
                      </w:rPr>
                      <w:t>b)</w:t>
                    </w:r>
                    <w:r>
                      <w:rPr>
                        <w:rFonts w:cs="Arial"/>
                        <w:sz w:val="18"/>
                        <w:szCs w:val="18"/>
                      </w:rPr>
                      <w:tab/>
                      <w:t>FR2 bands: {1, 2, 4, 6, 8, 12, 16, 24, 32, 48, 64} for each SCS: 60kHz, 120kHz</w:t>
                    </w:r>
                  </w:ins>
                </w:p>
              </w:tc>
              <w:tc>
                <w:tcPr>
                  <w:tcW w:w="0" w:type="auto"/>
                  <w:tcBorders>
                    <w:top w:val="single" w:sz="4" w:space="0" w:color="auto"/>
                    <w:left w:val="single" w:sz="4" w:space="0" w:color="auto"/>
                    <w:bottom w:val="single" w:sz="4" w:space="0" w:color="auto"/>
                    <w:right w:val="single" w:sz="4" w:space="0" w:color="auto"/>
                  </w:tcBorders>
                </w:tcPr>
                <w:p w14:paraId="2BA5FA0A" w14:textId="77777777" w:rsidR="00642D39" w:rsidRDefault="00642D39">
                  <w:pPr>
                    <w:pStyle w:val="TAL"/>
                    <w:ind w:firstLine="200"/>
                    <w:rPr>
                      <w:ins w:id="952" w:author="AlexM - Qualcomm" w:date="2021-09-30T08:4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762AA6" w14:textId="77777777" w:rsidR="00642D39" w:rsidRDefault="00415B7C">
                  <w:pPr>
                    <w:pStyle w:val="TAL"/>
                    <w:ind w:firstLine="200"/>
                    <w:rPr>
                      <w:ins w:id="953" w:author="AlexM - Qualcomm" w:date="2021-09-30T08:47:00Z"/>
                      <w:rFonts w:eastAsia="SimSun" w:cs="Arial"/>
                      <w:szCs w:val="18"/>
                      <w:lang w:eastAsia="zh-CN"/>
                    </w:rPr>
                  </w:pPr>
                  <w:ins w:id="954"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654EF40D" w14:textId="77777777" w:rsidR="00642D39" w:rsidRDefault="00642D39">
                  <w:pPr>
                    <w:pStyle w:val="TAL"/>
                    <w:ind w:firstLine="200"/>
                    <w:rPr>
                      <w:ins w:id="955" w:author="AlexM - Qualcomm" w:date="2021-09-30T08:4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0F57715" w14:textId="77777777" w:rsidR="00642D39" w:rsidRDefault="00642D39">
                  <w:pPr>
                    <w:pStyle w:val="TAL"/>
                    <w:ind w:firstLine="200"/>
                    <w:rPr>
                      <w:ins w:id="956" w:author="AlexM - Qualcomm" w:date="2021-09-30T08:47: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E62ABD" w14:textId="77777777" w:rsidR="00642D39" w:rsidRDefault="00415B7C">
                  <w:pPr>
                    <w:pStyle w:val="TAL"/>
                    <w:ind w:firstLine="200"/>
                    <w:rPr>
                      <w:ins w:id="957" w:author="AlexM - Qualcomm" w:date="2021-09-30T08:47:00Z"/>
                      <w:rFonts w:cs="Arial"/>
                      <w:szCs w:val="18"/>
                    </w:rPr>
                  </w:pPr>
                  <w:ins w:id="958" w:author="AlexM - Qualcomm" w:date="2021-09-30T12:04:00Z">
                    <w:r>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30023A6D" w14:textId="77777777" w:rsidR="00642D39" w:rsidRDefault="00415B7C">
                  <w:pPr>
                    <w:pStyle w:val="TAL"/>
                    <w:ind w:firstLine="200"/>
                    <w:rPr>
                      <w:ins w:id="959" w:author="AlexM - Qualcomm" w:date="2021-09-30T08:47:00Z"/>
                      <w:rFonts w:cs="Arial"/>
                      <w:szCs w:val="18"/>
                    </w:rPr>
                  </w:pPr>
                  <w:ins w:id="960"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088300D" w14:textId="77777777" w:rsidR="00642D39" w:rsidRDefault="00415B7C">
                  <w:pPr>
                    <w:pStyle w:val="TAL"/>
                    <w:ind w:firstLine="200"/>
                    <w:rPr>
                      <w:ins w:id="961" w:author="AlexM - Qualcomm" w:date="2021-09-30T08:47:00Z"/>
                      <w:rFonts w:cs="Arial"/>
                      <w:szCs w:val="18"/>
                    </w:rPr>
                  </w:pPr>
                  <w:ins w:id="962"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3A8555C" w14:textId="77777777" w:rsidR="00642D39" w:rsidRDefault="00415B7C">
                  <w:pPr>
                    <w:pStyle w:val="TAL"/>
                    <w:ind w:firstLine="200"/>
                    <w:rPr>
                      <w:ins w:id="963" w:author="AlexM - Qualcomm" w:date="2021-09-30T08:47:00Z"/>
                      <w:rFonts w:cs="Arial"/>
                      <w:szCs w:val="18"/>
                    </w:rPr>
                  </w:pPr>
                  <w:ins w:id="964"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BDFA72D" w14:textId="77777777" w:rsidR="00642D39" w:rsidRDefault="00415B7C">
                  <w:pPr>
                    <w:pStyle w:val="TAL"/>
                    <w:ind w:firstLine="200"/>
                    <w:rPr>
                      <w:ins w:id="965" w:author="AlexM - Qualcomm" w:date="2021-09-30T08:47:00Z"/>
                      <w:rFonts w:cs="Arial"/>
                      <w:szCs w:val="18"/>
                    </w:rPr>
                  </w:pPr>
                  <w:ins w:id="966" w:author="AlexM - Qualcomm" w:date="2021-09-30T12:04: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5E1D53BF" w14:textId="77777777" w:rsidR="00642D39" w:rsidRDefault="00415B7C">
                  <w:pPr>
                    <w:pStyle w:val="TAL"/>
                    <w:ind w:firstLine="200"/>
                    <w:rPr>
                      <w:ins w:id="967" w:author="AlexM - Qualcomm" w:date="2021-09-30T08:47:00Z"/>
                      <w:rFonts w:cs="Arial"/>
                      <w:szCs w:val="18"/>
                    </w:rPr>
                  </w:pPr>
                  <w:ins w:id="968"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04653EF0" w14:textId="77777777">
              <w:trPr>
                <w:trHeight w:val="20"/>
                <w:ins w:id="969" w:author="AlexM - Qualcomm" w:date="2021-09-30T08:47:00Z"/>
              </w:trPr>
              <w:tc>
                <w:tcPr>
                  <w:tcW w:w="0" w:type="auto"/>
                  <w:tcBorders>
                    <w:top w:val="single" w:sz="4" w:space="0" w:color="auto"/>
                    <w:left w:val="single" w:sz="4" w:space="0" w:color="auto"/>
                    <w:bottom w:val="single" w:sz="4" w:space="0" w:color="auto"/>
                    <w:right w:val="single" w:sz="4" w:space="0" w:color="auto"/>
                  </w:tcBorders>
                </w:tcPr>
                <w:p w14:paraId="19022767" w14:textId="77777777" w:rsidR="00642D39" w:rsidRDefault="00415B7C">
                  <w:pPr>
                    <w:pStyle w:val="TAL"/>
                    <w:ind w:firstLine="200"/>
                    <w:rPr>
                      <w:ins w:id="970" w:author="AlexM - Qualcomm" w:date="2021-09-30T08:47:00Z"/>
                      <w:rFonts w:cs="Arial"/>
                      <w:szCs w:val="18"/>
                    </w:rPr>
                  </w:pPr>
                  <w:ins w:id="971"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02AE485A" w14:textId="77777777" w:rsidR="00642D39" w:rsidRDefault="00415B7C">
                  <w:pPr>
                    <w:pStyle w:val="TAL"/>
                    <w:ind w:firstLine="200"/>
                    <w:rPr>
                      <w:ins w:id="972" w:author="AlexM - Qualcomm" w:date="2021-09-30T08:47:00Z"/>
                      <w:rFonts w:cs="Arial"/>
                      <w:szCs w:val="18"/>
                    </w:rPr>
                  </w:pPr>
                  <w:ins w:id="973" w:author="AlexM - Qualcomm" w:date="2021-09-30T12:04:00Z">
                    <w:r>
                      <w:rPr>
                        <w:rFonts w:cs="Arial"/>
                        <w:szCs w:val="18"/>
                      </w:rPr>
                      <w:t>27-c4c</w:t>
                    </w:r>
                  </w:ins>
                </w:p>
              </w:tc>
              <w:tc>
                <w:tcPr>
                  <w:tcW w:w="0" w:type="auto"/>
                  <w:tcBorders>
                    <w:top w:val="single" w:sz="4" w:space="0" w:color="auto"/>
                    <w:left w:val="single" w:sz="4" w:space="0" w:color="auto"/>
                    <w:bottom w:val="single" w:sz="4" w:space="0" w:color="auto"/>
                    <w:right w:val="single" w:sz="4" w:space="0" w:color="auto"/>
                  </w:tcBorders>
                </w:tcPr>
                <w:p w14:paraId="731A656E" w14:textId="77777777" w:rsidR="00642D39" w:rsidRDefault="00415B7C">
                  <w:pPr>
                    <w:pStyle w:val="TAL"/>
                    <w:ind w:firstLine="200"/>
                    <w:rPr>
                      <w:ins w:id="974" w:author="AlexM - Qualcomm" w:date="2021-09-30T08:47:00Z"/>
                      <w:rFonts w:eastAsia="SimSun" w:cs="Arial"/>
                      <w:szCs w:val="18"/>
                      <w:lang w:eastAsia="zh-CN"/>
                    </w:rPr>
                  </w:pPr>
                  <w:ins w:id="975" w:author="AlexM - Qualcomm" w:date="2021-09-30T12:04:00Z">
                    <w:r>
                      <w:rPr>
                        <w:rFonts w:eastAsia="SimSun" w:cs="Arial"/>
                        <w:szCs w:val="18"/>
                        <w:lang w:eastAsia="zh-CN"/>
                      </w:rPr>
                      <w:t>Support of DL RSTD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56B22AC4" w14:textId="77777777" w:rsidR="00642D39" w:rsidRDefault="00415B7C">
                  <w:pPr>
                    <w:autoSpaceDE w:val="0"/>
                    <w:autoSpaceDN w:val="0"/>
                    <w:adjustRightInd w:val="0"/>
                    <w:snapToGrid w:val="0"/>
                    <w:spacing w:afterLines="50"/>
                    <w:contextualSpacing/>
                    <w:rPr>
                      <w:ins w:id="976" w:author="AlexM - Qualcomm" w:date="2021-09-30T08:47:00Z"/>
                      <w:rFonts w:eastAsia="SimSun" w:cs="Arial"/>
                      <w:sz w:val="18"/>
                      <w:szCs w:val="18"/>
                      <w:lang w:eastAsia="zh-CN"/>
                    </w:rPr>
                  </w:pPr>
                  <w:ins w:id="977" w:author="AlexM - Qualcomm" w:date="2021-09-30T12:04:00Z">
                    <w:r>
                      <w:rPr>
                        <w:rFonts w:eastAsia="SimSun" w:cs="Arial"/>
                        <w:sz w:val="18"/>
                        <w:szCs w:val="18"/>
                        <w:lang w:eastAsia="zh-CN"/>
                      </w:rPr>
                      <w:t>Support of DL RSTD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0C1F9113" w14:textId="77777777" w:rsidR="00642D39" w:rsidRDefault="00642D39">
                  <w:pPr>
                    <w:pStyle w:val="TAL"/>
                    <w:ind w:firstLine="200"/>
                    <w:rPr>
                      <w:ins w:id="978" w:author="AlexM - Qualcomm" w:date="2021-09-30T08:4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0D40A6" w14:textId="77777777" w:rsidR="00642D39" w:rsidRDefault="00415B7C">
                  <w:pPr>
                    <w:pStyle w:val="TAL"/>
                    <w:ind w:firstLine="200"/>
                    <w:rPr>
                      <w:ins w:id="979" w:author="AlexM - Qualcomm" w:date="2021-09-30T08:47:00Z"/>
                      <w:rFonts w:eastAsia="SimSun" w:cs="Arial"/>
                      <w:szCs w:val="18"/>
                      <w:lang w:eastAsia="zh-CN"/>
                    </w:rPr>
                  </w:pPr>
                  <w:ins w:id="980"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4175E35E" w14:textId="77777777" w:rsidR="00642D39" w:rsidRDefault="00642D39">
                  <w:pPr>
                    <w:pStyle w:val="TAL"/>
                    <w:ind w:firstLine="200"/>
                    <w:rPr>
                      <w:ins w:id="981" w:author="AlexM - Qualcomm" w:date="2021-09-30T08:4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2A0566D" w14:textId="77777777" w:rsidR="00642D39" w:rsidRDefault="00642D39">
                  <w:pPr>
                    <w:pStyle w:val="TAL"/>
                    <w:ind w:firstLine="200"/>
                    <w:rPr>
                      <w:ins w:id="982" w:author="AlexM - Qualcomm" w:date="2021-09-30T08:47: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20862A" w14:textId="77777777" w:rsidR="00642D39" w:rsidRDefault="00415B7C">
                  <w:pPr>
                    <w:pStyle w:val="TAL"/>
                    <w:ind w:firstLine="200"/>
                    <w:rPr>
                      <w:ins w:id="983" w:author="AlexM - Qualcomm" w:date="2021-09-30T08:47:00Z"/>
                      <w:rFonts w:cs="Arial"/>
                      <w:szCs w:val="18"/>
                    </w:rPr>
                  </w:pPr>
                  <w:ins w:id="984" w:author="AlexM - Qualcomm" w:date="2021-09-30T12:04:00Z">
                    <w:r>
                      <w:rPr>
                        <w:rFonts w:cs="Arial"/>
                        <w:szCs w:val="18"/>
                      </w:rPr>
                      <w:t xml:space="preserve">Per </w:t>
                    </w:r>
                  </w:ins>
                  <w:ins w:id="985" w:author="AlexM - Qualcomm" w:date="2021-09-30T13:45:00Z">
                    <w:r>
                      <w:rPr>
                        <w:rFonts w:cs="Arial"/>
                        <w:szCs w:val="18"/>
                      </w:rPr>
                      <w:t>Band</w:t>
                    </w:r>
                  </w:ins>
                </w:p>
              </w:tc>
              <w:tc>
                <w:tcPr>
                  <w:tcW w:w="0" w:type="auto"/>
                  <w:tcBorders>
                    <w:top w:val="single" w:sz="4" w:space="0" w:color="auto"/>
                    <w:left w:val="single" w:sz="4" w:space="0" w:color="auto"/>
                    <w:bottom w:val="single" w:sz="4" w:space="0" w:color="auto"/>
                    <w:right w:val="single" w:sz="4" w:space="0" w:color="auto"/>
                  </w:tcBorders>
                </w:tcPr>
                <w:p w14:paraId="46C7C8AF" w14:textId="77777777" w:rsidR="00642D39" w:rsidRDefault="00415B7C">
                  <w:pPr>
                    <w:pStyle w:val="TAL"/>
                    <w:ind w:firstLine="200"/>
                    <w:rPr>
                      <w:ins w:id="986" w:author="AlexM - Qualcomm" w:date="2021-09-30T08:47:00Z"/>
                      <w:rFonts w:cs="Arial"/>
                      <w:szCs w:val="18"/>
                    </w:rPr>
                  </w:pPr>
                  <w:ins w:id="987"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796AA9BA" w14:textId="77777777" w:rsidR="00642D39" w:rsidRDefault="00415B7C">
                  <w:pPr>
                    <w:pStyle w:val="TAL"/>
                    <w:ind w:firstLine="200"/>
                    <w:rPr>
                      <w:ins w:id="988" w:author="AlexM - Qualcomm" w:date="2021-09-30T08:47:00Z"/>
                      <w:rFonts w:cs="Arial"/>
                      <w:szCs w:val="18"/>
                    </w:rPr>
                  </w:pPr>
                  <w:ins w:id="989"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BFE41B4" w14:textId="77777777" w:rsidR="00642D39" w:rsidRDefault="00415B7C">
                  <w:pPr>
                    <w:pStyle w:val="TAL"/>
                    <w:ind w:firstLine="200"/>
                    <w:rPr>
                      <w:ins w:id="990" w:author="AlexM - Qualcomm" w:date="2021-09-30T08:47:00Z"/>
                      <w:rFonts w:cs="Arial"/>
                      <w:szCs w:val="18"/>
                    </w:rPr>
                  </w:pPr>
                  <w:ins w:id="991"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42B570E" w14:textId="77777777" w:rsidR="00642D39" w:rsidRDefault="00415B7C">
                  <w:pPr>
                    <w:pStyle w:val="TAL"/>
                    <w:ind w:firstLine="200"/>
                    <w:rPr>
                      <w:ins w:id="992" w:author="AlexM - Qualcomm" w:date="2021-09-30T08:47:00Z"/>
                      <w:rFonts w:cs="Arial"/>
                      <w:szCs w:val="18"/>
                    </w:rPr>
                  </w:pPr>
                  <w:ins w:id="993" w:author="AlexM - Qualcomm" w:date="2021-09-30T12:04: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7DB7848E" w14:textId="77777777" w:rsidR="00642D39" w:rsidRDefault="00415B7C">
                  <w:pPr>
                    <w:pStyle w:val="TAL"/>
                    <w:ind w:firstLine="200"/>
                    <w:rPr>
                      <w:ins w:id="994" w:author="AlexM - Qualcomm" w:date="2021-09-30T08:47:00Z"/>
                      <w:rFonts w:cs="Arial"/>
                      <w:szCs w:val="18"/>
                    </w:rPr>
                  </w:pPr>
                  <w:ins w:id="995"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2FE590DB" w14:textId="77777777">
              <w:trPr>
                <w:trHeight w:val="20"/>
                <w:ins w:id="996" w:author="AlexM - Qualcomm" w:date="2021-09-30T08:48:00Z"/>
              </w:trPr>
              <w:tc>
                <w:tcPr>
                  <w:tcW w:w="0" w:type="auto"/>
                  <w:tcBorders>
                    <w:top w:val="single" w:sz="4" w:space="0" w:color="auto"/>
                    <w:left w:val="single" w:sz="4" w:space="0" w:color="auto"/>
                    <w:bottom w:val="single" w:sz="4" w:space="0" w:color="auto"/>
                    <w:right w:val="single" w:sz="4" w:space="0" w:color="auto"/>
                  </w:tcBorders>
                </w:tcPr>
                <w:p w14:paraId="3B2C40B3" w14:textId="77777777" w:rsidR="00642D39" w:rsidRDefault="00415B7C">
                  <w:pPr>
                    <w:pStyle w:val="TAL"/>
                    <w:ind w:firstLine="200"/>
                    <w:rPr>
                      <w:ins w:id="997" w:author="AlexM - Qualcomm" w:date="2021-09-30T08:48:00Z"/>
                      <w:rFonts w:cs="Arial"/>
                      <w:szCs w:val="18"/>
                    </w:rPr>
                  </w:pPr>
                  <w:ins w:id="998"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2BBADFC1" w14:textId="77777777" w:rsidR="00642D39" w:rsidRDefault="00415B7C">
                  <w:pPr>
                    <w:pStyle w:val="TAL"/>
                    <w:ind w:firstLine="200"/>
                    <w:rPr>
                      <w:ins w:id="999" w:author="AlexM - Qualcomm" w:date="2021-09-30T08:48:00Z"/>
                      <w:rFonts w:cs="Arial"/>
                      <w:szCs w:val="18"/>
                    </w:rPr>
                  </w:pPr>
                  <w:ins w:id="1000" w:author="AlexM - Qualcomm" w:date="2021-09-30T12:04:00Z">
                    <w:r>
                      <w:rPr>
                        <w:rFonts w:cs="Arial"/>
                        <w:szCs w:val="18"/>
                      </w:rPr>
                      <w:t>27-c4c</w:t>
                    </w:r>
                  </w:ins>
                </w:p>
              </w:tc>
              <w:tc>
                <w:tcPr>
                  <w:tcW w:w="0" w:type="auto"/>
                  <w:tcBorders>
                    <w:top w:val="single" w:sz="4" w:space="0" w:color="auto"/>
                    <w:left w:val="single" w:sz="4" w:space="0" w:color="auto"/>
                    <w:bottom w:val="single" w:sz="4" w:space="0" w:color="auto"/>
                    <w:right w:val="single" w:sz="4" w:space="0" w:color="auto"/>
                  </w:tcBorders>
                </w:tcPr>
                <w:p w14:paraId="3B26C8F4" w14:textId="77777777" w:rsidR="00642D39" w:rsidRDefault="00415B7C">
                  <w:pPr>
                    <w:pStyle w:val="TAL"/>
                    <w:ind w:firstLine="200"/>
                    <w:rPr>
                      <w:ins w:id="1001" w:author="AlexM - Qualcomm" w:date="2021-09-30T08:48:00Z"/>
                      <w:rFonts w:cs="Arial"/>
                      <w:szCs w:val="18"/>
                    </w:rPr>
                  </w:pPr>
                  <w:ins w:id="1002" w:author="AlexM - Qualcomm" w:date="2021-09-30T12:04:00Z">
                    <w:r>
                      <w:rPr>
                        <w:rFonts w:eastAsia="SimSun" w:cs="Arial"/>
                        <w:szCs w:val="18"/>
                        <w:lang w:eastAsia="zh-CN"/>
                      </w:rPr>
                      <w:t>Support of UE Rx-Tx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59F80A50" w14:textId="77777777" w:rsidR="00642D39" w:rsidRDefault="00415B7C">
                  <w:pPr>
                    <w:autoSpaceDE w:val="0"/>
                    <w:autoSpaceDN w:val="0"/>
                    <w:adjustRightInd w:val="0"/>
                    <w:snapToGrid w:val="0"/>
                    <w:spacing w:afterLines="50"/>
                    <w:contextualSpacing/>
                    <w:rPr>
                      <w:ins w:id="1003" w:author="AlexM - Qualcomm" w:date="2021-09-30T08:48:00Z"/>
                      <w:rFonts w:cs="Arial"/>
                      <w:sz w:val="18"/>
                      <w:szCs w:val="18"/>
                    </w:rPr>
                  </w:pPr>
                  <w:ins w:id="1004" w:author="AlexM - Qualcomm" w:date="2021-09-30T12:04:00Z">
                    <w:r>
                      <w:rPr>
                        <w:rFonts w:eastAsia="SimSun" w:cs="Arial"/>
                        <w:sz w:val="18"/>
                        <w:szCs w:val="18"/>
                        <w:lang w:eastAsia="zh-CN"/>
                      </w:rPr>
                      <w:t>Support of UE Rx-Tx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1BB07874" w14:textId="77777777" w:rsidR="00642D39" w:rsidRDefault="00642D39">
                  <w:pPr>
                    <w:pStyle w:val="TAL"/>
                    <w:ind w:firstLine="200"/>
                    <w:rPr>
                      <w:ins w:id="1005" w:author="AlexM - Qualcomm" w:date="2021-09-30T08:48: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09C85D" w14:textId="77777777" w:rsidR="00642D39" w:rsidRDefault="00415B7C">
                  <w:pPr>
                    <w:pStyle w:val="TAL"/>
                    <w:ind w:firstLine="200"/>
                    <w:rPr>
                      <w:ins w:id="1006" w:author="AlexM - Qualcomm" w:date="2021-09-30T08:48:00Z"/>
                      <w:rFonts w:eastAsia="SimSun" w:cs="Arial"/>
                      <w:szCs w:val="18"/>
                      <w:lang w:eastAsia="zh-CN"/>
                    </w:rPr>
                  </w:pPr>
                  <w:ins w:id="1007"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7E5889E6" w14:textId="77777777" w:rsidR="00642D39" w:rsidRDefault="00642D39">
                  <w:pPr>
                    <w:pStyle w:val="TAL"/>
                    <w:ind w:firstLine="200"/>
                    <w:rPr>
                      <w:ins w:id="1008" w:author="AlexM - Qualcomm" w:date="2021-09-30T08:48: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AF2EE6" w14:textId="77777777" w:rsidR="00642D39" w:rsidRDefault="00642D39">
                  <w:pPr>
                    <w:pStyle w:val="TAL"/>
                    <w:ind w:firstLine="200"/>
                    <w:rPr>
                      <w:ins w:id="1009" w:author="AlexM - Qualcomm" w:date="2021-09-30T08:48: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A6E839" w14:textId="77777777" w:rsidR="00642D39" w:rsidRDefault="00415B7C">
                  <w:pPr>
                    <w:pStyle w:val="TAL"/>
                    <w:ind w:firstLine="200"/>
                    <w:rPr>
                      <w:ins w:id="1010" w:author="AlexM - Qualcomm" w:date="2021-09-30T08:48:00Z"/>
                      <w:rFonts w:cs="Arial"/>
                      <w:szCs w:val="18"/>
                    </w:rPr>
                  </w:pPr>
                  <w:ins w:id="1011" w:author="AlexM - Qualcomm" w:date="2021-09-30T12:04:00Z">
                    <w:r>
                      <w:rPr>
                        <w:rFonts w:cs="Arial"/>
                        <w:szCs w:val="18"/>
                      </w:rPr>
                      <w:t xml:space="preserve">Per </w:t>
                    </w:r>
                  </w:ins>
                  <w:ins w:id="1012" w:author="AlexM - Qualcomm" w:date="2021-09-30T13:45:00Z">
                    <w:r>
                      <w:rPr>
                        <w:rFonts w:cs="Arial"/>
                        <w:szCs w:val="18"/>
                      </w:rPr>
                      <w:t>Band</w:t>
                    </w:r>
                  </w:ins>
                </w:p>
              </w:tc>
              <w:tc>
                <w:tcPr>
                  <w:tcW w:w="0" w:type="auto"/>
                  <w:tcBorders>
                    <w:top w:val="single" w:sz="4" w:space="0" w:color="auto"/>
                    <w:left w:val="single" w:sz="4" w:space="0" w:color="auto"/>
                    <w:bottom w:val="single" w:sz="4" w:space="0" w:color="auto"/>
                    <w:right w:val="single" w:sz="4" w:space="0" w:color="auto"/>
                  </w:tcBorders>
                </w:tcPr>
                <w:p w14:paraId="3A27B52A" w14:textId="77777777" w:rsidR="00642D39" w:rsidRDefault="00415B7C">
                  <w:pPr>
                    <w:pStyle w:val="TAL"/>
                    <w:ind w:firstLine="200"/>
                    <w:rPr>
                      <w:ins w:id="1013" w:author="AlexM - Qualcomm" w:date="2021-09-30T08:48:00Z"/>
                      <w:rFonts w:cs="Arial"/>
                      <w:szCs w:val="18"/>
                    </w:rPr>
                  </w:pPr>
                  <w:ins w:id="1014"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205DD9A9" w14:textId="77777777" w:rsidR="00642D39" w:rsidRDefault="00415B7C">
                  <w:pPr>
                    <w:pStyle w:val="TAL"/>
                    <w:ind w:firstLine="200"/>
                    <w:rPr>
                      <w:ins w:id="1015" w:author="AlexM - Qualcomm" w:date="2021-09-30T08:48:00Z"/>
                      <w:rFonts w:cs="Arial"/>
                      <w:szCs w:val="18"/>
                    </w:rPr>
                  </w:pPr>
                  <w:ins w:id="1016"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B73F439" w14:textId="77777777" w:rsidR="00642D39" w:rsidRDefault="00415B7C">
                  <w:pPr>
                    <w:pStyle w:val="TAL"/>
                    <w:ind w:firstLine="200"/>
                    <w:rPr>
                      <w:ins w:id="1017" w:author="AlexM - Qualcomm" w:date="2021-09-30T08:48:00Z"/>
                      <w:rFonts w:cs="Arial"/>
                      <w:szCs w:val="18"/>
                    </w:rPr>
                  </w:pPr>
                  <w:ins w:id="1018"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A6D01A7" w14:textId="77777777" w:rsidR="00642D39" w:rsidRDefault="00415B7C">
                  <w:pPr>
                    <w:pStyle w:val="TAL"/>
                    <w:ind w:firstLine="200"/>
                    <w:rPr>
                      <w:ins w:id="1019" w:author="AlexM - Qualcomm" w:date="2021-09-30T08:48:00Z"/>
                      <w:rFonts w:cs="Arial"/>
                      <w:szCs w:val="18"/>
                    </w:rPr>
                  </w:pPr>
                  <w:ins w:id="1020" w:author="AlexM - Qualcomm" w:date="2021-09-30T12:04: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02E5406F" w14:textId="77777777" w:rsidR="00642D39" w:rsidRDefault="00415B7C">
                  <w:pPr>
                    <w:pStyle w:val="TAL"/>
                    <w:ind w:firstLine="200"/>
                    <w:rPr>
                      <w:ins w:id="1021" w:author="AlexM - Qualcomm" w:date="2021-09-30T08:48:00Z"/>
                      <w:rFonts w:cs="Arial"/>
                      <w:szCs w:val="18"/>
                    </w:rPr>
                  </w:pPr>
                  <w:ins w:id="1022"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6E74A7AC" w14:textId="77777777">
              <w:trPr>
                <w:trHeight w:val="20"/>
                <w:ins w:id="1023" w:author="AlexM - Qualcomm" w:date="2021-11-05T15:23:00Z"/>
              </w:trPr>
              <w:tc>
                <w:tcPr>
                  <w:tcW w:w="0" w:type="auto"/>
                  <w:tcBorders>
                    <w:top w:val="single" w:sz="4" w:space="0" w:color="auto"/>
                    <w:left w:val="single" w:sz="4" w:space="0" w:color="auto"/>
                    <w:bottom w:val="single" w:sz="4" w:space="0" w:color="auto"/>
                    <w:right w:val="single" w:sz="4" w:space="0" w:color="auto"/>
                  </w:tcBorders>
                </w:tcPr>
                <w:p w14:paraId="14F2F3AF" w14:textId="77777777" w:rsidR="00642D39" w:rsidRDefault="00415B7C">
                  <w:pPr>
                    <w:pStyle w:val="TAL"/>
                    <w:ind w:firstLine="200"/>
                    <w:rPr>
                      <w:ins w:id="1024" w:author="AlexM - Qualcomm" w:date="2021-11-05T15:23:00Z"/>
                      <w:rFonts w:cs="Arial"/>
                      <w:szCs w:val="18"/>
                    </w:rPr>
                  </w:pPr>
                  <w:ins w:id="1025" w:author="AlexM - Qualcomm" w:date="2021-11-05T15:23:00Z">
                    <w:r>
                      <w:rPr>
                        <w:rFonts w:cs="Arial"/>
                        <w:szCs w:val="18"/>
                      </w:rPr>
                      <w:lastRenderedPageBreak/>
                      <w:t xml:space="preserve">27. </w:t>
                    </w:r>
                    <w:proofErr w:type="spellStart"/>
                    <w:r>
                      <w:rPr>
                        <w:rFonts w:cs="Arial"/>
                        <w:szCs w:val="18"/>
                      </w:rPr>
                      <w:t>NR_pos_enh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477B4E0D" w14:textId="77777777" w:rsidR="00642D39" w:rsidRDefault="00415B7C">
                  <w:pPr>
                    <w:pStyle w:val="TAL"/>
                    <w:ind w:firstLine="200"/>
                    <w:rPr>
                      <w:ins w:id="1026" w:author="AlexM - Qualcomm" w:date="2021-11-05T15:23:00Z"/>
                      <w:rFonts w:cs="Arial"/>
                      <w:szCs w:val="18"/>
                    </w:rPr>
                  </w:pPr>
                  <w:ins w:id="1027" w:author="AlexM - Qualcomm" w:date="2021-11-05T15:23:00Z">
                    <w:r>
                      <w:rPr>
                        <w:rFonts w:cs="Arial"/>
                        <w:szCs w:val="18"/>
                      </w:rPr>
                      <w:t>27-c4c</w:t>
                    </w:r>
                  </w:ins>
                </w:p>
              </w:tc>
              <w:tc>
                <w:tcPr>
                  <w:tcW w:w="0" w:type="auto"/>
                  <w:tcBorders>
                    <w:top w:val="single" w:sz="4" w:space="0" w:color="auto"/>
                    <w:left w:val="single" w:sz="4" w:space="0" w:color="auto"/>
                    <w:bottom w:val="single" w:sz="4" w:space="0" w:color="auto"/>
                    <w:right w:val="single" w:sz="4" w:space="0" w:color="auto"/>
                  </w:tcBorders>
                </w:tcPr>
                <w:p w14:paraId="606E1B84" w14:textId="77777777" w:rsidR="00642D39" w:rsidRDefault="00415B7C">
                  <w:pPr>
                    <w:pStyle w:val="TAL"/>
                    <w:ind w:firstLine="200"/>
                    <w:rPr>
                      <w:ins w:id="1028" w:author="AlexM - Qualcomm" w:date="2021-11-05T15:23:00Z"/>
                      <w:rFonts w:cs="Arial"/>
                      <w:szCs w:val="18"/>
                    </w:rPr>
                  </w:pPr>
                  <w:ins w:id="1029" w:author="AlexM - Qualcomm" w:date="2021-11-05T15:23:00Z">
                    <w:r>
                      <w:rPr>
                        <w:rFonts w:eastAsia="SimSun" w:cs="Arial"/>
                        <w:szCs w:val="18"/>
                        <w:lang w:eastAsia="zh-CN"/>
                      </w:rPr>
                      <w:t>Support of UE Rx-Tx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7B228C23" w14:textId="77777777" w:rsidR="00642D39" w:rsidRDefault="00415B7C">
                  <w:pPr>
                    <w:autoSpaceDE w:val="0"/>
                    <w:autoSpaceDN w:val="0"/>
                    <w:adjustRightInd w:val="0"/>
                    <w:snapToGrid w:val="0"/>
                    <w:spacing w:afterLines="50"/>
                    <w:contextualSpacing/>
                    <w:rPr>
                      <w:ins w:id="1030" w:author="AlexM - Qualcomm" w:date="2021-11-05T15:23:00Z"/>
                      <w:rFonts w:cs="Arial"/>
                      <w:sz w:val="18"/>
                      <w:szCs w:val="18"/>
                    </w:rPr>
                  </w:pPr>
                  <w:ins w:id="1031" w:author="AlexM - Qualcomm" w:date="2021-11-05T15:23:00Z">
                    <w:r>
                      <w:rPr>
                        <w:rFonts w:eastAsia="SimSun" w:cs="Arial"/>
                        <w:sz w:val="18"/>
                        <w:szCs w:val="18"/>
                        <w:lang w:eastAsia="zh-CN"/>
                      </w:rPr>
                      <w:t>Support of RSRP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77671E36" w14:textId="77777777" w:rsidR="00642D39" w:rsidRDefault="00642D39">
                  <w:pPr>
                    <w:pStyle w:val="TAL"/>
                    <w:ind w:firstLine="200"/>
                    <w:rPr>
                      <w:ins w:id="1032" w:author="AlexM - Qualcomm" w:date="2021-11-05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FEF56D" w14:textId="77777777" w:rsidR="00642D39" w:rsidRDefault="00415B7C">
                  <w:pPr>
                    <w:pStyle w:val="TAL"/>
                    <w:ind w:firstLine="200"/>
                    <w:rPr>
                      <w:ins w:id="1033" w:author="AlexM - Qualcomm" w:date="2021-11-05T15:23:00Z"/>
                      <w:rFonts w:eastAsia="SimSun" w:cs="Arial"/>
                      <w:szCs w:val="18"/>
                      <w:lang w:eastAsia="zh-CN"/>
                    </w:rPr>
                  </w:pPr>
                  <w:ins w:id="1034" w:author="AlexM - Qualcomm" w:date="2021-11-05T15:23: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551A4185" w14:textId="77777777" w:rsidR="00642D39" w:rsidRDefault="00642D39">
                  <w:pPr>
                    <w:pStyle w:val="TAL"/>
                    <w:ind w:firstLine="200"/>
                    <w:rPr>
                      <w:ins w:id="1035" w:author="AlexM - Qualcomm" w:date="2021-11-05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B506CDF" w14:textId="77777777" w:rsidR="00642D39" w:rsidRDefault="00642D39">
                  <w:pPr>
                    <w:pStyle w:val="TAL"/>
                    <w:ind w:firstLine="200"/>
                    <w:rPr>
                      <w:ins w:id="1036" w:author="AlexM - Qualcomm" w:date="2021-11-05T15:23: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6D93E3" w14:textId="77777777" w:rsidR="00642D39" w:rsidRDefault="00415B7C">
                  <w:pPr>
                    <w:pStyle w:val="TAL"/>
                    <w:ind w:firstLine="200"/>
                    <w:rPr>
                      <w:ins w:id="1037" w:author="AlexM - Qualcomm" w:date="2021-11-05T15:23:00Z"/>
                      <w:rFonts w:cs="Arial"/>
                      <w:szCs w:val="18"/>
                    </w:rPr>
                  </w:pPr>
                  <w:ins w:id="1038" w:author="AlexM - Qualcomm" w:date="2021-11-05T15:23:00Z">
                    <w:r>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11CF1C19" w14:textId="77777777" w:rsidR="00642D39" w:rsidRDefault="00415B7C">
                  <w:pPr>
                    <w:pStyle w:val="TAL"/>
                    <w:ind w:firstLine="200"/>
                    <w:rPr>
                      <w:ins w:id="1039" w:author="AlexM - Qualcomm" w:date="2021-11-05T15:23:00Z"/>
                      <w:rFonts w:cs="Arial"/>
                      <w:szCs w:val="18"/>
                    </w:rPr>
                  </w:pPr>
                  <w:ins w:id="1040" w:author="AlexM - Qualcomm" w:date="2021-11-05T15:23: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51759A23" w14:textId="77777777" w:rsidR="00642D39" w:rsidRDefault="00415B7C">
                  <w:pPr>
                    <w:pStyle w:val="TAL"/>
                    <w:ind w:firstLine="200"/>
                    <w:rPr>
                      <w:ins w:id="1041" w:author="AlexM - Qualcomm" w:date="2021-11-05T15:23:00Z"/>
                      <w:rFonts w:cs="Arial"/>
                      <w:szCs w:val="18"/>
                    </w:rPr>
                  </w:pPr>
                  <w:ins w:id="1042" w:author="AlexM - Qualcomm" w:date="2021-11-05T15:23: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27A70D41" w14:textId="77777777" w:rsidR="00642D39" w:rsidRDefault="00415B7C">
                  <w:pPr>
                    <w:pStyle w:val="TAL"/>
                    <w:ind w:firstLine="200"/>
                    <w:rPr>
                      <w:ins w:id="1043" w:author="AlexM - Qualcomm" w:date="2021-11-05T15:23:00Z"/>
                      <w:rFonts w:cs="Arial"/>
                      <w:szCs w:val="18"/>
                    </w:rPr>
                  </w:pPr>
                  <w:ins w:id="1044" w:author="AlexM - Qualcomm" w:date="2021-11-05T15:23: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EB4369A" w14:textId="77777777" w:rsidR="00642D39" w:rsidRDefault="00415B7C">
                  <w:pPr>
                    <w:pStyle w:val="TAL"/>
                    <w:ind w:firstLine="200"/>
                    <w:rPr>
                      <w:ins w:id="1045" w:author="AlexM - Qualcomm" w:date="2021-11-05T15:23:00Z"/>
                      <w:rFonts w:cs="Arial"/>
                      <w:szCs w:val="18"/>
                    </w:rPr>
                  </w:pPr>
                  <w:ins w:id="1046" w:author="AlexM - Qualcomm" w:date="2021-11-05T15:23: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729F906D" w14:textId="77777777" w:rsidR="00642D39" w:rsidRDefault="00415B7C">
                  <w:pPr>
                    <w:pStyle w:val="TAL"/>
                    <w:ind w:firstLine="200"/>
                    <w:rPr>
                      <w:ins w:id="1047" w:author="AlexM - Qualcomm" w:date="2021-11-05T15:23:00Z"/>
                      <w:rFonts w:cs="Arial"/>
                      <w:szCs w:val="18"/>
                    </w:rPr>
                  </w:pPr>
                  <w:ins w:id="1048" w:author="AlexM - Qualcomm" w:date="2021-11-05T15:23:00Z">
                    <w:r>
                      <w:rPr>
                        <w:rFonts w:cs="Arial"/>
                        <w:szCs w:val="18"/>
                      </w:rPr>
                      <w:t xml:space="preserve">Optional with capability </w:t>
                    </w:r>
                    <w:proofErr w:type="spellStart"/>
                    <w:r>
                      <w:rPr>
                        <w:rFonts w:cs="Arial"/>
                        <w:szCs w:val="18"/>
                      </w:rPr>
                      <w:t>signaling</w:t>
                    </w:r>
                    <w:proofErr w:type="spellEnd"/>
                  </w:ins>
                </w:p>
              </w:tc>
            </w:tr>
            <w:tr w:rsidR="00642D39" w14:paraId="35326F63" w14:textId="77777777">
              <w:trPr>
                <w:trHeight w:val="20"/>
                <w:ins w:id="1049" w:author="AlexM - Qualcomm" w:date="2021-11-05T15:23:00Z"/>
              </w:trPr>
              <w:tc>
                <w:tcPr>
                  <w:tcW w:w="0" w:type="auto"/>
                  <w:tcBorders>
                    <w:top w:val="single" w:sz="4" w:space="0" w:color="auto"/>
                    <w:left w:val="single" w:sz="4" w:space="0" w:color="auto"/>
                    <w:bottom w:val="single" w:sz="4" w:space="0" w:color="auto"/>
                    <w:right w:val="single" w:sz="4" w:space="0" w:color="auto"/>
                  </w:tcBorders>
                </w:tcPr>
                <w:p w14:paraId="0C5157EA" w14:textId="77777777" w:rsidR="00642D39" w:rsidRDefault="00415B7C">
                  <w:pPr>
                    <w:pStyle w:val="TAL"/>
                    <w:ind w:firstLine="200"/>
                    <w:rPr>
                      <w:ins w:id="1050" w:author="AlexM - Qualcomm" w:date="2021-11-05T15:23:00Z"/>
                      <w:rFonts w:cs="Arial"/>
                      <w:szCs w:val="18"/>
                    </w:rPr>
                  </w:pPr>
                  <w:ins w:id="1051" w:author="AlexM - Qualcomm" w:date="2021-11-05T15:23:00Z">
                    <w:r>
                      <w:rPr>
                        <w:rFonts w:cs="Arial"/>
                        <w:szCs w:val="18"/>
                      </w:rPr>
                      <w:t xml:space="preserve">27. </w:t>
                    </w:r>
                    <w:proofErr w:type="spellStart"/>
                    <w:r>
                      <w:rPr>
                        <w:rFonts w:cs="Arial"/>
                        <w:szCs w:val="18"/>
                      </w:rPr>
                      <w:t>NR_pos_enh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27A66B2D" w14:textId="77777777" w:rsidR="00642D39" w:rsidRDefault="00415B7C">
                  <w:pPr>
                    <w:pStyle w:val="TAL"/>
                    <w:ind w:firstLine="200"/>
                    <w:rPr>
                      <w:ins w:id="1052" w:author="AlexM - Qualcomm" w:date="2021-11-05T15:23:00Z"/>
                      <w:rFonts w:cs="Arial"/>
                      <w:szCs w:val="18"/>
                    </w:rPr>
                  </w:pPr>
                  <w:ins w:id="1053" w:author="AlexM - Qualcomm" w:date="2021-11-05T15:23:00Z">
                    <w:r>
                      <w:rPr>
                        <w:rFonts w:cs="Arial"/>
                        <w:szCs w:val="18"/>
                      </w:rPr>
                      <w:t>27-c4c</w:t>
                    </w:r>
                  </w:ins>
                </w:p>
              </w:tc>
              <w:tc>
                <w:tcPr>
                  <w:tcW w:w="0" w:type="auto"/>
                  <w:tcBorders>
                    <w:top w:val="single" w:sz="4" w:space="0" w:color="auto"/>
                    <w:left w:val="single" w:sz="4" w:space="0" w:color="auto"/>
                    <w:bottom w:val="single" w:sz="4" w:space="0" w:color="auto"/>
                    <w:right w:val="single" w:sz="4" w:space="0" w:color="auto"/>
                  </w:tcBorders>
                </w:tcPr>
                <w:p w14:paraId="366A558B" w14:textId="77777777" w:rsidR="00642D39" w:rsidRDefault="00415B7C">
                  <w:pPr>
                    <w:pStyle w:val="TAL"/>
                    <w:ind w:firstLine="200"/>
                    <w:rPr>
                      <w:ins w:id="1054" w:author="AlexM - Qualcomm" w:date="2021-11-05T15:23:00Z"/>
                      <w:rFonts w:cs="Arial"/>
                      <w:szCs w:val="18"/>
                    </w:rPr>
                  </w:pPr>
                  <w:ins w:id="1055" w:author="AlexM - Qualcomm" w:date="2021-11-05T15:23:00Z">
                    <w:r>
                      <w:rPr>
                        <w:rFonts w:eastAsia="SimSun" w:cs="Arial"/>
                        <w:szCs w:val="18"/>
                        <w:lang w:eastAsia="zh-CN"/>
                      </w:rPr>
                      <w:t>Support of UE Rx-Tx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2860982E" w14:textId="77777777" w:rsidR="00642D39" w:rsidRDefault="00415B7C">
                  <w:pPr>
                    <w:autoSpaceDE w:val="0"/>
                    <w:autoSpaceDN w:val="0"/>
                    <w:adjustRightInd w:val="0"/>
                    <w:snapToGrid w:val="0"/>
                    <w:spacing w:afterLines="50"/>
                    <w:contextualSpacing/>
                    <w:rPr>
                      <w:ins w:id="1056" w:author="AlexM - Qualcomm" w:date="2021-11-05T15:23:00Z"/>
                      <w:rFonts w:cs="Arial"/>
                      <w:sz w:val="18"/>
                      <w:szCs w:val="18"/>
                    </w:rPr>
                  </w:pPr>
                  <w:ins w:id="1057" w:author="AlexM - Qualcomm" w:date="2021-11-05T15:23:00Z">
                    <w:r>
                      <w:rPr>
                        <w:rFonts w:eastAsia="SimSun" w:cs="Arial"/>
                        <w:sz w:val="18"/>
                        <w:szCs w:val="18"/>
                        <w:lang w:eastAsia="zh-CN"/>
                      </w:rPr>
                      <w:t>Support of path-RSRP measurement in RRC Inactive state</w:t>
                    </w:r>
                  </w:ins>
                </w:p>
              </w:tc>
              <w:tc>
                <w:tcPr>
                  <w:tcW w:w="0" w:type="auto"/>
                  <w:tcBorders>
                    <w:top w:val="single" w:sz="4" w:space="0" w:color="auto"/>
                    <w:left w:val="single" w:sz="4" w:space="0" w:color="auto"/>
                    <w:bottom w:val="single" w:sz="4" w:space="0" w:color="auto"/>
                    <w:right w:val="single" w:sz="4" w:space="0" w:color="auto"/>
                  </w:tcBorders>
                </w:tcPr>
                <w:p w14:paraId="1CBAD8A8" w14:textId="77777777" w:rsidR="00642D39" w:rsidRDefault="00642D39">
                  <w:pPr>
                    <w:pStyle w:val="TAL"/>
                    <w:ind w:firstLine="200"/>
                    <w:rPr>
                      <w:ins w:id="1058" w:author="AlexM - Qualcomm" w:date="2021-11-05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16647F" w14:textId="77777777" w:rsidR="00642D39" w:rsidRDefault="00415B7C">
                  <w:pPr>
                    <w:pStyle w:val="TAL"/>
                    <w:ind w:firstLine="200"/>
                    <w:rPr>
                      <w:ins w:id="1059" w:author="AlexM - Qualcomm" w:date="2021-11-05T15:23:00Z"/>
                      <w:rFonts w:eastAsia="SimSun" w:cs="Arial"/>
                      <w:szCs w:val="18"/>
                      <w:lang w:eastAsia="zh-CN"/>
                    </w:rPr>
                  </w:pPr>
                  <w:ins w:id="1060" w:author="AlexM - Qualcomm" w:date="2021-11-05T15:23: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411A3035" w14:textId="77777777" w:rsidR="00642D39" w:rsidRDefault="00642D39">
                  <w:pPr>
                    <w:pStyle w:val="TAL"/>
                    <w:ind w:firstLine="200"/>
                    <w:rPr>
                      <w:ins w:id="1061" w:author="AlexM - Qualcomm" w:date="2021-11-05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B83374" w14:textId="77777777" w:rsidR="00642D39" w:rsidRDefault="00642D39">
                  <w:pPr>
                    <w:pStyle w:val="TAL"/>
                    <w:ind w:firstLine="200"/>
                    <w:rPr>
                      <w:ins w:id="1062" w:author="AlexM - Qualcomm" w:date="2021-11-05T15:23: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99AA695" w14:textId="77777777" w:rsidR="00642D39" w:rsidRDefault="00415B7C">
                  <w:pPr>
                    <w:pStyle w:val="TAL"/>
                    <w:ind w:firstLine="200"/>
                    <w:rPr>
                      <w:ins w:id="1063" w:author="AlexM - Qualcomm" w:date="2021-11-05T15:23:00Z"/>
                      <w:rFonts w:cs="Arial"/>
                      <w:szCs w:val="18"/>
                    </w:rPr>
                  </w:pPr>
                  <w:ins w:id="1064" w:author="AlexM - Qualcomm" w:date="2021-11-05T15:23:00Z">
                    <w:r>
                      <w:rPr>
                        <w:rFonts w:cs="Arial"/>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4CF579DF" w14:textId="77777777" w:rsidR="00642D39" w:rsidRDefault="00415B7C">
                  <w:pPr>
                    <w:pStyle w:val="TAL"/>
                    <w:ind w:firstLine="200"/>
                    <w:rPr>
                      <w:ins w:id="1065" w:author="AlexM - Qualcomm" w:date="2021-11-05T15:23:00Z"/>
                      <w:rFonts w:cs="Arial"/>
                      <w:szCs w:val="18"/>
                    </w:rPr>
                  </w:pPr>
                  <w:ins w:id="1066" w:author="AlexM - Qualcomm" w:date="2021-11-05T15:23: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0512E64" w14:textId="77777777" w:rsidR="00642D39" w:rsidRDefault="00415B7C">
                  <w:pPr>
                    <w:pStyle w:val="TAL"/>
                    <w:ind w:firstLine="200"/>
                    <w:rPr>
                      <w:ins w:id="1067" w:author="AlexM - Qualcomm" w:date="2021-11-05T15:23:00Z"/>
                      <w:rFonts w:cs="Arial"/>
                      <w:szCs w:val="18"/>
                    </w:rPr>
                  </w:pPr>
                  <w:ins w:id="1068" w:author="AlexM - Qualcomm" w:date="2021-11-05T15:23: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56D65A7" w14:textId="77777777" w:rsidR="00642D39" w:rsidRDefault="00415B7C">
                  <w:pPr>
                    <w:pStyle w:val="TAL"/>
                    <w:ind w:firstLine="200"/>
                    <w:rPr>
                      <w:ins w:id="1069" w:author="AlexM - Qualcomm" w:date="2021-11-05T15:23:00Z"/>
                      <w:rFonts w:cs="Arial"/>
                      <w:szCs w:val="18"/>
                    </w:rPr>
                  </w:pPr>
                  <w:ins w:id="1070" w:author="AlexM - Qualcomm" w:date="2021-11-05T15:23: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10E1A1C5" w14:textId="77777777" w:rsidR="00642D39" w:rsidRDefault="00415B7C">
                  <w:pPr>
                    <w:pStyle w:val="TAL"/>
                    <w:ind w:firstLine="200"/>
                    <w:rPr>
                      <w:ins w:id="1071" w:author="AlexM - Qualcomm" w:date="2021-11-05T15:23:00Z"/>
                      <w:rFonts w:cs="Arial"/>
                      <w:szCs w:val="18"/>
                    </w:rPr>
                  </w:pPr>
                  <w:ins w:id="1072" w:author="AlexM - Qualcomm" w:date="2021-11-05T15:23: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3B07CC39" w14:textId="77777777" w:rsidR="00642D39" w:rsidRDefault="00415B7C">
                  <w:pPr>
                    <w:pStyle w:val="TAL"/>
                    <w:ind w:firstLine="200"/>
                    <w:rPr>
                      <w:ins w:id="1073" w:author="AlexM - Qualcomm" w:date="2021-11-05T15:23:00Z"/>
                      <w:rFonts w:cs="Arial"/>
                      <w:szCs w:val="18"/>
                    </w:rPr>
                  </w:pPr>
                  <w:ins w:id="1074" w:author="AlexM - Qualcomm" w:date="2021-11-05T15:23:00Z">
                    <w:r>
                      <w:rPr>
                        <w:rFonts w:cs="Arial"/>
                        <w:szCs w:val="18"/>
                      </w:rPr>
                      <w:t xml:space="preserve">Optional with capability </w:t>
                    </w:r>
                    <w:proofErr w:type="spellStart"/>
                    <w:r>
                      <w:rPr>
                        <w:rFonts w:cs="Arial"/>
                        <w:szCs w:val="18"/>
                      </w:rPr>
                      <w:t>signaling</w:t>
                    </w:r>
                    <w:proofErr w:type="spellEnd"/>
                  </w:ins>
                </w:p>
              </w:tc>
            </w:tr>
            <w:tr w:rsidR="00642D39" w14:paraId="77CC2E6F" w14:textId="77777777">
              <w:trPr>
                <w:trHeight w:val="20"/>
                <w:ins w:id="1075" w:author="AlexM - Qualcomm" w:date="2021-09-30T08:48:00Z"/>
              </w:trPr>
              <w:tc>
                <w:tcPr>
                  <w:tcW w:w="0" w:type="auto"/>
                  <w:tcBorders>
                    <w:top w:val="single" w:sz="4" w:space="0" w:color="auto"/>
                    <w:left w:val="single" w:sz="4" w:space="0" w:color="auto"/>
                    <w:bottom w:val="single" w:sz="4" w:space="0" w:color="auto"/>
                    <w:right w:val="single" w:sz="4" w:space="0" w:color="auto"/>
                  </w:tcBorders>
                </w:tcPr>
                <w:p w14:paraId="6AE80A25" w14:textId="77777777" w:rsidR="00642D39" w:rsidRDefault="00415B7C">
                  <w:pPr>
                    <w:pStyle w:val="TAL"/>
                    <w:ind w:firstLine="200"/>
                    <w:rPr>
                      <w:ins w:id="1076" w:author="AlexM - Qualcomm" w:date="2021-09-30T08:48:00Z"/>
                      <w:rFonts w:cs="Arial"/>
                      <w:szCs w:val="18"/>
                    </w:rPr>
                  </w:pPr>
                  <w:ins w:id="1077"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62DA1DD5" w14:textId="77777777" w:rsidR="00642D39" w:rsidRDefault="00415B7C">
                  <w:pPr>
                    <w:pStyle w:val="TAL"/>
                    <w:ind w:firstLine="200"/>
                    <w:rPr>
                      <w:ins w:id="1078" w:author="AlexM - Qualcomm" w:date="2021-09-30T08:48:00Z"/>
                      <w:rFonts w:cs="Arial"/>
                      <w:szCs w:val="18"/>
                    </w:rPr>
                  </w:pPr>
                  <w:ins w:id="1079" w:author="AlexM - Qualcomm" w:date="2021-09-30T12:04:00Z">
                    <w:r>
                      <w:rPr>
                        <w:rFonts w:cs="Arial"/>
                        <w:szCs w:val="18"/>
                      </w:rPr>
                      <w:t>27-d4</w:t>
                    </w:r>
                  </w:ins>
                </w:p>
              </w:tc>
              <w:tc>
                <w:tcPr>
                  <w:tcW w:w="0" w:type="auto"/>
                  <w:tcBorders>
                    <w:top w:val="single" w:sz="4" w:space="0" w:color="auto"/>
                    <w:left w:val="single" w:sz="4" w:space="0" w:color="auto"/>
                    <w:bottom w:val="single" w:sz="4" w:space="0" w:color="auto"/>
                    <w:right w:val="single" w:sz="4" w:space="0" w:color="auto"/>
                  </w:tcBorders>
                </w:tcPr>
                <w:p w14:paraId="64B75FE6" w14:textId="77777777" w:rsidR="00642D39" w:rsidRDefault="00415B7C">
                  <w:pPr>
                    <w:pStyle w:val="TAL"/>
                    <w:ind w:firstLine="200"/>
                    <w:rPr>
                      <w:ins w:id="1080" w:author="AlexM - Qualcomm" w:date="2021-09-30T08:48:00Z"/>
                      <w:rFonts w:eastAsia="SimSun" w:cs="Arial"/>
                      <w:szCs w:val="18"/>
                      <w:lang w:eastAsia="zh-CN"/>
                    </w:rPr>
                  </w:pPr>
                  <w:ins w:id="1081" w:author="AlexM - Qualcomm" w:date="2021-09-30T12:04:00Z">
                    <w:r>
                      <w:rPr>
                        <w:rFonts w:eastAsia="SimSun" w:cs="Arial"/>
                        <w:szCs w:val="18"/>
                        <w:lang w:eastAsia="zh-CN"/>
                      </w:rPr>
                      <w:t>Support beam Information in the Assistance Data for UE-based DL-</w:t>
                    </w:r>
                    <w:proofErr w:type="spellStart"/>
                    <w:r>
                      <w:rPr>
                        <w:rFonts w:eastAsia="SimSun" w:cs="Arial"/>
                        <w:szCs w:val="18"/>
                        <w:lang w:eastAsia="zh-CN"/>
                      </w:rPr>
                      <w:t>AoD</w:t>
                    </w:r>
                  </w:ins>
                  <w:proofErr w:type="spellEnd"/>
                </w:p>
              </w:tc>
              <w:tc>
                <w:tcPr>
                  <w:tcW w:w="0" w:type="auto"/>
                  <w:tcBorders>
                    <w:top w:val="single" w:sz="4" w:space="0" w:color="auto"/>
                    <w:left w:val="single" w:sz="4" w:space="0" w:color="auto"/>
                    <w:bottom w:val="single" w:sz="4" w:space="0" w:color="auto"/>
                    <w:right w:val="single" w:sz="4" w:space="0" w:color="auto"/>
                  </w:tcBorders>
                </w:tcPr>
                <w:p w14:paraId="69E6ED7E" w14:textId="77777777" w:rsidR="00642D39" w:rsidRDefault="00415B7C">
                  <w:pPr>
                    <w:autoSpaceDE w:val="0"/>
                    <w:autoSpaceDN w:val="0"/>
                    <w:adjustRightInd w:val="0"/>
                    <w:snapToGrid w:val="0"/>
                    <w:spacing w:afterLines="50"/>
                    <w:contextualSpacing/>
                    <w:rPr>
                      <w:ins w:id="1082" w:author="AlexM - Qualcomm" w:date="2021-09-30T08:48:00Z"/>
                      <w:rFonts w:eastAsia="SimSun" w:cs="Arial"/>
                      <w:sz w:val="18"/>
                      <w:szCs w:val="18"/>
                      <w:lang w:eastAsia="zh-CN"/>
                    </w:rPr>
                  </w:pPr>
                  <w:ins w:id="1083" w:author="AlexM - Qualcomm" w:date="2021-09-30T12:04:00Z">
                    <w:r>
                      <w:rPr>
                        <w:rFonts w:eastAsia="SimSun" w:cs="Arial"/>
                        <w:sz w:val="18"/>
                        <w:szCs w:val="18"/>
                        <w:lang w:eastAsia="zh-CN"/>
                      </w:rPr>
                      <w:t>Support beam Information in the Assistance Data for UE-based DL-</w:t>
                    </w:r>
                    <w:proofErr w:type="spellStart"/>
                    <w:r>
                      <w:rPr>
                        <w:rFonts w:eastAsia="SimSun" w:cs="Arial"/>
                        <w:sz w:val="18"/>
                        <w:szCs w:val="18"/>
                        <w:lang w:eastAsia="zh-CN"/>
                      </w:rPr>
                      <w:t>AoD</w:t>
                    </w:r>
                  </w:ins>
                  <w:proofErr w:type="spellEnd"/>
                </w:p>
              </w:tc>
              <w:tc>
                <w:tcPr>
                  <w:tcW w:w="0" w:type="auto"/>
                  <w:tcBorders>
                    <w:top w:val="single" w:sz="4" w:space="0" w:color="auto"/>
                    <w:left w:val="single" w:sz="4" w:space="0" w:color="auto"/>
                    <w:bottom w:val="single" w:sz="4" w:space="0" w:color="auto"/>
                    <w:right w:val="single" w:sz="4" w:space="0" w:color="auto"/>
                  </w:tcBorders>
                </w:tcPr>
                <w:p w14:paraId="5B31ED0A" w14:textId="77777777" w:rsidR="00642D39" w:rsidRDefault="00642D39">
                  <w:pPr>
                    <w:pStyle w:val="TAL"/>
                    <w:ind w:firstLine="200"/>
                    <w:rPr>
                      <w:ins w:id="1084" w:author="AlexM - Qualcomm" w:date="2021-09-30T08:48: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5F728C" w14:textId="77777777" w:rsidR="00642D39" w:rsidRDefault="00415B7C">
                  <w:pPr>
                    <w:pStyle w:val="TAL"/>
                    <w:ind w:firstLine="200"/>
                    <w:rPr>
                      <w:ins w:id="1085" w:author="AlexM - Qualcomm" w:date="2021-09-30T08:48:00Z"/>
                      <w:rFonts w:eastAsia="SimSun" w:cs="Arial"/>
                      <w:szCs w:val="18"/>
                      <w:lang w:eastAsia="zh-CN"/>
                    </w:rPr>
                  </w:pPr>
                  <w:ins w:id="1086"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59BA3D80" w14:textId="77777777" w:rsidR="00642D39" w:rsidRDefault="00642D39">
                  <w:pPr>
                    <w:pStyle w:val="TAL"/>
                    <w:ind w:firstLine="200"/>
                    <w:rPr>
                      <w:ins w:id="1087" w:author="AlexM - Qualcomm" w:date="2021-09-30T08:48: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D62CC4" w14:textId="77777777" w:rsidR="00642D39" w:rsidRDefault="00642D39">
                  <w:pPr>
                    <w:pStyle w:val="TAL"/>
                    <w:ind w:firstLine="200"/>
                    <w:rPr>
                      <w:ins w:id="1088" w:author="AlexM - Qualcomm" w:date="2021-09-30T08:48: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80502B" w14:textId="77777777" w:rsidR="00642D39" w:rsidRDefault="00415B7C">
                  <w:pPr>
                    <w:pStyle w:val="TAL"/>
                    <w:ind w:firstLine="200"/>
                    <w:rPr>
                      <w:ins w:id="1089" w:author="AlexM - Qualcomm" w:date="2021-09-30T08:48:00Z"/>
                      <w:rFonts w:cs="Arial"/>
                      <w:szCs w:val="18"/>
                    </w:rPr>
                  </w:pPr>
                  <w:ins w:id="1090" w:author="AlexM - Qualcomm" w:date="2021-09-30T12:04:00Z">
                    <w:r>
                      <w:rPr>
                        <w:rFonts w:cs="Arial"/>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749049D9" w14:textId="77777777" w:rsidR="00642D39" w:rsidRDefault="00415B7C">
                  <w:pPr>
                    <w:pStyle w:val="TAL"/>
                    <w:ind w:firstLine="200"/>
                    <w:rPr>
                      <w:ins w:id="1091" w:author="AlexM - Qualcomm" w:date="2021-09-30T08:48:00Z"/>
                      <w:rFonts w:cs="Arial"/>
                      <w:szCs w:val="18"/>
                    </w:rPr>
                  </w:pPr>
                  <w:ins w:id="1092"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5E6E0DEE" w14:textId="77777777" w:rsidR="00642D39" w:rsidRDefault="00415B7C">
                  <w:pPr>
                    <w:pStyle w:val="TAL"/>
                    <w:ind w:firstLine="200"/>
                    <w:rPr>
                      <w:ins w:id="1093" w:author="AlexM - Qualcomm" w:date="2021-09-30T08:48:00Z"/>
                      <w:rFonts w:cs="Arial"/>
                      <w:szCs w:val="18"/>
                    </w:rPr>
                  </w:pPr>
                  <w:ins w:id="1094"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F19464B" w14:textId="77777777" w:rsidR="00642D39" w:rsidRDefault="00415B7C">
                  <w:pPr>
                    <w:pStyle w:val="TAL"/>
                    <w:ind w:firstLine="200"/>
                    <w:rPr>
                      <w:ins w:id="1095" w:author="AlexM - Qualcomm" w:date="2021-09-30T08:48:00Z"/>
                      <w:rFonts w:cs="Arial"/>
                      <w:szCs w:val="18"/>
                    </w:rPr>
                  </w:pPr>
                  <w:ins w:id="1096"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47AA7520" w14:textId="77777777" w:rsidR="00642D39" w:rsidRDefault="00415B7C">
                  <w:pPr>
                    <w:pStyle w:val="TAL"/>
                    <w:ind w:firstLine="200"/>
                    <w:rPr>
                      <w:ins w:id="1097" w:author="AlexM - Qualcomm" w:date="2021-09-30T08:48:00Z"/>
                      <w:rFonts w:cs="Arial"/>
                      <w:szCs w:val="18"/>
                    </w:rPr>
                  </w:pPr>
                  <w:ins w:id="1098" w:author="AlexM - Qualcomm" w:date="2021-09-30T12:04: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715C2A35" w14:textId="77777777" w:rsidR="00642D39" w:rsidRDefault="00415B7C">
                  <w:pPr>
                    <w:pStyle w:val="TAL"/>
                    <w:ind w:firstLine="200"/>
                    <w:rPr>
                      <w:ins w:id="1099" w:author="AlexM - Qualcomm" w:date="2021-09-30T08:48:00Z"/>
                      <w:rFonts w:cs="Arial"/>
                      <w:szCs w:val="18"/>
                    </w:rPr>
                  </w:pPr>
                  <w:ins w:id="1100"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34990372" w14:textId="77777777">
              <w:trPr>
                <w:trHeight w:val="20"/>
                <w:ins w:id="1101" w:author="AlexM - Qualcomm" w:date="2021-09-30T08:51:00Z"/>
              </w:trPr>
              <w:tc>
                <w:tcPr>
                  <w:tcW w:w="0" w:type="auto"/>
                  <w:tcBorders>
                    <w:top w:val="single" w:sz="4" w:space="0" w:color="auto"/>
                    <w:left w:val="single" w:sz="4" w:space="0" w:color="auto"/>
                    <w:bottom w:val="single" w:sz="4" w:space="0" w:color="auto"/>
                    <w:right w:val="single" w:sz="4" w:space="0" w:color="auto"/>
                  </w:tcBorders>
                </w:tcPr>
                <w:p w14:paraId="6F1E49D7" w14:textId="77777777" w:rsidR="00642D39" w:rsidRDefault="00415B7C">
                  <w:pPr>
                    <w:pStyle w:val="TAL"/>
                    <w:ind w:firstLine="200"/>
                    <w:rPr>
                      <w:ins w:id="1102" w:author="AlexM - Qualcomm" w:date="2021-09-30T08:51:00Z"/>
                      <w:rFonts w:cs="Arial"/>
                      <w:szCs w:val="18"/>
                    </w:rPr>
                  </w:pPr>
                  <w:ins w:id="1103"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78039E22" w14:textId="77777777" w:rsidR="00642D39" w:rsidRDefault="00415B7C">
                  <w:pPr>
                    <w:pStyle w:val="TAL"/>
                    <w:ind w:firstLine="200"/>
                    <w:rPr>
                      <w:ins w:id="1104" w:author="AlexM - Qualcomm" w:date="2021-09-30T08:51:00Z"/>
                      <w:rFonts w:cs="Arial"/>
                      <w:szCs w:val="18"/>
                    </w:rPr>
                  </w:pPr>
                  <w:ins w:id="1105" w:author="AlexM - Qualcomm" w:date="2021-09-30T12:04:00Z">
                    <w:r>
                      <w:rPr>
                        <w:rFonts w:cs="Arial"/>
                        <w:szCs w:val="18"/>
                      </w:rPr>
                      <w:t>27-d5</w:t>
                    </w:r>
                  </w:ins>
                </w:p>
              </w:tc>
              <w:tc>
                <w:tcPr>
                  <w:tcW w:w="0" w:type="auto"/>
                  <w:tcBorders>
                    <w:top w:val="single" w:sz="4" w:space="0" w:color="auto"/>
                    <w:left w:val="single" w:sz="4" w:space="0" w:color="auto"/>
                    <w:bottom w:val="single" w:sz="4" w:space="0" w:color="auto"/>
                    <w:right w:val="single" w:sz="4" w:space="0" w:color="auto"/>
                  </w:tcBorders>
                </w:tcPr>
                <w:p w14:paraId="3DD6873F" w14:textId="77777777" w:rsidR="00642D39" w:rsidRDefault="00415B7C">
                  <w:pPr>
                    <w:pStyle w:val="TAL"/>
                    <w:ind w:firstLine="200"/>
                    <w:rPr>
                      <w:ins w:id="1106" w:author="AlexM - Qualcomm" w:date="2021-09-30T08:51:00Z"/>
                      <w:rFonts w:eastAsia="SimSun" w:cs="Arial"/>
                      <w:szCs w:val="18"/>
                      <w:lang w:eastAsia="zh-CN"/>
                    </w:rPr>
                  </w:pPr>
                  <w:ins w:id="1107" w:author="AlexM - Qualcomm" w:date="2021-09-30T12:04:00Z">
                    <w:r>
                      <w:rPr>
                        <w:rFonts w:eastAsia="SimSun" w:cs="Arial"/>
                        <w:szCs w:val="18"/>
                        <w:lang w:eastAsia="zh-CN"/>
                      </w:rPr>
                      <w:t>Support of LOS/NLOS indicators in the Assistance Data for UE-based DL-</w:t>
                    </w:r>
                    <w:proofErr w:type="spellStart"/>
                    <w:r>
                      <w:rPr>
                        <w:rFonts w:eastAsia="SimSun" w:cs="Arial"/>
                        <w:szCs w:val="18"/>
                        <w:lang w:eastAsia="zh-CN"/>
                      </w:rPr>
                      <w:t>AoD</w:t>
                    </w:r>
                  </w:ins>
                  <w:proofErr w:type="spellEnd"/>
                </w:p>
              </w:tc>
              <w:tc>
                <w:tcPr>
                  <w:tcW w:w="0" w:type="auto"/>
                  <w:tcBorders>
                    <w:top w:val="single" w:sz="4" w:space="0" w:color="auto"/>
                    <w:left w:val="single" w:sz="4" w:space="0" w:color="auto"/>
                    <w:bottom w:val="single" w:sz="4" w:space="0" w:color="auto"/>
                    <w:right w:val="single" w:sz="4" w:space="0" w:color="auto"/>
                  </w:tcBorders>
                </w:tcPr>
                <w:p w14:paraId="6A0F5054" w14:textId="77777777" w:rsidR="00642D39" w:rsidRDefault="00415B7C">
                  <w:pPr>
                    <w:autoSpaceDE w:val="0"/>
                    <w:autoSpaceDN w:val="0"/>
                    <w:adjustRightInd w:val="0"/>
                    <w:snapToGrid w:val="0"/>
                    <w:spacing w:afterLines="50"/>
                    <w:contextualSpacing/>
                    <w:rPr>
                      <w:ins w:id="1108" w:author="AlexM - Qualcomm" w:date="2021-09-30T08:51:00Z"/>
                      <w:rFonts w:eastAsia="SimSun" w:cs="Arial"/>
                      <w:sz w:val="18"/>
                      <w:szCs w:val="18"/>
                      <w:lang w:eastAsia="zh-CN"/>
                    </w:rPr>
                  </w:pPr>
                  <w:ins w:id="1109" w:author="AlexM - Qualcomm" w:date="2021-09-30T12:04:00Z">
                    <w:r>
                      <w:rPr>
                        <w:rFonts w:eastAsia="SimSun" w:cs="Arial"/>
                        <w:sz w:val="18"/>
                        <w:szCs w:val="18"/>
                        <w:lang w:eastAsia="zh-CN"/>
                      </w:rPr>
                      <w:t>Support of LOS/NLOS indicators in the Assistance Data for UE-based DL-</w:t>
                    </w:r>
                    <w:proofErr w:type="spellStart"/>
                    <w:r>
                      <w:rPr>
                        <w:rFonts w:eastAsia="SimSun" w:cs="Arial"/>
                        <w:sz w:val="18"/>
                        <w:szCs w:val="18"/>
                        <w:lang w:eastAsia="zh-CN"/>
                      </w:rPr>
                      <w:t>AoD</w:t>
                    </w:r>
                  </w:ins>
                  <w:proofErr w:type="spellEnd"/>
                </w:p>
              </w:tc>
              <w:tc>
                <w:tcPr>
                  <w:tcW w:w="0" w:type="auto"/>
                  <w:tcBorders>
                    <w:top w:val="single" w:sz="4" w:space="0" w:color="auto"/>
                    <w:left w:val="single" w:sz="4" w:space="0" w:color="auto"/>
                    <w:bottom w:val="single" w:sz="4" w:space="0" w:color="auto"/>
                    <w:right w:val="single" w:sz="4" w:space="0" w:color="auto"/>
                  </w:tcBorders>
                </w:tcPr>
                <w:p w14:paraId="68899B8D" w14:textId="77777777" w:rsidR="00642D39" w:rsidRDefault="00642D39">
                  <w:pPr>
                    <w:pStyle w:val="TAL"/>
                    <w:ind w:firstLine="200"/>
                    <w:rPr>
                      <w:ins w:id="1110" w:author="AlexM - Qualcomm" w:date="2021-09-30T08:5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2165CA" w14:textId="77777777" w:rsidR="00642D39" w:rsidRDefault="00415B7C">
                  <w:pPr>
                    <w:pStyle w:val="TAL"/>
                    <w:ind w:firstLine="200"/>
                    <w:rPr>
                      <w:ins w:id="1111" w:author="AlexM - Qualcomm" w:date="2021-09-30T08:51:00Z"/>
                      <w:rFonts w:eastAsia="SimSun" w:cs="Arial"/>
                      <w:szCs w:val="18"/>
                      <w:lang w:eastAsia="zh-CN"/>
                    </w:rPr>
                  </w:pPr>
                  <w:ins w:id="1112"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564AA9A2" w14:textId="77777777" w:rsidR="00642D39" w:rsidRDefault="00642D39">
                  <w:pPr>
                    <w:pStyle w:val="TAL"/>
                    <w:ind w:firstLine="200"/>
                    <w:rPr>
                      <w:ins w:id="1113" w:author="AlexM - Qualcomm" w:date="2021-09-30T08:5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95A8EFD" w14:textId="77777777" w:rsidR="00642D39" w:rsidRDefault="00642D39">
                  <w:pPr>
                    <w:pStyle w:val="TAL"/>
                    <w:ind w:firstLine="200"/>
                    <w:rPr>
                      <w:ins w:id="1114" w:author="AlexM - Qualcomm" w:date="2021-09-30T08:51: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2C2FF0" w14:textId="77777777" w:rsidR="00642D39" w:rsidRDefault="00415B7C">
                  <w:pPr>
                    <w:pStyle w:val="TAL"/>
                    <w:ind w:firstLine="200"/>
                    <w:rPr>
                      <w:ins w:id="1115" w:author="AlexM - Qualcomm" w:date="2021-09-30T08:51:00Z"/>
                      <w:rFonts w:cs="Arial"/>
                      <w:szCs w:val="18"/>
                    </w:rPr>
                  </w:pPr>
                  <w:ins w:id="1116" w:author="AlexM - Qualcomm" w:date="2021-09-30T12:04:00Z">
                    <w:r>
                      <w:rPr>
                        <w:rFonts w:cs="Arial"/>
                        <w:szCs w:val="18"/>
                      </w:rPr>
                      <w:t>Per UE</w:t>
                    </w:r>
                  </w:ins>
                </w:p>
              </w:tc>
              <w:tc>
                <w:tcPr>
                  <w:tcW w:w="0" w:type="auto"/>
                  <w:tcBorders>
                    <w:top w:val="single" w:sz="4" w:space="0" w:color="auto"/>
                    <w:left w:val="single" w:sz="4" w:space="0" w:color="auto"/>
                    <w:bottom w:val="single" w:sz="4" w:space="0" w:color="auto"/>
                    <w:right w:val="single" w:sz="4" w:space="0" w:color="auto"/>
                  </w:tcBorders>
                </w:tcPr>
                <w:p w14:paraId="2437F496" w14:textId="77777777" w:rsidR="00642D39" w:rsidRDefault="00415B7C">
                  <w:pPr>
                    <w:pStyle w:val="TAL"/>
                    <w:ind w:firstLine="200"/>
                    <w:rPr>
                      <w:ins w:id="1117" w:author="AlexM - Qualcomm" w:date="2021-09-30T08:51:00Z"/>
                      <w:rFonts w:cs="Arial"/>
                      <w:szCs w:val="18"/>
                    </w:rPr>
                  </w:pPr>
                  <w:ins w:id="1118"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11AEF5A3" w14:textId="77777777" w:rsidR="00642D39" w:rsidRDefault="00415B7C">
                  <w:pPr>
                    <w:pStyle w:val="TAL"/>
                    <w:ind w:firstLine="200"/>
                    <w:rPr>
                      <w:ins w:id="1119" w:author="AlexM - Qualcomm" w:date="2021-09-30T08:51:00Z"/>
                      <w:rFonts w:cs="Arial"/>
                      <w:szCs w:val="18"/>
                    </w:rPr>
                  </w:pPr>
                  <w:ins w:id="1120"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00122B36" w14:textId="77777777" w:rsidR="00642D39" w:rsidRDefault="00415B7C">
                  <w:pPr>
                    <w:pStyle w:val="TAL"/>
                    <w:ind w:firstLine="200"/>
                    <w:rPr>
                      <w:ins w:id="1121" w:author="AlexM - Qualcomm" w:date="2021-09-30T08:51:00Z"/>
                      <w:rFonts w:cs="Arial"/>
                      <w:szCs w:val="18"/>
                    </w:rPr>
                  </w:pPr>
                  <w:ins w:id="1122" w:author="AlexM - Qualcomm" w:date="2021-09-30T12:04: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5410648C" w14:textId="77777777" w:rsidR="00642D39" w:rsidRDefault="00415B7C">
                  <w:pPr>
                    <w:pStyle w:val="TAL"/>
                    <w:ind w:firstLine="200"/>
                    <w:rPr>
                      <w:ins w:id="1123" w:author="AlexM - Qualcomm" w:date="2021-09-30T08:51:00Z"/>
                      <w:rFonts w:cs="Arial"/>
                      <w:szCs w:val="18"/>
                    </w:rPr>
                  </w:pPr>
                  <w:ins w:id="1124" w:author="AlexM - Qualcomm" w:date="2021-09-30T12:04:00Z">
                    <w:r>
                      <w:rPr>
                        <w:rFonts w:cs="Arial"/>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13EE35F7" w14:textId="77777777" w:rsidR="00642D39" w:rsidRDefault="00415B7C">
                  <w:pPr>
                    <w:pStyle w:val="TAL"/>
                    <w:ind w:firstLine="200"/>
                    <w:rPr>
                      <w:ins w:id="1125" w:author="AlexM - Qualcomm" w:date="2021-09-30T08:51:00Z"/>
                      <w:rFonts w:cs="Arial"/>
                      <w:szCs w:val="18"/>
                    </w:rPr>
                  </w:pPr>
                  <w:ins w:id="1126" w:author="AlexM - Qualcomm" w:date="2021-09-30T12:04:00Z">
                    <w:r>
                      <w:rPr>
                        <w:rFonts w:cs="Arial"/>
                        <w:szCs w:val="18"/>
                      </w:rPr>
                      <w:t xml:space="preserve">Optional with capability </w:t>
                    </w:r>
                    <w:proofErr w:type="spellStart"/>
                    <w:r>
                      <w:rPr>
                        <w:rFonts w:cs="Arial"/>
                        <w:szCs w:val="18"/>
                      </w:rPr>
                      <w:t>signaling</w:t>
                    </w:r>
                  </w:ins>
                  <w:proofErr w:type="spellEnd"/>
                </w:p>
              </w:tc>
            </w:tr>
            <w:tr w:rsidR="00642D39" w14:paraId="698CC6B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260786" w14:textId="77777777" w:rsidR="00642D39" w:rsidRDefault="00415B7C">
                  <w:pPr>
                    <w:pStyle w:val="TAL"/>
                    <w:ind w:firstLine="200"/>
                    <w:rPr>
                      <w:rFonts w:cs="Arial"/>
                      <w:szCs w:val="18"/>
                    </w:rPr>
                  </w:pPr>
                  <w:ins w:id="1127" w:author="AlexM - Qualcomm" w:date="2021-09-30T12:04:00Z">
                    <w:r>
                      <w:rPr>
                        <w:rFonts w:cs="Arial"/>
                        <w:szCs w:val="18"/>
                      </w:rPr>
                      <w:t xml:space="preserve">27. </w:t>
                    </w:r>
                    <w:proofErr w:type="spellStart"/>
                    <w:r>
                      <w:rPr>
                        <w:rFonts w:cs="Arial"/>
                        <w:szCs w:val="18"/>
                      </w:rPr>
                      <w:t>NR_pos_enh</w:t>
                    </w:r>
                  </w:ins>
                  <w:proofErr w:type="spellEnd"/>
                </w:p>
              </w:tc>
              <w:tc>
                <w:tcPr>
                  <w:tcW w:w="0" w:type="auto"/>
                  <w:tcBorders>
                    <w:top w:val="single" w:sz="4" w:space="0" w:color="auto"/>
                    <w:left w:val="single" w:sz="4" w:space="0" w:color="auto"/>
                    <w:bottom w:val="single" w:sz="4" w:space="0" w:color="auto"/>
                    <w:right w:val="single" w:sz="4" w:space="0" w:color="auto"/>
                  </w:tcBorders>
                </w:tcPr>
                <w:p w14:paraId="66FB9B16" w14:textId="77777777" w:rsidR="00642D39" w:rsidRDefault="00415B7C">
                  <w:pPr>
                    <w:pStyle w:val="TAL"/>
                    <w:ind w:firstLine="200"/>
                    <w:rPr>
                      <w:rFonts w:cs="Arial"/>
                      <w:szCs w:val="18"/>
                    </w:rPr>
                  </w:pPr>
                  <w:ins w:id="1128" w:author="AlexM - Qualcomm" w:date="2021-09-30T12:04:00Z">
                    <w:r>
                      <w:rPr>
                        <w:rFonts w:cs="Arial"/>
                        <w:szCs w:val="18"/>
                      </w:rPr>
                      <w:t>27-d5</w:t>
                    </w:r>
                  </w:ins>
                </w:p>
              </w:tc>
              <w:tc>
                <w:tcPr>
                  <w:tcW w:w="0" w:type="auto"/>
                  <w:tcBorders>
                    <w:top w:val="single" w:sz="4" w:space="0" w:color="auto"/>
                    <w:left w:val="single" w:sz="4" w:space="0" w:color="auto"/>
                    <w:bottom w:val="single" w:sz="4" w:space="0" w:color="auto"/>
                    <w:right w:val="single" w:sz="4" w:space="0" w:color="auto"/>
                  </w:tcBorders>
                </w:tcPr>
                <w:p w14:paraId="5D797B20" w14:textId="77777777" w:rsidR="00642D39" w:rsidRDefault="00415B7C">
                  <w:pPr>
                    <w:pStyle w:val="TAL"/>
                    <w:ind w:firstLine="200"/>
                    <w:rPr>
                      <w:rFonts w:eastAsia="SimSun" w:cs="Arial"/>
                      <w:szCs w:val="18"/>
                      <w:lang w:eastAsia="zh-CN"/>
                    </w:rPr>
                  </w:pPr>
                  <w:r>
                    <w:rPr>
                      <w:rFonts w:eastAsia="SimSun" w:cs="Arial"/>
                      <w:szCs w:val="18"/>
                      <w:lang w:eastAsia="zh-CN"/>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14:paraId="18755631" w14:textId="77777777" w:rsidR="00642D39" w:rsidRDefault="00415B7C">
                  <w:pPr>
                    <w:autoSpaceDE w:val="0"/>
                    <w:autoSpaceDN w:val="0"/>
                    <w:adjustRightInd w:val="0"/>
                    <w:snapToGrid w:val="0"/>
                    <w:spacing w:afterLines="50"/>
                    <w:contextualSpacing/>
                    <w:rPr>
                      <w:rFonts w:eastAsia="SimSun" w:cs="Arial"/>
                      <w:sz w:val="18"/>
                      <w:szCs w:val="18"/>
                      <w:lang w:eastAsia="zh-CN"/>
                    </w:rPr>
                  </w:pPr>
                  <w:r>
                    <w:rPr>
                      <w:rFonts w:eastAsia="SimSun" w:cs="Arial"/>
                      <w:sz w:val="18"/>
                      <w:szCs w:val="18"/>
                      <w:lang w:eastAsia="zh-CN"/>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tcPr>
                <w:p w14:paraId="687847ED" w14:textId="77777777" w:rsidR="00642D39" w:rsidRDefault="00642D39">
                  <w:pPr>
                    <w:pStyle w:val="TAL"/>
                    <w:ind w:firstLine="20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C3CCA" w14:textId="77777777" w:rsidR="00642D39" w:rsidRDefault="00415B7C">
                  <w:pPr>
                    <w:pStyle w:val="TAL"/>
                    <w:ind w:firstLine="200"/>
                    <w:rPr>
                      <w:rFonts w:eastAsia="SimSun" w:cs="Arial"/>
                      <w:szCs w:val="18"/>
                      <w:lang w:eastAsia="zh-CN"/>
                    </w:rPr>
                  </w:pPr>
                  <w:ins w:id="1129" w:author="AlexM - Qualcomm" w:date="2021-09-30T12:04:00Z">
                    <w:r>
                      <w:rPr>
                        <w:rFonts w:eastAsia="SimSun" w:cs="Arial"/>
                        <w:szCs w:val="18"/>
                        <w:lang w:eastAsia="zh-CN"/>
                      </w:rPr>
                      <w:t>No</w:t>
                    </w:r>
                  </w:ins>
                </w:p>
              </w:tc>
              <w:tc>
                <w:tcPr>
                  <w:tcW w:w="0" w:type="auto"/>
                  <w:tcBorders>
                    <w:top w:val="single" w:sz="4" w:space="0" w:color="auto"/>
                    <w:left w:val="single" w:sz="4" w:space="0" w:color="auto"/>
                    <w:bottom w:val="single" w:sz="4" w:space="0" w:color="auto"/>
                    <w:right w:val="single" w:sz="4" w:space="0" w:color="auto"/>
                  </w:tcBorders>
                </w:tcPr>
                <w:p w14:paraId="78650E96" w14:textId="77777777" w:rsidR="00642D39" w:rsidRDefault="00642D39">
                  <w:pPr>
                    <w:pStyle w:val="TAL"/>
                    <w:ind w:firstLine="20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ED7E56" w14:textId="77777777" w:rsidR="00642D39" w:rsidRDefault="00642D39">
                  <w:pPr>
                    <w:pStyle w:val="TAL"/>
                    <w:ind w:firstLine="200"/>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148E2C" w14:textId="77777777" w:rsidR="00642D39" w:rsidRDefault="00415B7C">
                  <w:pPr>
                    <w:pStyle w:val="TAL"/>
                    <w:ind w:firstLine="200"/>
                    <w:rPr>
                      <w:rFonts w:eastAsia="SimSun" w:cs="Arial"/>
                      <w:szCs w:val="18"/>
                      <w:lang w:eastAsia="zh-CN"/>
                    </w:rPr>
                  </w:pPr>
                  <w:ins w:id="1130" w:author="AlexM - Qualcomm" w:date="2021-09-30T12:04:00Z">
                    <w:r>
                      <w:rPr>
                        <w:rFonts w:eastAsia="SimSun" w:cs="Arial"/>
                        <w:szCs w:val="18"/>
                        <w:lang w:eastAsia="zh-CN"/>
                      </w:rPr>
                      <w:t>Per UE</w:t>
                    </w:r>
                  </w:ins>
                </w:p>
              </w:tc>
              <w:tc>
                <w:tcPr>
                  <w:tcW w:w="0" w:type="auto"/>
                  <w:tcBorders>
                    <w:top w:val="single" w:sz="4" w:space="0" w:color="auto"/>
                    <w:left w:val="single" w:sz="4" w:space="0" w:color="auto"/>
                    <w:bottom w:val="single" w:sz="4" w:space="0" w:color="auto"/>
                    <w:right w:val="single" w:sz="4" w:space="0" w:color="auto"/>
                  </w:tcBorders>
                </w:tcPr>
                <w:p w14:paraId="289EFB2A" w14:textId="77777777" w:rsidR="00642D39" w:rsidRDefault="00415B7C">
                  <w:pPr>
                    <w:pStyle w:val="TAL"/>
                    <w:ind w:firstLine="200"/>
                    <w:rPr>
                      <w:rFonts w:eastAsia="SimSun" w:cs="Arial"/>
                      <w:szCs w:val="18"/>
                      <w:lang w:eastAsia="zh-CN"/>
                    </w:rPr>
                  </w:pPr>
                  <w:ins w:id="1131" w:author="AlexM - Qualcomm" w:date="2021-09-30T12:04:00Z">
                    <w:r>
                      <w:rPr>
                        <w:rFonts w:eastAsia="SimSun"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616312D" w14:textId="77777777" w:rsidR="00642D39" w:rsidRDefault="00415B7C">
                  <w:pPr>
                    <w:pStyle w:val="TAL"/>
                    <w:ind w:firstLine="200"/>
                    <w:rPr>
                      <w:rFonts w:eastAsia="SimSun" w:cs="Arial"/>
                      <w:szCs w:val="18"/>
                      <w:lang w:eastAsia="zh-CN"/>
                    </w:rPr>
                  </w:pPr>
                  <w:ins w:id="1132" w:author="AlexM - Qualcomm" w:date="2021-09-30T12:04:00Z">
                    <w:r>
                      <w:rPr>
                        <w:rFonts w:eastAsia="SimSun"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C699105" w14:textId="77777777" w:rsidR="00642D39" w:rsidRDefault="00415B7C">
                  <w:pPr>
                    <w:pStyle w:val="TAL"/>
                    <w:ind w:firstLine="200"/>
                    <w:rPr>
                      <w:rFonts w:eastAsia="SimSun" w:cs="Arial"/>
                      <w:szCs w:val="18"/>
                      <w:lang w:eastAsia="zh-CN"/>
                    </w:rPr>
                  </w:pPr>
                  <w:ins w:id="1133" w:author="AlexM - Qualcomm" w:date="2021-09-30T12:04:00Z">
                    <w:r>
                      <w:rPr>
                        <w:rFonts w:eastAsia="SimSun"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8ED4875" w14:textId="77777777" w:rsidR="00642D39" w:rsidRDefault="00415B7C">
                  <w:pPr>
                    <w:pStyle w:val="TAL"/>
                    <w:ind w:firstLine="200"/>
                    <w:rPr>
                      <w:rFonts w:eastAsia="SimSun" w:cs="Arial"/>
                      <w:szCs w:val="18"/>
                      <w:lang w:eastAsia="zh-CN"/>
                    </w:rPr>
                  </w:pPr>
                  <w:r>
                    <w:rPr>
                      <w:rFonts w:eastAsia="SimSun" w:cs="Arial"/>
                      <w:szCs w:val="18"/>
                      <w:lang w:eastAsia="zh-CN"/>
                    </w:rPr>
                    <w:t>Candidate values {2,4,5,8,10,16,20,32}.</w:t>
                  </w:r>
                </w:p>
                <w:p w14:paraId="1201699A" w14:textId="77777777" w:rsidR="00642D39" w:rsidRDefault="00642D39">
                  <w:pPr>
                    <w:pStyle w:val="TAL"/>
                    <w:ind w:firstLine="200"/>
                    <w:rPr>
                      <w:rFonts w:eastAsia="SimSun" w:cs="Arial"/>
                      <w:szCs w:val="18"/>
                      <w:lang w:eastAsia="zh-CN"/>
                    </w:rPr>
                  </w:pPr>
                </w:p>
                <w:p w14:paraId="5B3CFC28" w14:textId="77777777" w:rsidR="00642D39" w:rsidRDefault="00415B7C">
                  <w:pPr>
                    <w:pStyle w:val="TAL"/>
                    <w:ind w:firstLine="200"/>
                    <w:rPr>
                      <w:rFonts w:eastAsia="SimSun" w:cs="Arial"/>
                      <w:szCs w:val="18"/>
                      <w:lang w:eastAsia="zh-CN"/>
                    </w:rPr>
                  </w:pPr>
                  <w:ins w:id="1134" w:author="AlexM - Qualcomm" w:date="2021-09-30T12:04:00Z">
                    <w:r>
                      <w:rPr>
                        <w:rFonts w:eastAsia="SimSun" w:cs="Arial"/>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tcPr>
                <w:p w14:paraId="4DA261BF" w14:textId="77777777" w:rsidR="00642D39" w:rsidRDefault="00415B7C">
                  <w:pPr>
                    <w:pStyle w:val="TAL"/>
                    <w:ind w:firstLine="200"/>
                    <w:rPr>
                      <w:rFonts w:eastAsia="SimSun" w:cs="Arial"/>
                      <w:szCs w:val="18"/>
                      <w:lang w:eastAsia="zh-CN"/>
                    </w:rPr>
                  </w:pPr>
                  <w:ins w:id="1135" w:author="AlexM - Qualcomm" w:date="2021-09-30T12:04:00Z">
                    <w:r>
                      <w:rPr>
                        <w:rFonts w:eastAsia="SimSun" w:cs="Arial"/>
                        <w:szCs w:val="18"/>
                        <w:lang w:eastAsia="zh-CN"/>
                      </w:rPr>
                      <w:t xml:space="preserve">Optional with capability </w:t>
                    </w:r>
                    <w:proofErr w:type="spellStart"/>
                    <w:r>
                      <w:rPr>
                        <w:rFonts w:eastAsia="SimSun" w:cs="Arial"/>
                        <w:szCs w:val="18"/>
                        <w:lang w:eastAsia="zh-CN"/>
                      </w:rPr>
                      <w:t>signaling</w:t>
                    </w:r>
                  </w:ins>
                  <w:proofErr w:type="spellEnd"/>
                </w:p>
              </w:tc>
            </w:tr>
          </w:tbl>
          <w:p w14:paraId="58B0044A" w14:textId="77777777" w:rsidR="00642D39" w:rsidRDefault="00642D39">
            <w:pPr>
              <w:pStyle w:val="BodyText"/>
              <w:tabs>
                <w:tab w:val="clear" w:pos="1440"/>
              </w:tabs>
              <w:spacing w:line="260" w:lineRule="exact"/>
              <w:ind w:left="0" w:firstLine="0"/>
              <w:rPr>
                <w:rFonts w:eastAsia="DengXian"/>
                <w:sz w:val="24"/>
                <w:lang w:eastAsia="zh-CN"/>
              </w:rPr>
            </w:pPr>
          </w:p>
        </w:tc>
      </w:tr>
      <w:tr w:rsidR="00642D39" w14:paraId="12541AB3" w14:textId="77777777">
        <w:tc>
          <w:tcPr>
            <w:tcW w:w="1818" w:type="dxa"/>
            <w:tcBorders>
              <w:top w:val="single" w:sz="4" w:space="0" w:color="auto"/>
              <w:left w:val="single" w:sz="4" w:space="0" w:color="auto"/>
              <w:bottom w:val="single" w:sz="4" w:space="0" w:color="auto"/>
              <w:right w:val="single" w:sz="4" w:space="0" w:color="auto"/>
            </w:tcBorders>
          </w:tcPr>
          <w:p w14:paraId="13AD0758" w14:textId="77777777" w:rsidR="00642D39" w:rsidRDefault="00415B7C">
            <w:pPr>
              <w:jc w:val="left"/>
            </w:pPr>
            <w:r>
              <w:lastRenderedPageBreak/>
              <w:t xml:space="preserve">CATT </w:t>
            </w:r>
            <w:r w:rsidR="00EE0190">
              <w:fldChar w:fldCharType="begin"/>
            </w:r>
            <w:r w:rsidR="00EE0190">
              <w:instrText xml:space="preserve"> REF _Ref87398202 \r \h  \* MERGEFORMAT </w:instrText>
            </w:r>
            <w:r w:rsidR="00EE0190">
              <w:fldChar w:fldCharType="separate"/>
            </w:r>
            <w:r>
              <w:t>[6]</w:t>
            </w:r>
            <w:r w:rsidR="00EE0190">
              <w:fldChar w:fldCharType="end"/>
            </w:r>
          </w:p>
        </w:tc>
        <w:tc>
          <w:tcPr>
            <w:tcW w:w="20522" w:type="dxa"/>
            <w:tcBorders>
              <w:top w:val="single" w:sz="4" w:space="0" w:color="auto"/>
              <w:left w:val="single" w:sz="4" w:space="0" w:color="auto"/>
              <w:bottom w:val="single" w:sz="4" w:space="0" w:color="auto"/>
              <w:right w:val="single" w:sz="4" w:space="0" w:color="auto"/>
            </w:tcBorders>
          </w:tcPr>
          <w:p w14:paraId="6FFF7F3A" w14:textId="77777777" w:rsidR="00642D39" w:rsidRDefault="00415B7C">
            <w:pPr>
              <w:pStyle w:val="3GPPText"/>
              <w:rPr>
                <w:rFonts w:ascii="Calibri" w:hAnsi="Calibri" w:cs="Calibri"/>
                <w:sz w:val="20"/>
                <w:lang w:val="en-GB" w:eastAsia="zh-CN"/>
              </w:rPr>
            </w:pPr>
            <w:r>
              <w:rPr>
                <w:rFonts w:ascii="Calibri" w:hAnsi="Calibri" w:cs="Calibri"/>
                <w:sz w:val="20"/>
                <w:lang w:val="en-GB" w:eastAsia="zh-CN"/>
              </w:rPr>
              <w:t xml:space="preserve">The following working assumption and agreement were achieved </w:t>
            </w:r>
            <w:r>
              <w:rPr>
                <w:rFonts w:ascii="Calibri" w:hAnsi="Calibri" w:cs="Calibri"/>
                <w:sz w:val="20"/>
                <w:lang w:eastAsia="zh-CN"/>
              </w:rPr>
              <w:t xml:space="preserve">related to UE capability for </w:t>
            </w:r>
            <w:r>
              <w:rPr>
                <w:rFonts w:ascii="Calibri" w:hAnsi="Calibri" w:cs="Calibri"/>
                <w:sz w:val="20"/>
              </w:rPr>
              <w:t xml:space="preserve">mitigating UE Rx/Tx and/or </w:t>
            </w:r>
            <w:proofErr w:type="spellStart"/>
            <w:r>
              <w:rPr>
                <w:rFonts w:ascii="Calibri" w:hAnsi="Calibri" w:cs="Calibri"/>
                <w:sz w:val="20"/>
              </w:rPr>
              <w:t>gNB</w:t>
            </w:r>
            <w:proofErr w:type="spellEnd"/>
            <w:r>
              <w:rPr>
                <w:rFonts w:ascii="Calibri" w:hAnsi="Calibri" w:cs="Calibri"/>
                <w:sz w:val="20"/>
              </w:rPr>
              <w:t xml:space="preserve"> Rx/Tx timing errors</w:t>
            </w:r>
            <w:r>
              <w:rPr>
                <w:rFonts w:ascii="Calibri" w:hAnsi="Calibri" w:cs="Calibri"/>
                <w:sz w:val="20"/>
                <w:lang w:val="en-GB" w:eastAsia="zh-CN"/>
              </w:rPr>
              <w:t xml:space="preserve"> in RAN1#106bis-e.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3"/>
            </w:tblGrid>
            <w:tr w:rsidR="00642D39" w14:paraId="5B82429B" w14:textId="77777777">
              <w:tc>
                <w:tcPr>
                  <w:tcW w:w="0" w:type="auto"/>
                </w:tcPr>
                <w:p w14:paraId="37C0C01E" w14:textId="77777777" w:rsidR="00642D39" w:rsidRDefault="00415B7C">
                  <w:pPr>
                    <w:rPr>
                      <w:rFonts w:ascii="Calibri" w:hAnsi="Calibri" w:cs="Calibri"/>
                      <w:iCs/>
                    </w:rPr>
                  </w:pPr>
                  <w:bookmarkStart w:id="1136" w:name="_Hlk85578921"/>
                  <w:r>
                    <w:rPr>
                      <w:rFonts w:ascii="Calibri" w:hAnsi="Calibri" w:cs="Calibri"/>
                      <w:iCs/>
                      <w:highlight w:val="darkYellow"/>
                    </w:rPr>
                    <w:t>Working assumption:</w:t>
                  </w:r>
                </w:p>
                <w:p w14:paraId="78971609" w14:textId="77777777" w:rsidR="00642D39" w:rsidRDefault="00415B7C">
                  <w:pPr>
                    <w:pStyle w:val="ListParagraph"/>
                    <w:numPr>
                      <w:ilvl w:val="0"/>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For mitigating UE Tx timing errors for UL TDOA, subject to UE’s capability, support the serving </w:t>
                  </w:r>
                  <w:proofErr w:type="spellStart"/>
                  <w:r>
                    <w:rPr>
                      <w:rFonts w:ascii="Calibri" w:hAnsi="Calibri" w:cs="Calibri"/>
                      <w:lang w:val="en-IN"/>
                    </w:rPr>
                    <w:t>gNB</w:t>
                  </w:r>
                  <w:proofErr w:type="spellEnd"/>
                  <w:r>
                    <w:rPr>
                      <w:rFonts w:ascii="Calibri" w:hAnsi="Calibri" w:cs="Calibri"/>
                      <w:lang w:val="en-IN"/>
                    </w:rPr>
                    <w:t xml:space="preserve"> to request a UE to provide the association information of UL SRS resources for positioning with Tx TEGs to the serving </w:t>
                  </w:r>
                  <w:proofErr w:type="spellStart"/>
                  <w:r>
                    <w:rPr>
                      <w:rFonts w:ascii="Calibri" w:hAnsi="Calibri" w:cs="Calibri"/>
                      <w:lang w:val="en-IN"/>
                    </w:rPr>
                    <w:t>gNB</w:t>
                  </w:r>
                  <w:proofErr w:type="spellEnd"/>
                  <w:r>
                    <w:rPr>
                      <w:rFonts w:ascii="Calibri" w:hAnsi="Calibri" w:cs="Calibri"/>
                      <w:lang w:val="en-IN"/>
                    </w:rPr>
                    <w:t xml:space="preserve"> if the UE supports multiple UE Tx TEGs for UL TDOA.</w:t>
                  </w:r>
                </w:p>
                <w:p w14:paraId="573560FD"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The serving </w:t>
                  </w:r>
                  <w:proofErr w:type="spellStart"/>
                  <w:r>
                    <w:rPr>
                      <w:rFonts w:ascii="Calibri" w:hAnsi="Calibri" w:cs="Calibri"/>
                      <w:lang w:val="en-IN"/>
                    </w:rPr>
                    <w:t>gNB</w:t>
                  </w:r>
                  <w:proofErr w:type="spellEnd"/>
                  <w:r>
                    <w:rPr>
                      <w:rFonts w:ascii="Calibri" w:hAnsi="Calibri" w:cs="Calibri"/>
                      <w:lang w:val="en-IN"/>
                    </w:rPr>
                    <w:t xml:space="preserve"> should forward the association information provided by the UE to the LMF.</w:t>
                  </w:r>
                </w:p>
                <w:p w14:paraId="35D69E5B" w14:textId="77777777" w:rsidR="00642D39" w:rsidRDefault="00415B7C">
                  <w:pPr>
                    <w:pStyle w:val="ListParagraph"/>
                    <w:numPr>
                      <w:ilvl w:val="2"/>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FFS: whether to support the serving </w:t>
                  </w:r>
                  <w:proofErr w:type="spellStart"/>
                  <w:r>
                    <w:rPr>
                      <w:rFonts w:ascii="Calibri" w:hAnsi="Calibri" w:cs="Calibri"/>
                      <w:lang w:val="en-IN"/>
                    </w:rPr>
                    <w:t>gNB</w:t>
                  </w:r>
                  <w:proofErr w:type="spellEnd"/>
                  <w:r>
                    <w:rPr>
                      <w:rFonts w:ascii="Calibri" w:hAnsi="Calibri" w:cs="Calibri"/>
                      <w:lang w:val="en-IN"/>
                    </w:rPr>
                    <w:t xml:space="preserve"> to forward the association information to the </w:t>
                  </w:r>
                  <w:proofErr w:type="spellStart"/>
                  <w:r>
                    <w:rPr>
                      <w:rFonts w:ascii="Calibri" w:hAnsi="Calibri" w:cs="Calibri"/>
                      <w:lang w:val="en-IN"/>
                    </w:rPr>
                    <w:t>neighboring</w:t>
                  </w:r>
                  <w:proofErr w:type="spellEnd"/>
                  <w:r>
                    <w:rPr>
                      <w:rFonts w:ascii="Calibri" w:hAnsi="Calibri" w:cs="Calibri"/>
                      <w:lang w:val="en-IN"/>
                    </w:rPr>
                    <w:t xml:space="preserve"> </w:t>
                  </w:r>
                  <w:proofErr w:type="spellStart"/>
                  <w:r>
                    <w:rPr>
                      <w:rFonts w:ascii="Calibri" w:hAnsi="Calibri" w:cs="Calibri"/>
                      <w:lang w:val="en-IN"/>
                    </w:rPr>
                    <w:t>gNBs</w:t>
                  </w:r>
                  <w:proofErr w:type="spellEnd"/>
                </w:p>
                <w:p w14:paraId="0585D7BD"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UE should report its capability of supporting multiple UE Tx TEGs for UL TDOA to serving </w:t>
                  </w:r>
                  <w:proofErr w:type="spellStart"/>
                  <w:r>
                    <w:rPr>
                      <w:rFonts w:ascii="Calibri" w:hAnsi="Calibri" w:cs="Calibri"/>
                      <w:lang w:val="en-IN"/>
                    </w:rPr>
                    <w:t>gNB</w:t>
                  </w:r>
                  <w:proofErr w:type="spellEnd"/>
                  <w:r>
                    <w:rPr>
                      <w:rFonts w:ascii="Calibri" w:hAnsi="Calibri" w:cs="Calibri"/>
                      <w:lang w:val="en-IN"/>
                    </w:rPr>
                    <w:t>.</w:t>
                  </w:r>
                </w:p>
                <w:p w14:paraId="7AB2167E" w14:textId="77777777" w:rsidR="00642D39" w:rsidRDefault="00415B7C">
                  <w:pPr>
                    <w:pStyle w:val="ListParagraph"/>
                    <w:numPr>
                      <w:ilvl w:val="0"/>
                      <w:numId w:val="26"/>
                    </w:numPr>
                    <w:tabs>
                      <w:tab w:val="left" w:pos="360"/>
                      <w:tab w:val="left" w:pos="720"/>
                    </w:tabs>
                    <w:spacing w:before="0" w:after="0"/>
                    <w:jc w:val="left"/>
                    <w:rPr>
                      <w:rFonts w:ascii="Calibri" w:hAnsi="Calibri" w:cs="Calibri"/>
                      <w:lang w:val="en-IN"/>
                    </w:rPr>
                  </w:pPr>
                  <w:r>
                    <w:rPr>
                      <w:rFonts w:ascii="Calibri" w:hAnsi="Calibri" w:cs="Calibri"/>
                      <w:lang w:val="en-I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1D15DFC1"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 xml:space="preserve">FFS: whether to support the LMF to forward the association information to the serving and </w:t>
                  </w:r>
                  <w:proofErr w:type="spellStart"/>
                  <w:r>
                    <w:rPr>
                      <w:rFonts w:ascii="Calibri" w:hAnsi="Calibri" w:cs="Calibri"/>
                      <w:lang w:val="en-IN"/>
                    </w:rPr>
                    <w:t>neighboring</w:t>
                  </w:r>
                  <w:proofErr w:type="spellEnd"/>
                  <w:r>
                    <w:rPr>
                      <w:rFonts w:ascii="Calibri" w:hAnsi="Calibri" w:cs="Calibri"/>
                      <w:lang w:val="en-IN"/>
                    </w:rPr>
                    <w:t xml:space="preserve"> </w:t>
                  </w:r>
                  <w:proofErr w:type="spellStart"/>
                  <w:r>
                    <w:rPr>
                      <w:rFonts w:ascii="Calibri" w:hAnsi="Calibri" w:cs="Calibri"/>
                      <w:lang w:val="en-IN"/>
                    </w:rPr>
                    <w:t>gNBs</w:t>
                  </w:r>
                  <w:proofErr w:type="spellEnd"/>
                </w:p>
                <w:p w14:paraId="6B35ABE1" w14:textId="77777777" w:rsidR="00642D39" w:rsidRDefault="00415B7C">
                  <w:pPr>
                    <w:pStyle w:val="ListParagraph"/>
                    <w:numPr>
                      <w:ilvl w:val="1"/>
                      <w:numId w:val="26"/>
                    </w:numPr>
                    <w:tabs>
                      <w:tab w:val="left" w:pos="360"/>
                      <w:tab w:val="left" w:pos="720"/>
                    </w:tabs>
                    <w:spacing w:before="0" w:after="0"/>
                    <w:jc w:val="left"/>
                    <w:rPr>
                      <w:rFonts w:ascii="Calibri" w:hAnsi="Calibri" w:cs="Calibri"/>
                      <w:lang w:val="en-IN"/>
                    </w:rPr>
                  </w:pPr>
                  <w:r>
                    <w:rPr>
                      <w:rFonts w:ascii="Calibri" w:hAnsi="Calibri" w:cs="Calibri"/>
                      <w:lang w:val="en-IN"/>
                    </w:rPr>
                    <w:t>UE should report its capability of supporting multiple UE Tx TEGs for Multi-RTT directly to the LMF.</w:t>
                  </w:r>
                </w:p>
                <w:p w14:paraId="050FBC7F" w14:textId="77777777" w:rsidR="00642D39" w:rsidRDefault="00415B7C">
                  <w:pPr>
                    <w:pStyle w:val="ListParagraph"/>
                    <w:numPr>
                      <w:ilvl w:val="0"/>
                      <w:numId w:val="26"/>
                    </w:numPr>
                    <w:tabs>
                      <w:tab w:val="left" w:pos="360"/>
                      <w:tab w:val="left" w:pos="720"/>
                    </w:tabs>
                    <w:spacing w:before="0" w:after="0"/>
                    <w:jc w:val="left"/>
                    <w:rPr>
                      <w:rFonts w:ascii="Calibri" w:hAnsi="Calibri" w:cs="Calibri"/>
                      <w:lang w:val="en-IN"/>
                    </w:rPr>
                  </w:pPr>
                  <w:r>
                    <w:rPr>
                      <w:rFonts w:ascii="Calibri" w:hAnsi="Calibri" w:cs="Calibri"/>
                      <w:lang w:val="en-IN"/>
                    </w:rPr>
                    <w:t>FFS: Mitigation of UE Tx timing errors when Multi-RTT, UL-TDOA and/or DL-TDOA are used.</w:t>
                  </w:r>
                </w:p>
                <w:p w14:paraId="47BEFB06" w14:textId="77777777" w:rsidR="00642D39" w:rsidRDefault="00642D39">
                  <w:pPr>
                    <w:pStyle w:val="ListParagraph"/>
                    <w:tabs>
                      <w:tab w:val="left" w:pos="360"/>
                      <w:tab w:val="left" w:pos="720"/>
                    </w:tabs>
                    <w:rPr>
                      <w:rFonts w:ascii="Calibri" w:hAnsi="Calibri" w:cs="Calibri"/>
                      <w:lang w:val="en-IN"/>
                    </w:rPr>
                  </w:pPr>
                </w:p>
                <w:p w14:paraId="04B0F970" w14:textId="77777777" w:rsidR="00642D39" w:rsidRDefault="00415B7C">
                  <w:pPr>
                    <w:rPr>
                      <w:rFonts w:ascii="Calibri" w:hAnsi="Calibri" w:cs="Calibri"/>
                    </w:rPr>
                  </w:pPr>
                  <w:r>
                    <w:rPr>
                      <w:rFonts w:ascii="Calibri" w:hAnsi="Calibri" w:cs="Calibri"/>
                      <w:highlight w:val="green"/>
                    </w:rPr>
                    <w:t>Agreement:</w:t>
                  </w:r>
                </w:p>
                <w:p w14:paraId="145DF284" w14:textId="77777777" w:rsidR="00642D39" w:rsidRDefault="00415B7C">
                  <w:pPr>
                    <w:numPr>
                      <w:ilvl w:val="0"/>
                      <w:numId w:val="13"/>
                    </w:numPr>
                    <w:spacing w:before="0" w:after="0"/>
                    <w:ind w:left="720"/>
                    <w:jc w:val="left"/>
                    <w:rPr>
                      <w:rFonts w:ascii="Calibri" w:eastAsia="SimSun" w:hAnsi="Calibri" w:cs="Calibri"/>
                    </w:rPr>
                  </w:pPr>
                  <w:r>
                    <w:rPr>
                      <w:rFonts w:ascii="Calibri" w:eastAsia="SimSun" w:hAnsi="Calibri" w:cs="Calibri"/>
                    </w:rPr>
                    <w:t xml:space="preserve">Support the following parameters and values related to the accuracy enhancement for mitigating UE Rx/Tx and/or </w:t>
                  </w:r>
                  <w:proofErr w:type="spellStart"/>
                  <w:r>
                    <w:rPr>
                      <w:rFonts w:ascii="Calibri" w:eastAsia="SimSun" w:hAnsi="Calibri" w:cs="Calibri"/>
                    </w:rPr>
                    <w:t>gNB</w:t>
                  </w:r>
                  <w:proofErr w:type="spellEnd"/>
                  <w:r>
                    <w:rPr>
                      <w:rFonts w:ascii="Calibri" w:eastAsia="SimSun" w:hAnsi="Calibri" w:cs="Calibri"/>
                    </w:rPr>
                    <w:t xml:space="preserve"> Rx/Tx timing errors:</w:t>
                  </w:r>
                </w:p>
                <w:tbl>
                  <w:tblPr>
                    <w:tblW w:w="7886" w:type="dxa"/>
                    <w:jc w:val="center"/>
                    <w:tblCellMar>
                      <w:left w:w="0" w:type="dxa"/>
                      <w:right w:w="0" w:type="dxa"/>
                    </w:tblCellMar>
                    <w:tblLook w:val="04A0" w:firstRow="1" w:lastRow="0" w:firstColumn="1" w:lastColumn="0" w:noHBand="0" w:noVBand="1"/>
                  </w:tblPr>
                  <w:tblGrid>
                    <w:gridCol w:w="2120"/>
                    <w:gridCol w:w="1639"/>
                    <w:gridCol w:w="2268"/>
                    <w:gridCol w:w="1859"/>
                  </w:tblGrid>
                  <w:tr w:rsidR="00642D39" w14:paraId="4F722F18" w14:textId="77777777">
                    <w:trPr>
                      <w:trHeight w:val="701"/>
                      <w:jc w:val="center"/>
                    </w:trPr>
                    <w:tc>
                      <w:tcPr>
                        <w:tcW w:w="2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32D6799" w14:textId="77777777" w:rsidR="00642D39" w:rsidRDefault="00415B7C">
                        <w:pPr>
                          <w:jc w:val="center"/>
                          <w:rPr>
                            <w:rFonts w:ascii="Calibri" w:hAnsi="Calibri" w:cs="Calibri"/>
                          </w:rPr>
                        </w:pPr>
                        <w:r>
                          <w:rPr>
                            <w:rFonts w:ascii="Calibri" w:hAnsi="Calibri" w:cs="Calibri"/>
                            <w:b/>
                            <w:bCs/>
                          </w:rPr>
                          <w:t>Parameter Description</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EC5AE2" w14:textId="77777777" w:rsidR="00642D39" w:rsidRDefault="00415B7C">
                        <w:pPr>
                          <w:jc w:val="center"/>
                          <w:rPr>
                            <w:rFonts w:ascii="Calibri" w:hAnsi="Calibri" w:cs="Calibri"/>
                          </w:rPr>
                        </w:pPr>
                        <w:r>
                          <w:rPr>
                            <w:rFonts w:ascii="Calibri" w:hAnsi="Calibri" w:cs="Calibri"/>
                            <w:b/>
                            <w:bCs/>
                          </w:rPr>
                          <w:t>Values in specifications (e.g., TS 37.355, TS 38.455)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676526" w14:textId="77777777" w:rsidR="00642D39" w:rsidRDefault="00415B7C">
                        <w:pPr>
                          <w:jc w:val="center"/>
                          <w:rPr>
                            <w:rFonts w:ascii="Calibri" w:hAnsi="Calibri" w:cs="Calibri"/>
                          </w:rPr>
                        </w:pPr>
                        <w:r>
                          <w:rPr>
                            <w:rFonts w:ascii="Calibri" w:hAnsi="Calibri" w:cs="Calibri"/>
                            <w:b/>
                            <w:bCs/>
                          </w:rPr>
                          <w:t>Values that can be signaled as part of UE Capability</w:t>
                        </w:r>
                      </w:p>
                    </w:tc>
                    <w:tc>
                      <w:tcPr>
                        <w:tcW w:w="18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A01C80" w14:textId="77777777" w:rsidR="00642D39" w:rsidRDefault="00415B7C">
                        <w:pPr>
                          <w:jc w:val="center"/>
                          <w:rPr>
                            <w:rFonts w:ascii="Calibri" w:hAnsi="Calibri" w:cs="Calibri"/>
                          </w:rPr>
                        </w:pPr>
                        <w:r>
                          <w:rPr>
                            <w:rFonts w:ascii="Calibri" w:hAnsi="Calibri" w:cs="Calibri"/>
                            <w:b/>
                            <w:bCs/>
                          </w:rPr>
                          <w:t>Comments</w:t>
                        </w:r>
                      </w:p>
                    </w:tc>
                  </w:tr>
                  <w:tr w:rsidR="00642D39" w14:paraId="160A29E1"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858854" w14:textId="77777777" w:rsidR="00642D39" w:rsidRDefault="00415B7C">
                        <w:pPr>
                          <w:rPr>
                            <w:rFonts w:ascii="Calibri" w:hAnsi="Calibri" w:cs="Calibri"/>
                          </w:rPr>
                        </w:pPr>
                        <w:r>
                          <w:rPr>
                            <w:rFonts w:ascii="Calibri" w:hAnsi="Calibri" w:cs="Calibri"/>
                          </w:rPr>
                          <w:t xml:space="preserve">The maximum number of UE </w:t>
                        </w:r>
                        <w:proofErr w:type="spellStart"/>
                        <w:r>
                          <w:rPr>
                            <w:rFonts w:ascii="Calibri" w:hAnsi="Calibri" w:cs="Calibri"/>
                          </w:rPr>
                          <w:t>RxTEGs</w:t>
                        </w:r>
                        <w:proofErr w:type="spellEnd"/>
                        <w:r>
                          <w:rPr>
                            <w:rFonts w:ascii="Calibri" w:hAnsi="Calibri" w:cs="Calibri"/>
                          </w:rPr>
                          <w:t xml:space="preserve"> [for UE-assisted DL 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1FCBEBD7" w14:textId="77777777" w:rsidR="00642D39" w:rsidRDefault="00415B7C">
                        <w:pPr>
                          <w:jc w:val="center"/>
                          <w:rPr>
                            <w:rFonts w:ascii="Calibri" w:hAnsi="Calibri" w:cs="Calibri"/>
                          </w:rPr>
                        </w:pPr>
                        <w:r>
                          <w:rPr>
                            <w:rFonts w:ascii="Calibri" w:hAnsi="Calibri" w:cs="Calibri"/>
                          </w:rPr>
                          <w:t>[32]</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34B1A" w14:textId="77777777" w:rsidR="00642D39" w:rsidRDefault="00415B7C">
                        <w:pPr>
                          <w:rPr>
                            <w:rFonts w:ascii="Calibri" w:hAnsi="Calibri" w:cs="Calibri"/>
                          </w:rPr>
                        </w:pPr>
                        <w:r>
                          <w:rPr>
                            <w:rFonts w:ascii="Calibri" w:hAnsi="Calibri" w:cs="Calibri"/>
                          </w:rPr>
                          <w:t>[1, 2,4,6,8,12,16,24,32]</w:t>
                        </w:r>
                      </w:p>
                      <w:p w14:paraId="7E0526E4" w14:textId="77777777" w:rsidR="00642D39" w:rsidRDefault="00415B7C">
                        <w:pPr>
                          <w:rPr>
                            <w:rFonts w:ascii="Calibri" w:hAnsi="Calibri" w:cs="Calibri"/>
                          </w:rPr>
                        </w:pPr>
                        <w:r>
                          <w:rPr>
                            <w:rFonts w:ascii="Calibri" w:hAnsi="Calibri" w:cs="Calibri"/>
                          </w:rP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2022C" w14:textId="77777777" w:rsidR="00642D39" w:rsidRDefault="00415B7C">
                        <w:pPr>
                          <w:rPr>
                            <w:rFonts w:ascii="Calibri" w:hAnsi="Calibri" w:cs="Calibri"/>
                          </w:rPr>
                        </w:pPr>
                        <w:r>
                          <w:rPr>
                            <w:rFonts w:ascii="Calibri" w:hAnsi="Calibri" w:cs="Calibri"/>
                          </w:rPr>
                          <w:t>The parameter is used for supporting DL-TDOA and/or Multi-RTT</w:t>
                        </w:r>
                      </w:p>
                    </w:tc>
                  </w:tr>
                  <w:tr w:rsidR="00642D39" w14:paraId="7EF03BD5"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F552B0" w14:textId="77777777" w:rsidR="00642D39" w:rsidRDefault="00415B7C">
                        <w:pPr>
                          <w:rPr>
                            <w:rFonts w:ascii="Calibri" w:hAnsi="Calibri" w:cs="Calibri"/>
                          </w:rPr>
                        </w:pPr>
                        <w:r>
                          <w:rPr>
                            <w:rFonts w:ascii="Calibri" w:hAnsi="Calibri" w:cs="Calibri"/>
                          </w:rPr>
                          <w:t xml:space="preserve">The maximum number of UE </w:t>
                        </w:r>
                        <w:proofErr w:type="spellStart"/>
                        <w:r>
                          <w:rPr>
                            <w:rFonts w:ascii="Calibri" w:hAnsi="Calibri" w:cs="Calibri"/>
                          </w:rPr>
                          <w:t>TxTEGs</w:t>
                        </w:r>
                        <w:proofErr w:type="spellEnd"/>
                        <w:r>
                          <w:rPr>
                            <w:rFonts w:ascii="Calibri" w:hAnsi="Calibri" w:cs="Calibri"/>
                          </w:rPr>
                          <w:t xml:space="preserve"> [for UL-TDOA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4471FB62" w14:textId="77777777" w:rsidR="00642D39" w:rsidRDefault="00415B7C">
                        <w:pPr>
                          <w:jc w:val="center"/>
                          <w:rPr>
                            <w:rFonts w:ascii="Calibri" w:hAnsi="Calibri" w:cs="Calibri"/>
                          </w:rPr>
                        </w:pPr>
                        <w:r>
                          <w:rPr>
                            <w:rFonts w:ascii="Calibri" w:hAnsi="Calibri" w:cs="Calibri"/>
                          </w:rPr>
                          <w:t>[8]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5C973" w14:textId="77777777" w:rsidR="00642D39" w:rsidRDefault="00415B7C">
                        <w:pPr>
                          <w:rPr>
                            <w:rFonts w:ascii="Calibri" w:hAnsi="Calibri" w:cs="Calibri"/>
                          </w:rPr>
                        </w:pPr>
                        <w:r>
                          <w:rPr>
                            <w:rFonts w:ascii="Calibri" w:hAnsi="Calibri" w:cs="Calibri"/>
                          </w:rPr>
                          <w:t>[1, 2,4,6,8]</w:t>
                        </w:r>
                      </w:p>
                      <w:p w14:paraId="35CE1B5E" w14:textId="77777777" w:rsidR="00642D39" w:rsidRDefault="00415B7C">
                        <w:pPr>
                          <w:rPr>
                            <w:rFonts w:ascii="Calibri" w:hAnsi="Calibri" w:cs="Calibri"/>
                          </w:rPr>
                        </w:pPr>
                        <w:r>
                          <w:rPr>
                            <w:rFonts w:ascii="Calibri" w:hAnsi="Calibri" w:cs="Calibri"/>
                          </w:rP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CAFC7" w14:textId="77777777" w:rsidR="00642D39" w:rsidRDefault="00415B7C">
                        <w:pPr>
                          <w:rPr>
                            <w:rFonts w:ascii="Calibri" w:hAnsi="Calibri" w:cs="Calibri"/>
                          </w:rPr>
                        </w:pPr>
                        <w:r>
                          <w:rPr>
                            <w:rFonts w:ascii="Calibri" w:hAnsi="Calibri" w:cs="Calibri"/>
                          </w:rPr>
                          <w:t>The parameter is used for supporting UL-TDOA and/or Multi-RTT</w:t>
                        </w:r>
                      </w:p>
                    </w:tc>
                  </w:tr>
                  <w:tr w:rsidR="00642D39" w14:paraId="0EEF7A83"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452B6" w14:textId="77777777" w:rsidR="00642D39" w:rsidRDefault="00415B7C">
                        <w:pPr>
                          <w:rPr>
                            <w:rFonts w:ascii="Calibri" w:hAnsi="Calibri" w:cs="Calibri"/>
                          </w:rPr>
                        </w:pPr>
                        <w:r>
                          <w:rPr>
                            <w:rFonts w:ascii="Calibri" w:hAnsi="Calibri" w:cs="Calibri"/>
                          </w:rPr>
                          <w:t>The maximum number of UE-</w:t>
                        </w:r>
                        <w:proofErr w:type="spellStart"/>
                        <w:r>
                          <w:rPr>
                            <w:rFonts w:ascii="Calibri" w:hAnsi="Calibri" w:cs="Calibri"/>
                          </w:rPr>
                          <w:t>RxTx</w:t>
                        </w:r>
                        <w:proofErr w:type="spellEnd"/>
                        <w:r>
                          <w:rPr>
                            <w:rFonts w:ascii="Calibri" w:hAnsi="Calibri" w:cs="Calibri"/>
                          </w:rPr>
                          <w:t xml:space="preserve"> TEGs</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2F560588" w14:textId="77777777" w:rsidR="00642D39" w:rsidRDefault="00415B7C">
                        <w:pPr>
                          <w:jc w:val="center"/>
                          <w:rPr>
                            <w:rFonts w:ascii="Calibri" w:hAnsi="Calibri" w:cs="Calibri"/>
                          </w:rPr>
                        </w:pPr>
                        <w:r>
                          <w:rPr>
                            <w:rFonts w:ascii="Calibri" w:hAnsi="Calibri" w:cs="Calibri"/>
                          </w:rPr>
                          <w:t>[256]</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1EFE16" w14:textId="77777777" w:rsidR="00642D39" w:rsidRDefault="00415B7C">
                        <w:pPr>
                          <w:rPr>
                            <w:rFonts w:ascii="Calibri" w:hAnsi="Calibri" w:cs="Calibri"/>
                          </w:rPr>
                        </w:pPr>
                        <w:r>
                          <w:rPr>
                            <w:rFonts w:ascii="Calibri" w:hAnsi="Calibri" w:cs="Calibri"/>
                          </w:rPr>
                          <w:t>[1, 2,4,6,8,12,16,24,32,64, 128, 256]</w:t>
                        </w:r>
                      </w:p>
                      <w:p w14:paraId="4A065700" w14:textId="77777777" w:rsidR="00642D39" w:rsidRDefault="00415B7C">
                        <w:pPr>
                          <w:rPr>
                            <w:rFonts w:ascii="Calibri" w:hAnsi="Calibri" w:cs="Calibri"/>
                          </w:rPr>
                        </w:pPr>
                        <w:r>
                          <w:rPr>
                            <w:rFonts w:ascii="Calibri" w:hAnsi="Calibri" w:cs="Calibri"/>
                          </w:rP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0448000" w14:textId="77777777" w:rsidR="00642D39" w:rsidRDefault="00415B7C">
                        <w:pPr>
                          <w:rPr>
                            <w:rFonts w:ascii="Calibri" w:hAnsi="Calibri" w:cs="Calibri"/>
                          </w:rPr>
                        </w:pPr>
                        <w:r>
                          <w:rPr>
                            <w:rFonts w:ascii="Calibri" w:hAnsi="Calibri" w:cs="Calibri"/>
                          </w:rPr>
                          <w:t>The parameter is used for supporting Multi-RTT</w:t>
                        </w:r>
                      </w:p>
                    </w:tc>
                  </w:tr>
                </w:tbl>
                <w:p w14:paraId="143BA678" w14:textId="77777777" w:rsidR="00642D39" w:rsidRDefault="00415B7C">
                  <w:pPr>
                    <w:numPr>
                      <w:ilvl w:val="0"/>
                      <w:numId w:val="13"/>
                    </w:numPr>
                    <w:spacing w:before="0" w:after="0"/>
                    <w:ind w:left="720"/>
                    <w:jc w:val="left"/>
                    <w:rPr>
                      <w:rFonts w:ascii="Calibri" w:hAnsi="Calibri" w:cs="Calibri"/>
                      <w:lang w:eastAsia="zh-CN"/>
                    </w:rPr>
                  </w:pPr>
                  <w:r>
                    <w:rPr>
                      <w:rFonts w:ascii="Calibri" w:eastAsia="SimSun" w:hAnsi="Calibri" w:cs="Calibri"/>
                    </w:rPr>
                    <w:t xml:space="preserve">Note: Above proposal does not constrain in any way how features and feature sets are defined. The values in the table above may or may not be </w:t>
                  </w:r>
                  <w:proofErr w:type="spellStart"/>
                  <w:r>
                    <w:rPr>
                      <w:rFonts w:ascii="Calibri" w:eastAsia="SimSun" w:hAnsi="Calibri" w:cs="Calibri"/>
                    </w:rPr>
                    <w:t>signalled</w:t>
                  </w:r>
                  <w:proofErr w:type="spellEnd"/>
                  <w:r>
                    <w:rPr>
                      <w:rFonts w:ascii="Calibri" w:eastAsia="SimSun" w:hAnsi="Calibri" w:cs="Calibri"/>
                    </w:rPr>
                    <w:t xml:space="preserve"> to be different for different features or feature sets.</w:t>
                  </w:r>
                  <w:bookmarkEnd w:id="1136"/>
                </w:p>
                <w:p w14:paraId="4F6E09E2" w14:textId="77777777" w:rsidR="00642D39" w:rsidRDefault="00642D39">
                  <w:pPr>
                    <w:rPr>
                      <w:rFonts w:ascii="Calibri" w:eastAsia="SimSun" w:hAnsi="Calibri" w:cs="Calibri"/>
                      <w:lang w:eastAsia="zh-CN"/>
                    </w:rPr>
                  </w:pPr>
                </w:p>
                <w:p w14:paraId="4B7DF719" w14:textId="77777777" w:rsidR="00642D39" w:rsidRDefault="00415B7C">
                  <w:pPr>
                    <w:rPr>
                      <w:rFonts w:ascii="Calibri" w:hAnsi="Calibri" w:cs="Calibri"/>
                      <w:iCs/>
                    </w:rPr>
                  </w:pPr>
                  <w:r>
                    <w:rPr>
                      <w:rFonts w:ascii="Calibri" w:hAnsi="Calibri" w:cs="Calibri"/>
                      <w:iCs/>
                      <w:highlight w:val="green"/>
                    </w:rPr>
                    <w:t>Agreement:</w:t>
                  </w:r>
                </w:p>
                <w:p w14:paraId="3A7D4550" w14:textId="77777777" w:rsidR="00642D39" w:rsidRDefault="00415B7C">
                  <w:pPr>
                    <w:rPr>
                      <w:rFonts w:ascii="Calibri" w:hAnsi="Calibri" w:cs="Calibri"/>
                      <w:iCs/>
                    </w:rPr>
                  </w:pPr>
                  <w:r>
                    <w:rPr>
                      <w:rFonts w:ascii="Calibri" w:hAnsi="Calibri" w:cs="Calibri"/>
                      <w:iCs/>
                    </w:rPr>
                    <w:t>Make the following modification on the previous agreement made in RAN#106e:</w:t>
                  </w:r>
                </w:p>
                <w:p w14:paraId="72D8CF9F" w14:textId="77777777" w:rsidR="00642D39" w:rsidRDefault="00415B7C">
                  <w:pPr>
                    <w:numPr>
                      <w:ilvl w:val="0"/>
                      <w:numId w:val="19"/>
                    </w:numPr>
                    <w:spacing w:before="0" w:after="0"/>
                    <w:rPr>
                      <w:rFonts w:ascii="Calibri" w:hAnsi="Calibri" w:cs="Calibri"/>
                    </w:rPr>
                  </w:pPr>
                  <w:r>
                    <w:rPr>
                      <w:rFonts w:ascii="Calibri" w:hAnsi="Calibri" w:cs="Calibri"/>
                    </w:rPr>
                    <w:t>Subject to UE capability, support the LMF to request a UE to optionally measure the same DL PRS resource of a TRP with N different UE Rx TEGs and report the corresponding multiple RSTD measurements.</w:t>
                  </w:r>
                </w:p>
                <w:p w14:paraId="02A2047F" w14:textId="77777777" w:rsidR="00642D39" w:rsidRDefault="00415B7C">
                  <w:pPr>
                    <w:numPr>
                      <w:ilvl w:val="2"/>
                      <w:numId w:val="19"/>
                    </w:numPr>
                    <w:spacing w:before="0" w:after="0"/>
                    <w:rPr>
                      <w:rFonts w:ascii="Calibri" w:hAnsi="Calibri" w:cs="Calibri"/>
                    </w:rPr>
                  </w:pPr>
                  <w:r>
                    <w:rPr>
                      <w:rFonts w:ascii="Calibri" w:hAnsi="Calibri" w:cs="Calibri"/>
                      <w:color w:val="FF0000"/>
                    </w:rPr>
                    <w:t>N=[2, 3, 4, 6, 8]</w:t>
                  </w:r>
                  <w:r>
                    <w:rPr>
                      <w:rStyle w:val="apple-converted-space"/>
                      <w:rFonts w:ascii="Calibri" w:hAnsi="Calibri" w:cs="Calibri"/>
                      <w:color w:val="FF0000"/>
                    </w:rPr>
                    <w:t> </w:t>
                  </w:r>
                  <w:r>
                    <w:rPr>
                      <w:rFonts w:ascii="Calibri" w:hAnsi="Calibri" w:cs="Calibri"/>
                    </w:rPr>
                    <w:t>(FFS:</w:t>
                  </w:r>
                  <w:r>
                    <w:rPr>
                      <w:rStyle w:val="apple-converted-space"/>
                      <w:rFonts w:ascii="Calibri" w:hAnsi="Calibri" w:cs="Calibri"/>
                    </w:rPr>
                    <w:t> </w:t>
                  </w:r>
                  <w:r>
                    <w:rPr>
                      <w:rFonts w:ascii="Calibri" w:hAnsi="Calibri" w:cs="Calibri"/>
                    </w:rPr>
                    <w:t>other values),</w:t>
                  </w:r>
                  <w:r>
                    <w:rPr>
                      <w:rStyle w:val="apple-converted-space"/>
                      <w:rFonts w:ascii="Calibri" w:hAnsi="Calibri" w:cs="Calibri"/>
                    </w:rPr>
                    <w:t> </w:t>
                  </w:r>
                  <w:r>
                    <w:rPr>
                      <w:rFonts w:ascii="Calibri" w:hAnsi="Calibri" w:cs="Calibri"/>
                    </w:rPr>
                    <w:t>where the maximum value of N depends on UE capability</w:t>
                  </w:r>
                </w:p>
                <w:p w14:paraId="1C9327D3" w14:textId="77777777" w:rsidR="00642D39" w:rsidRDefault="00415B7C">
                  <w:pPr>
                    <w:numPr>
                      <w:ilvl w:val="1"/>
                      <w:numId w:val="19"/>
                    </w:numPr>
                    <w:spacing w:before="0" w:after="0"/>
                    <w:rPr>
                      <w:rFonts w:ascii="Calibri" w:hAnsi="Calibri" w:cs="Calibri"/>
                    </w:rPr>
                  </w:pPr>
                  <w:r>
                    <w:rPr>
                      <w:rFonts w:ascii="Calibri" w:hAnsi="Calibri" w:cs="Calibri"/>
                    </w:rPr>
                    <w:t xml:space="preserve">The TRP can be either a “RSTD” reference TRP or a </w:t>
                  </w:r>
                  <w:proofErr w:type="spellStart"/>
                  <w:r>
                    <w:rPr>
                      <w:rFonts w:ascii="Calibri" w:hAnsi="Calibri" w:cs="Calibri"/>
                    </w:rPr>
                    <w:t>neighbour</w:t>
                  </w:r>
                  <w:proofErr w:type="spellEnd"/>
                  <w:r>
                    <w:rPr>
                      <w:rFonts w:ascii="Calibri" w:hAnsi="Calibri" w:cs="Calibri"/>
                    </w:rPr>
                    <w:t xml:space="preserve"> TRP</w:t>
                  </w:r>
                </w:p>
                <w:p w14:paraId="546B7929" w14:textId="77777777" w:rsidR="00642D39" w:rsidRDefault="00415B7C">
                  <w:pPr>
                    <w:numPr>
                      <w:ilvl w:val="1"/>
                      <w:numId w:val="19"/>
                    </w:numPr>
                    <w:spacing w:before="0" w:after="0"/>
                    <w:rPr>
                      <w:rFonts w:ascii="Calibri" w:hAnsi="Calibri" w:cs="Calibri"/>
                    </w:rPr>
                  </w:pPr>
                  <w:r>
                    <w:rPr>
                      <w:rFonts w:ascii="Calibri" w:hAnsi="Calibri" w:cs="Calibri"/>
                    </w:rPr>
                    <w:lastRenderedPageBreak/>
                    <w:t xml:space="preserve">FFS: details of the </w:t>
                  </w:r>
                  <w:proofErr w:type="spellStart"/>
                  <w:r>
                    <w:rPr>
                      <w:rFonts w:ascii="Calibri" w:hAnsi="Calibri" w:cs="Calibri"/>
                    </w:rPr>
                    <w:t>signalling</w:t>
                  </w:r>
                  <w:proofErr w:type="spellEnd"/>
                  <w:r>
                    <w:rPr>
                      <w:rFonts w:ascii="Calibri" w:hAnsi="Calibri" w:cs="Calibri"/>
                    </w:rPr>
                    <w:t>, procedures, and UE capability</w:t>
                  </w:r>
                </w:p>
                <w:p w14:paraId="3A13EA85" w14:textId="77777777" w:rsidR="00642D39" w:rsidRDefault="00415B7C">
                  <w:pPr>
                    <w:numPr>
                      <w:ilvl w:val="1"/>
                      <w:numId w:val="19"/>
                    </w:numPr>
                    <w:spacing w:before="0" w:after="0"/>
                    <w:rPr>
                      <w:rFonts w:ascii="Calibri" w:hAnsi="Calibri" w:cs="Calibri"/>
                    </w:rPr>
                  </w:pPr>
                  <w:r>
                    <w:rPr>
                      <w:rFonts w:ascii="Calibri" w:hAnsi="Calibri" w:cs="Calibri"/>
                    </w:rPr>
                    <w:t>The</w:t>
                  </w:r>
                  <w:r>
                    <w:rPr>
                      <w:rStyle w:val="apple-converted-space"/>
                      <w:rFonts w:ascii="Calibri" w:hAnsi="Calibri" w:cs="Calibri"/>
                    </w:rPr>
                    <w:t> </w:t>
                  </w:r>
                  <w:r>
                    <w:rPr>
                      <w:rFonts w:ascii="Calibri" w:hAnsi="Calibri" w:cs="Calibri"/>
                    </w:rPr>
                    <w:t>timestamps of the</w:t>
                  </w:r>
                  <w:r>
                    <w:rPr>
                      <w:rStyle w:val="apple-converted-space"/>
                      <w:rFonts w:ascii="Calibri" w:hAnsi="Calibri" w:cs="Calibri"/>
                    </w:rPr>
                    <w:t> </w:t>
                  </w:r>
                  <w:r>
                    <w:rPr>
                      <w:rFonts w:ascii="Calibri" w:hAnsi="Calibri" w:cs="Calibri"/>
                    </w:rPr>
                    <w:t>multiple RSTD measurements</w:t>
                  </w:r>
                  <w:r>
                    <w:rPr>
                      <w:rStyle w:val="apple-converted-space"/>
                      <w:rFonts w:ascii="Calibri" w:hAnsi="Calibri" w:cs="Calibri"/>
                    </w:rPr>
                    <w:t> </w:t>
                  </w:r>
                  <w:r>
                    <w:rPr>
                      <w:rFonts w:ascii="Calibri" w:hAnsi="Calibri" w:cs="Calibri"/>
                    </w:rPr>
                    <w:t>in the same measurement report</w:t>
                  </w:r>
                  <w:r>
                    <w:rPr>
                      <w:rStyle w:val="apple-converted-space"/>
                      <w:rFonts w:ascii="Calibri" w:hAnsi="Calibri" w:cs="Calibri"/>
                    </w:rPr>
                    <w:t> </w:t>
                  </w:r>
                  <w:r>
                    <w:rPr>
                      <w:rFonts w:ascii="Calibri" w:hAnsi="Calibri" w:cs="Calibri"/>
                    </w:rPr>
                    <w:t>can</w:t>
                  </w:r>
                  <w:r>
                    <w:rPr>
                      <w:rStyle w:val="apple-converted-space"/>
                      <w:rFonts w:ascii="Calibri" w:hAnsi="Calibri" w:cs="Calibri"/>
                    </w:rPr>
                    <w:t> </w:t>
                  </w:r>
                  <w:r>
                    <w:rPr>
                      <w:rFonts w:ascii="Calibri" w:hAnsi="Calibri" w:cs="Calibri"/>
                    </w:rPr>
                    <w:t>be the same or different.</w:t>
                  </w:r>
                </w:p>
                <w:p w14:paraId="2918B4E1" w14:textId="77777777" w:rsidR="00642D39" w:rsidRDefault="00415B7C">
                  <w:pPr>
                    <w:numPr>
                      <w:ilvl w:val="1"/>
                      <w:numId w:val="19"/>
                    </w:numPr>
                    <w:spacing w:before="0" w:after="0"/>
                    <w:rPr>
                      <w:rFonts w:ascii="Calibri" w:hAnsi="Calibri" w:cs="Calibri"/>
                    </w:rPr>
                  </w:pPr>
                  <w:r>
                    <w:rPr>
                      <w:rFonts w:ascii="Calibri" w:hAnsi="Calibri" w:cs="Calibri"/>
                    </w:rPr>
                    <w:t>Note: All RSTD measurements are relative to a single reference timing</w:t>
                  </w:r>
                </w:p>
                <w:p w14:paraId="33DFD6EF" w14:textId="77777777" w:rsidR="00642D39" w:rsidRDefault="00415B7C">
                  <w:pPr>
                    <w:numPr>
                      <w:ilvl w:val="0"/>
                      <w:numId w:val="19"/>
                    </w:numPr>
                    <w:spacing w:before="0" w:after="0"/>
                    <w:rPr>
                      <w:rFonts w:ascii="Calibri" w:hAnsi="Calibri" w:cs="Calibri"/>
                    </w:rPr>
                  </w:pPr>
                  <w:r>
                    <w:rPr>
                      <w:rFonts w:ascii="Calibri" w:hAnsi="Calibri" w:cs="Calibri"/>
                    </w:rPr>
                    <w:t>Support the LMF to request a TRP to optionally measure the same SRS resource of a UE with M different TRP Rx TEGs and report the corresponding multiple RTOA measurements.</w:t>
                  </w:r>
                </w:p>
                <w:p w14:paraId="2D455555" w14:textId="77777777" w:rsidR="00642D39" w:rsidRDefault="00415B7C">
                  <w:pPr>
                    <w:numPr>
                      <w:ilvl w:val="1"/>
                      <w:numId w:val="19"/>
                    </w:numPr>
                    <w:spacing w:before="0" w:after="0"/>
                    <w:rPr>
                      <w:rFonts w:ascii="Calibri" w:hAnsi="Calibri" w:cs="Calibri"/>
                    </w:rPr>
                  </w:pPr>
                  <w:r>
                    <w:rPr>
                      <w:rFonts w:ascii="Calibri" w:hAnsi="Calibri" w:cs="Calibri"/>
                    </w:rPr>
                    <w:t>M = [2, 3, 4, 6, 8]</w:t>
                  </w:r>
                  <w:r>
                    <w:rPr>
                      <w:rStyle w:val="apple-converted-space"/>
                      <w:rFonts w:ascii="Calibri" w:hAnsi="Calibri" w:cs="Calibri"/>
                    </w:rPr>
                    <w:t> </w:t>
                  </w:r>
                  <w:r>
                    <w:rPr>
                      <w:rFonts w:ascii="Calibri" w:hAnsi="Calibri" w:cs="Calibri"/>
                    </w:rPr>
                    <w:t>(FFS:</w:t>
                  </w:r>
                  <w:r>
                    <w:rPr>
                      <w:rStyle w:val="apple-converted-space"/>
                      <w:rFonts w:ascii="Calibri" w:hAnsi="Calibri" w:cs="Calibri"/>
                    </w:rPr>
                    <w:t> </w:t>
                  </w:r>
                  <w:r>
                    <w:rPr>
                      <w:rFonts w:ascii="Calibri" w:hAnsi="Calibri" w:cs="Calibri"/>
                    </w:rPr>
                    <w:t>other values)</w:t>
                  </w:r>
                </w:p>
                <w:p w14:paraId="57E774CB" w14:textId="77777777" w:rsidR="00642D39" w:rsidRDefault="00415B7C">
                  <w:pPr>
                    <w:numPr>
                      <w:ilvl w:val="1"/>
                      <w:numId w:val="19"/>
                    </w:numPr>
                    <w:spacing w:before="0" w:after="0"/>
                    <w:rPr>
                      <w:rFonts w:ascii="Calibri" w:hAnsi="Calibri" w:cs="Calibri"/>
                    </w:rPr>
                  </w:pPr>
                  <w:r>
                    <w:rPr>
                      <w:rFonts w:ascii="Calibri" w:hAnsi="Calibri" w:cs="Calibri"/>
                    </w:rPr>
                    <w:t xml:space="preserve">FFS: details of the </w:t>
                  </w:r>
                  <w:proofErr w:type="spellStart"/>
                  <w:r>
                    <w:rPr>
                      <w:rFonts w:ascii="Calibri" w:hAnsi="Calibri" w:cs="Calibri"/>
                    </w:rPr>
                    <w:t>signalling</w:t>
                  </w:r>
                  <w:proofErr w:type="spellEnd"/>
                  <w:r>
                    <w:rPr>
                      <w:rFonts w:ascii="Calibri" w:hAnsi="Calibri" w:cs="Calibri"/>
                    </w:rPr>
                    <w:t>, procedures</w:t>
                  </w:r>
                </w:p>
                <w:p w14:paraId="6578848F" w14:textId="77777777" w:rsidR="00642D39" w:rsidRDefault="00415B7C">
                  <w:pPr>
                    <w:numPr>
                      <w:ilvl w:val="1"/>
                      <w:numId w:val="19"/>
                    </w:numPr>
                    <w:spacing w:before="0" w:after="0"/>
                    <w:rPr>
                      <w:rFonts w:ascii="Calibri" w:hAnsi="Calibri" w:cs="Calibri"/>
                      <w:lang w:eastAsia="zh-CN"/>
                    </w:rPr>
                  </w:pPr>
                  <w:r>
                    <w:rPr>
                      <w:rFonts w:ascii="Calibri" w:hAnsi="Calibri" w:cs="Calibri"/>
                    </w:rPr>
                    <w:t>The timestamps of the multiple RTOA measurements in the same measurement report can be the same or different. </w:t>
                  </w:r>
                </w:p>
              </w:tc>
            </w:tr>
          </w:tbl>
          <w:p w14:paraId="2F421A4A" w14:textId="77777777" w:rsidR="00642D39" w:rsidRDefault="00642D39">
            <w:pPr>
              <w:pStyle w:val="3GPPText"/>
              <w:rPr>
                <w:rFonts w:ascii="Calibri" w:hAnsi="Calibri" w:cs="Calibri"/>
                <w:sz w:val="20"/>
                <w:lang w:val="en-GB" w:eastAsia="zh-CN"/>
              </w:rPr>
            </w:pPr>
          </w:p>
          <w:p w14:paraId="15F74487" w14:textId="77777777" w:rsidR="00642D39" w:rsidRDefault="00415B7C">
            <w:pPr>
              <w:pStyle w:val="3GPPText"/>
              <w:rPr>
                <w:rFonts w:ascii="Calibri" w:hAnsi="Calibri" w:cs="Calibri"/>
                <w:sz w:val="20"/>
                <w:lang w:val="en-GB" w:eastAsia="zh-CN"/>
              </w:rPr>
            </w:pPr>
            <w:r>
              <w:rPr>
                <w:rFonts w:ascii="Calibri" w:hAnsi="Calibri" w:cs="Calibri"/>
                <w:sz w:val="20"/>
                <w:lang w:val="en-GB" w:eastAsia="zh-CN"/>
              </w:rPr>
              <w:t xml:space="preserve">The FGs 27-1-1, 27-1-2, 27-1-3 and 27-1-4 in section 6 of </w:t>
            </w:r>
            <w:r>
              <w:rPr>
                <w:rFonts w:ascii="Calibri" w:hAnsi="Calibri" w:cs="Calibri"/>
                <w:sz w:val="20"/>
                <w:lang w:eastAsia="zh-CN"/>
              </w:rPr>
              <w:t xml:space="preserve">R1-2109915 </w:t>
            </w:r>
            <w:r>
              <w:rPr>
                <w:rFonts w:ascii="Calibri" w:hAnsi="Calibri" w:cs="Calibri"/>
                <w:sz w:val="20"/>
                <w:lang w:val="en-GB" w:eastAsia="zh-CN"/>
              </w:rPr>
              <w:t>should be changed according to the above working assumption and agreement.</w:t>
            </w:r>
          </w:p>
          <w:p w14:paraId="4A0CB8FF" w14:textId="77777777" w:rsidR="00642D39" w:rsidRDefault="00642D39">
            <w:pPr>
              <w:pStyle w:val="3GPPText"/>
              <w:rPr>
                <w:rFonts w:ascii="Calibri" w:hAnsi="Calibri" w:cs="Calibri"/>
                <w:sz w:val="20"/>
                <w:lang w:val="en-GB" w:eastAsia="zh-CN"/>
              </w:rPr>
            </w:pPr>
          </w:p>
          <w:p w14:paraId="6521F330" w14:textId="77777777" w:rsidR="00642D39" w:rsidRDefault="00415B7C">
            <w:pPr>
              <w:pStyle w:val="3GPPText"/>
              <w:rPr>
                <w:rFonts w:ascii="Calibri" w:hAnsi="Calibri" w:cs="Calibri"/>
                <w:sz w:val="20"/>
                <w:lang w:val="en-GB" w:eastAsia="zh-CN"/>
              </w:rPr>
            </w:pPr>
            <w:r>
              <w:rPr>
                <w:rFonts w:ascii="Calibri" w:hAnsi="Calibri" w:cs="Calibri"/>
                <w:sz w:val="20"/>
                <w:lang w:val="en-GB" w:eastAsia="zh-CN"/>
              </w:rPr>
              <w:t xml:space="preserve">The following agreement was achieved </w:t>
            </w:r>
            <w:r>
              <w:rPr>
                <w:rFonts w:ascii="Calibri" w:hAnsi="Calibri" w:cs="Calibri"/>
                <w:sz w:val="20"/>
                <w:lang w:eastAsia="zh-CN"/>
              </w:rPr>
              <w:t xml:space="preserve">related to UE capability for latency reduction </w:t>
            </w:r>
            <w:r>
              <w:rPr>
                <w:rFonts w:ascii="Calibri" w:hAnsi="Calibri" w:cs="Calibri"/>
                <w:sz w:val="20"/>
                <w:lang w:val="en-GB" w:eastAsia="zh-CN"/>
              </w:rPr>
              <w:t>in RAN1#106bis-e.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642D39" w14:paraId="45A47E11" w14:textId="77777777">
              <w:tc>
                <w:tcPr>
                  <w:tcW w:w="9072" w:type="dxa"/>
                </w:tcPr>
                <w:p w14:paraId="627B6F7F" w14:textId="77777777" w:rsidR="00642D39" w:rsidRDefault="00415B7C">
                  <w:pPr>
                    <w:autoSpaceDE w:val="0"/>
                    <w:autoSpaceDN w:val="0"/>
                    <w:snapToGrid w:val="0"/>
                    <w:spacing w:line="252" w:lineRule="auto"/>
                    <w:ind w:left="284" w:hanging="284"/>
                    <w:rPr>
                      <w:rFonts w:ascii="Calibri" w:hAnsi="Calibri" w:cs="Calibri"/>
                    </w:rPr>
                  </w:pPr>
                  <w:r>
                    <w:rPr>
                      <w:rFonts w:ascii="Calibri" w:hAnsi="Calibri" w:cs="Calibri"/>
                      <w:highlight w:val="green"/>
                    </w:rPr>
                    <w:t>Agreement:</w:t>
                  </w:r>
                </w:p>
                <w:p w14:paraId="34714D07" w14:textId="77777777" w:rsidR="00642D39" w:rsidRDefault="00415B7C">
                  <w:pPr>
                    <w:autoSpaceDE w:val="0"/>
                    <w:autoSpaceDN w:val="0"/>
                    <w:snapToGrid w:val="0"/>
                    <w:spacing w:line="252" w:lineRule="auto"/>
                    <w:ind w:hanging="14"/>
                    <w:rPr>
                      <w:rFonts w:ascii="Calibri" w:hAnsi="Calibri" w:cs="Calibri"/>
                    </w:rPr>
                  </w:pPr>
                  <w:r>
                    <w:rPr>
                      <w:rFonts w:ascii="Calibri" w:hAnsi="Calibri" w:cs="Calibri"/>
                    </w:rPr>
                    <w:t>Introduce a new UE capability on lower Rx beam sweeping factor (&lt;8) to reduce the PRS measurement latency for FR2 positioning frequency layers.</w:t>
                  </w:r>
                </w:p>
                <w:p w14:paraId="79A4E2FA" w14:textId="77777777" w:rsidR="00642D39" w:rsidRDefault="00415B7C">
                  <w:pPr>
                    <w:numPr>
                      <w:ilvl w:val="0"/>
                      <w:numId w:val="69"/>
                    </w:numPr>
                    <w:spacing w:before="0" w:after="0"/>
                    <w:jc w:val="left"/>
                    <w:rPr>
                      <w:rFonts w:ascii="Calibri" w:hAnsi="Calibri" w:cs="Calibri"/>
                      <w:lang w:eastAsia="zh-CN"/>
                    </w:rPr>
                  </w:pPr>
                  <w:r>
                    <w:rPr>
                      <w:rFonts w:ascii="Calibri" w:hAnsi="Calibri" w:cs="Calibri"/>
                    </w:rPr>
                    <w:t>Send an LS to RAN4 to confirm.</w:t>
                  </w:r>
                </w:p>
              </w:tc>
            </w:tr>
          </w:tbl>
          <w:p w14:paraId="528525B8" w14:textId="77777777" w:rsidR="00642D39" w:rsidRDefault="00415B7C">
            <w:pPr>
              <w:pStyle w:val="3GPPText"/>
              <w:rPr>
                <w:rFonts w:ascii="Calibri" w:eastAsia="Times New Roman" w:hAnsi="Calibri" w:cs="Calibri"/>
                <w:sz w:val="20"/>
                <w:lang w:eastAsia="zh-CN"/>
              </w:rPr>
            </w:pPr>
            <w:r>
              <w:rPr>
                <w:rFonts w:ascii="Calibri" w:eastAsia="Times New Roman" w:hAnsi="Calibri" w:cs="Calibri"/>
                <w:sz w:val="20"/>
                <w:lang w:eastAsia="zh-CN"/>
              </w:rPr>
              <w:t>According to the above agreement, we prefer to add a new FG 27-3-4 to reflect the</w:t>
            </w:r>
            <w:r>
              <w:rPr>
                <w:rFonts w:ascii="Calibri" w:hAnsi="Calibri" w:cs="Calibri"/>
                <w:sz w:val="20"/>
              </w:rPr>
              <w:t xml:space="preserve"> new UE capability on lower Rx beam sweeping factor (&lt;8) to reduce the PRS measurement latency for FR2 positioning frequency layers.</w:t>
            </w:r>
          </w:p>
          <w:p w14:paraId="5904F1FD" w14:textId="77777777" w:rsidR="00642D39" w:rsidRDefault="00415B7C">
            <w:pPr>
              <w:pStyle w:val="3GPPText"/>
              <w:rPr>
                <w:rFonts w:ascii="Calibri" w:eastAsia="Times New Roman" w:hAnsi="Calibri" w:cs="Calibri"/>
                <w:b/>
                <w:sz w:val="20"/>
                <w:lang w:eastAsia="zh-CN"/>
              </w:rPr>
            </w:pPr>
            <w:r>
              <w:rPr>
                <w:rFonts w:ascii="Calibri" w:hAnsi="Calibri" w:cs="Calibri"/>
                <w:b/>
                <w:sz w:val="20"/>
              </w:rPr>
              <w:t>Proposal</w:t>
            </w:r>
            <w:r>
              <w:rPr>
                <w:rFonts w:ascii="Calibri" w:eastAsia="Times New Roman" w:hAnsi="Calibri" w:cs="Calibri"/>
                <w:b/>
                <w:sz w:val="20"/>
                <w:lang w:eastAsia="zh-CN"/>
              </w:rPr>
              <w:t>: Adding the following new FG 27-3-4 in order to reflect the agreement related to UE capability for latency reduction in RAN1#106bis-e: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965"/>
              <w:gridCol w:w="1517"/>
              <w:gridCol w:w="5338"/>
            </w:tblGrid>
            <w:tr w:rsidR="00642D39" w14:paraId="3C4D4832" w14:textId="77777777">
              <w:trPr>
                <w:trHeight w:val="20"/>
              </w:trPr>
              <w:tc>
                <w:tcPr>
                  <w:tcW w:w="993" w:type="dxa"/>
                  <w:tcBorders>
                    <w:top w:val="single" w:sz="4" w:space="0" w:color="auto"/>
                    <w:left w:val="single" w:sz="4" w:space="0" w:color="auto"/>
                    <w:bottom w:val="single" w:sz="4" w:space="0" w:color="auto"/>
                    <w:right w:val="single" w:sz="4" w:space="0" w:color="auto"/>
                  </w:tcBorders>
                </w:tcPr>
                <w:p w14:paraId="2DC45133" w14:textId="77777777" w:rsidR="00642D39" w:rsidRDefault="00415B7C">
                  <w:pPr>
                    <w:pStyle w:val="TAL"/>
                    <w:rPr>
                      <w:rFonts w:ascii="Calibri" w:hAnsi="Calibri" w:cs="Calibri"/>
                      <w:color w:val="FF0000"/>
                      <w:sz w:val="20"/>
                    </w:rPr>
                  </w:pPr>
                  <w:r>
                    <w:rPr>
                      <w:rFonts w:ascii="Calibri" w:hAnsi="Calibri" w:cs="Calibri"/>
                      <w:color w:val="FF0000"/>
                      <w:sz w:val="20"/>
                    </w:rPr>
                    <w:t xml:space="preserve">27. </w:t>
                  </w:r>
                  <w:proofErr w:type="spellStart"/>
                  <w:r>
                    <w:rPr>
                      <w:rFonts w:ascii="Calibri" w:hAnsi="Calibri" w:cs="Calibri"/>
                      <w:color w:val="FF0000"/>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tcPr>
                <w:p w14:paraId="5F6BE6A5" w14:textId="77777777" w:rsidR="00642D39" w:rsidRDefault="00415B7C">
                  <w:pPr>
                    <w:pStyle w:val="TAL"/>
                    <w:rPr>
                      <w:rFonts w:ascii="Calibri" w:hAnsi="Calibri" w:cs="Calibri"/>
                      <w:color w:val="FF0000"/>
                      <w:sz w:val="20"/>
                      <w:lang w:eastAsia="zh-CN"/>
                    </w:rPr>
                  </w:pPr>
                  <w:r>
                    <w:rPr>
                      <w:rFonts w:ascii="Calibri" w:hAnsi="Calibri" w:cs="Calibri"/>
                      <w:color w:val="FF0000"/>
                      <w:sz w:val="20"/>
                    </w:rPr>
                    <w:t>27-</w:t>
                  </w:r>
                  <w:r>
                    <w:rPr>
                      <w:rFonts w:ascii="Calibri" w:hAnsi="Calibri" w:cs="Calibri"/>
                      <w:color w:val="FF0000"/>
                      <w:sz w:val="20"/>
                      <w:lang w:eastAsia="zh-CN"/>
                    </w:rPr>
                    <w:t>3-4</w:t>
                  </w:r>
                </w:p>
              </w:tc>
              <w:tc>
                <w:tcPr>
                  <w:tcW w:w="1544" w:type="dxa"/>
                  <w:tcBorders>
                    <w:top w:val="single" w:sz="4" w:space="0" w:color="auto"/>
                    <w:left w:val="single" w:sz="4" w:space="0" w:color="auto"/>
                    <w:bottom w:val="single" w:sz="4" w:space="0" w:color="auto"/>
                    <w:right w:val="single" w:sz="4" w:space="0" w:color="auto"/>
                  </w:tcBorders>
                </w:tcPr>
                <w:p w14:paraId="497C2EF8" w14:textId="77777777" w:rsidR="00642D39" w:rsidRDefault="00415B7C">
                  <w:pPr>
                    <w:pStyle w:val="TAL"/>
                    <w:rPr>
                      <w:rFonts w:ascii="Calibri" w:hAnsi="Calibri" w:cs="Calibri"/>
                      <w:color w:val="FF0000"/>
                      <w:sz w:val="20"/>
                      <w:lang w:eastAsia="zh-CN"/>
                    </w:rPr>
                  </w:pPr>
                  <w:r>
                    <w:rPr>
                      <w:rFonts w:ascii="Calibri" w:hAnsi="Calibri" w:cs="Calibri"/>
                      <w:color w:val="FF0000"/>
                      <w:sz w:val="20"/>
                      <w:lang w:eastAsia="zh-CN"/>
                    </w:rPr>
                    <w:t>Lower Rx beam sweeping factor</w:t>
                  </w:r>
                </w:p>
              </w:tc>
              <w:tc>
                <w:tcPr>
                  <w:tcW w:w="5544" w:type="dxa"/>
                  <w:tcBorders>
                    <w:top w:val="single" w:sz="4" w:space="0" w:color="auto"/>
                    <w:left w:val="single" w:sz="4" w:space="0" w:color="auto"/>
                    <w:bottom w:val="single" w:sz="4" w:space="0" w:color="auto"/>
                    <w:right w:val="single" w:sz="4" w:space="0" w:color="auto"/>
                  </w:tcBorders>
                </w:tcPr>
                <w:p w14:paraId="3C22B091" w14:textId="77777777" w:rsidR="00642D39" w:rsidRDefault="00415B7C">
                  <w:pPr>
                    <w:pStyle w:val="TAL"/>
                    <w:rPr>
                      <w:rFonts w:ascii="Calibri" w:hAnsi="Calibri" w:cs="Calibri"/>
                      <w:color w:val="FF0000"/>
                      <w:sz w:val="20"/>
                    </w:rPr>
                  </w:pPr>
                  <w:r>
                    <w:rPr>
                      <w:rFonts w:ascii="Calibri" w:hAnsi="Calibri" w:cs="Calibri"/>
                      <w:color w:val="FF0000"/>
                      <w:sz w:val="20"/>
                    </w:rPr>
                    <w:t>Support</w:t>
                  </w:r>
                  <w:r>
                    <w:rPr>
                      <w:rFonts w:ascii="Calibri" w:hAnsi="Calibri" w:cs="Calibri"/>
                      <w:color w:val="FF0000"/>
                      <w:sz w:val="20"/>
                      <w:lang w:eastAsia="zh-CN"/>
                    </w:rPr>
                    <w:t xml:space="preserve"> lower Rx beam sweeping factor (&lt;8) to reduce the PRS measurement latency for FR2 positioning frequency layers</w:t>
                  </w:r>
                  <w:r>
                    <w:rPr>
                      <w:rFonts w:ascii="Calibri" w:hAnsi="Calibri" w:cs="Calibri"/>
                      <w:color w:val="FF0000"/>
                      <w:sz w:val="20"/>
                    </w:rPr>
                    <w:t>.</w:t>
                  </w:r>
                </w:p>
                <w:p w14:paraId="19DC87AA" w14:textId="77777777" w:rsidR="00642D39" w:rsidRDefault="00642D39">
                  <w:pPr>
                    <w:pStyle w:val="TAL"/>
                    <w:ind w:left="599" w:hanging="283"/>
                    <w:rPr>
                      <w:rFonts w:ascii="Calibri" w:hAnsi="Calibri" w:cs="Calibri"/>
                      <w:color w:val="FF0000"/>
                      <w:sz w:val="20"/>
                    </w:rPr>
                  </w:pPr>
                </w:p>
              </w:tc>
            </w:tr>
          </w:tbl>
          <w:p w14:paraId="7BD76BEB" w14:textId="77777777" w:rsidR="00642D39" w:rsidRDefault="00642D39">
            <w:pPr>
              <w:pStyle w:val="3GPPText"/>
              <w:rPr>
                <w:rFonts w:ascii="Calibri" w:hAnsi="Calibri" w:cs="Calibri"/>
                <w:sz w:val="20"/>
                <w:lang w:val="en-GB" w:eastAsia="zh-CN"/>
              </w:rPr>
            </w:pPr>
          </w:p>
        </w:tc>
      </w:tr>
    </w:tbl>
    <w:p w14:paraId="3F90F01D" w14:textId="77777777" w:rsidR="00642D39" w:rsidRDefault="00642D39">
      <w:pPr>
        <w:pStyle w:val="maintext"/>
        <w:ind w:firstLineChars="90" w:firstLine="180"/>
        <w:rPr>
          <w:rFonts w:ascii="Calibri" w:hAnsi="Calibri" w:cs="Arial"/>
          <w:b/>
        </w:rPr>
      </w:pPr>
    </w:p>
    <w:p w14:paraId="36584D05" w14:textId="77777777" w:rsidR="00642D39" w:rsidRDefault="00415B7C">
      <w:pPr>
        <w:pStyle w:val="Heading1"/>
        <w:numPr>
          <w:ilvl w:val="0"/>
          <w:numId w:val="10"/>
        </w:numPr>
        <w:jc w:val="both"/>
        <w:rPr>
          <w:color w:val="000000"/>
        </w:rPr>
      </w:pPr>
      <w:r>
        <w:rPr>
          <w:color w:val="000000"/>
        </w:rPr>
        <w:t>Discussion/Approval Items during RAN1 #107-e</w:t>
      </w:r>
      <w:r w:rsidR="00C07A9D">
        <w:rPr>
          <w:color w:val="000000"/>
        </w:rPr>
        <w:t xml:space="preserve"> — First Checkpoint</w:t>
      </w:r>
      <w:r>
        <w:rPr>
          <w:color w:val="000000"/>
        </w:rPr>
        <w:t xml:space="preserve"> </w:t>
      </w:r>
    </w:p>
    <w:p w14:paraId="748F9367" w14:textId="77777777" w:rsidR="00642D39" w:rsidRDefault="00415B7C">
      <w:pPr>
        <w:pStyle w:val="maintext"/>
        <w:ind w:firstLineChars="90" w:firstLine="180"/>
        <w:rPr>
          <w:rFonts w:ascii="Calibri" w:eastAsia="SimSun" w:hAnsi="Calibri" w:cs="Calibri"/>
          <w:lang w:eastAsia="zh-CN"/>
        </w:rPr>
      </w:pPr>
      <w:bookmarkStart w:id="1137" w:name="_Hlk48059864"/>
      <w:r>
        <w:rPr>
          <w:rFonts w:ascii="Calibri" w:eastAsia="SimSun" w:hAnsi="Calibri" w:cs="Calibri"/>
          <w:lang w:eastAsia="zh-CN"/>
        </w:rPr>
        <w:t xml:space="preserve">After review of contributions submitted to RAN1 #107-e in this agenda item, the following topics were identified by the moderator for discussion/approval during RAN1 #107-e. </w:t>
      </w:r>
    </w:p>
    <w:p w14:paraId="4316C769" w14:textId="77777777" w:rsidR="00642D39" w:rsidRDefault="00642D3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38D50B8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BECDDAF" w14:textId="77777777" w:rsidR="00642D39" w:rsidRDefault="00415B7C">
            <w:pPr>
              <w:rPr>
                <w:rFonts w:ascii="Calibri" w:eastAsia="MS Mincho" w:hAnsi="Calibri" w:cs="Calibri"/>
              </w:rPr>
            </w:pPr>
            <w:bookmarkStart w:id="1138" w:name="_Hlk87473458"/>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9017AE9"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6295CE6B" w14:textId="77777777">
        <w:tc>
          <w:tcPr>
            <w:tcW w:w="1818" w:type="dxa"/>
            <w:tcBorders>
              <w:top w:val="single" w:sz="4" w:space="0" w:color="auto"/>
              <w:left w:val="single" w:sz="4" w:space="0" w:color="auto"/>
              <w:bottom w:val="single" w:sz="4" w:space="0" w:color="auto"/>
              <w:right w:val="single" w:sz="4" w:space="0" w:color="auto"/>
            </w:tcBorders>
          </w:tcPr>
          <w:p w14:paraId="6028B799" w14:textId="77777777" w:rsidR="00642D39" w:rsidRDefault="00642D3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5185C33" w14:textId="77777777" w:rsidR="00642D39" w:rsidRDefault="00642D39">
            <w:pPr>
              <w:jc w:val="left"/>
              <w:rPr>
                <w:rFonts w:eastAsia="SimSun"/>
              </w:rPr>
            </w:pPr>
          </w:p>
        </w:tc>
      </w:tr>
      <w:bookmarkEnd w:id="1138"/>
    </w:tbl>
    <w:p w14:paraId="281CBA10" w14:textId="77777777" w:rsidR="00642D39" w:rsidRDefault="00642D39">
      <w:pPr>
        <w:pStyle w:val="maintext"/>
        <w:ind w:firstLineChars="90" w:firstLine="180"/>
        <w:rPr>
          <w:rFonts w:ascii="Calibri" w:eastAsia="SimSun" w:hAnsi="Calibri" w:cs="Calibri"/>
          <w:lang w:eastAsia="zh-CN"/>
        </w:rPr>
      </w:pPr>
    </w:p>
    <w:p w14:paraId="711AAD75" w14:textId="77777777" w:rsidR="00642D39" w:rsidRDefault="00415B7C">
      <w:pPr>
        <w:pStyle w:val="Heading1"/>
        <w:numPr>
          <w:ilvl w:val="1"/>
          <w:numId w:val="10"/>
        </w:numPr>
        <w:jc w:val="both"/>
        <w:rPr>
          <w:color w:val="000000"/>
        </w:rPr>
      </w:pPr>
      <w:r>
        <w:rPr>
          <w:color w:val="000000"/>
        </w:rPr>
        <w:t>Issue 1: FG 27-1-1</w:t>
      </w:r>
    </w:p>
    <w:p w14:paraId="277D63CE" w14:textId="77777777" w:rsidR="00642D39" w:rsidRDefault="00415B7C">
      <w:pPr>
        <w:pStyle w:val="maintext"/>
        <w:ind w:firstLineChars="90" w:firstLine="180"/>
        <w:rPr>
          <w:rFonts w:ascii="Calibri" w:hAnsi="Calibri" w:cs="Arial"/>
          <w:color w:val="000000"/>
        </w:rPr>
      </w:pPr>
      <w:bookmarkStart w:id="1139" w:name="_Hlk87473469"/>
      <w:r>
        <w:rPr>
          <w:rFonts w:ascii="Calibri" w:hAnsi="Calibri" w:cs="Arial"/>
          <w:color w:val="000000"/>
        </w:rPr>
        <w:t>After review of contributions submitted to RAN1 #107-e in this agenda item, the following is proposed by the moderator. Companies submitted the following views on the moderator’s proposals.</w:t>
      </w:r>
    </w:p>
    <w:p w14:paraId="106AAAE2" w14:textId="77777777" w:rsidR="00642D39" w:rsidRDefault="00642D39">
      <w:pPr>
        <w:pStyle w:val="maintext"/>
        <w:ind w:firstLineChars="90" w:firstLine="180"/>
        <w:rPr>
          <w:rFonts w:ascii="Calibri" w:hAnsi="Calibri" w:cs="Arial"/>
          <w:color w:val="000000"/>
        </w:rPr>
      </w:pPr>
    </w:p>
    <w:p w14:paraId="672A59CB" w14:textId="77777777" w:rsidR="00642D39" w:rsidRDefault="00415B7C">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2D39" w14:paraId="1F7D777E" w14:textId="77777777">
        <w:trPr>
          <w:trHeight w:val="224"/>
        </w:trPr>
        <w:tc>
          <w:tcPr>
            <w:tcW w:w="1160" w:type="dxa"/>
            <w:tcBorders>
              <w:top w:val="single" w:sz="4" w:space="0" w:color="auto"/>
              <w:left w:val="single" w:sz="4" w:space="0" w:color="auto"/>
              <w:bottom w:val="single" w:sz="4" w:space="0" w:color="auto"/>
              <w:right w:val="single" w:sz="4" w:space="0" w:color="auto"/>
            </w:tcBorders>
          </w:tcPr>
          <w:bookmarkEnd w:id="1139"/>
          <w:p w14:paraId="5EC3BBB4" w14:textId="77777777" w:rsidR="00642D39" w:rsidRDefault="00415B7C">
            <w:pPr>
              <w:pStyle w:val="TAL"/>
              <w:ind w:firstLine="200"/>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1604C501" w14:textId="77777777" w:rsidR="00642D39" w:rsidRDefault="00415B7C">
            <w:pPr>
              <w:pStyle w:val="TAL"/>
              <w:ind w:firstLine="200"/>
              <w:rPr>
                <w:rFonts w:cs="Arial"/>
                <w:color w:val="000000"/>
                <w:szCs w:val="18"/>
              </w:rPr>
            </w:pPr>
            <w:r>
              <w:rPr>
                <w:rFonts w:cs="Arial"/>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14:paraId="50067E52" w14:textId="77777777" w:rsidR="00642D39" w:rsidRDefault="00415B7C">
            <w:pPr>
              <w:pStyle w:val="TAL"/>
              <w:ind w:firstLine="200"/>
              <w:rPr>
                <w:rFonts w:cs="Arial"/>
                <w:color w:val="000000"/>
                <w:szCs w:val="18"/>
              </w:rPr>
            </w:pPr>
            <w:r>
              <w:rPr>
                <w:rFonts w:cs="Arial"/>
                <w:strike/>
                <w:color w:val="FF0000"/>
                <w:szCs w:val="18"/>
              </w:rPr>
              <w:t>Maximum number</w:t>
            </w:r>
            <w:r>
              <w:rPr>
                <w:rFonts w:cs="Arial"/>
                <w:color w:val="FF0000"/>
                <w:szCs w:val="18"/>
              </w:rPr>
              <w:t xml:space="preserve"> Support </w:t>
            </w:r>
            <w:r>
              <w:rPr>
                <w:rFonts w:cs="Arial"/>
                <w:color w:val="000000"/>
                <w:szCs w:val="18"/>
              </w:rPr>
              <w:t xml:space="preserve"> of UE-</w:t>
            </w:r>
            <w:proofErr w:type="spellStart"/>
            <w:r>
              <w:rPr>
                <w:rFonts w:cs="Arial"/>
                <w:color w:val="000000"/>
                <w:szCs w:val="18"/>
              </w:rPr>
              <w:t>RxTEGs</w:t>
            </w:r>
            <w:proofErr w:type="spellEnd"/>
            <w:r>
              <w:rPr>
                <w:rFonts w:cs="Arial"/>
                <w:color w:val="000000"/>
                <w:szCs w:val="18"/>
              </w:rPr>
              <w:t xml:space="preserve"> </w:t>
            </w:r>
            <w:r>
              <w:rPr>
                <w:rFonts w:cs="Arial"/>
                <w:strike/>
                <w:color w:val="FF0000"/>
                <w:szCs w:val="18"/>
              </w:rPr>
              <w:t>[</w:t>
            </w:r>
            <w:r>
              <w:rPr>
                <w:rFonts w:cs="Arial"/>
                <w:color w:val="000000"/>
                <w:szCs w:val="18"/>
              </w:rPr>
              <w:t>for UE-assisted DL TDOA and/or Multi-RTT positioning</w:t>
            </w:r>
            <w:r>
              <w:rPr>
                <w:rFonts w:cs="Arial"/>
                <w:strike/>
                <w:color w:val="FF0000"/>
                <w:szCs w:val="18"/>
              </w:rPr>
              <w:t>]</w:t>
            </w:r>
          </w:p>
          <w:p w14:paraId="2428EA28" w14:textId="77777777" w:rsidR="00642D39" w:rsidRDefault="00642D39">
            <w:pPr>
              <w:pStyle w:val="TAL"/>
              <w:ind w:firstLine="200"/>
              <w:rPr>
                <w:rFonts w:eastAsia="SimSun" w:cs="Arial"/>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50ABB641"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 xml:space="preserve">for </w:t>
            </w:r>
            <w:r>
              <w:rPr>
                <w:rFonts w:cs="Arial"/>
                <w:color w:val="FF0000"/>
                <w:sz w:val="18"/>
                <w:szCs w:val="18"/>
              </w:rPr>
              <w:t xml:space="preserve">UE assisted </w:t>
            </w:r>
            <w:r>
              <w:rPr>
                <w:rFonts w:cs="Arial"/>
                <w:color w:val="000000"/>
                <w:sz w:val="18"/>
                <w:szCs w:val="18"/>
              </w:rPr>
              <w:t>DL TDOA and/or Multi-RTT positioning</w:t>
            </w:r>
            <w:r>
              <w:rPr>
                <w:rFonts w:cs="Arial"/>
                <w:strike/>
                <w:color w:val="FF0000"/>
                <w:sz w:val="18"/>
                <w:szCs w:val="18"/>
              </w:rPr>
              <w:t>]</w:t>
            </w:r>
          </w:p>
          <w:p w14:paraId="667BBE84"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3448C52A" w14:textId="77777777" w:rsidR="00642D39" w:rsidRDefault="00415B7C">
            <w:pPr>
              <w:tabs>
                <w:tab w:val="left" w:pos="1891"/>
              </w:tabs>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the values (&gt;1)</w:t>
            </w:r>
          </w:p>
          <w:p w14:paraId="66C0B5B8"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0A084F67" w14:textId="77777777" w:rsidR="00642D39" w:rsidRDefault="00415B7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Rx timing errors is well calibrated</w:t>
            </w:r>
          </w:p>
          <w:p w14:paraId="7BDAEA0C" w14:textId="77777777" w:rsidR="00642D39" w:rsidRDefault="00642D39">
            <w:pPr>
              <w:tabs>
                <w:tab w:val="left" w:pos="1891"/>
              </w:tabs>
              <w:autoSpaceDE w:val="0"/>
              <w:autoSpaceDN w:val="0"/>
              <w:adjustRightInd w:val="0"/>
              <w:snapToGrid w:val="0"/>
              <w:spacing w:afterLines="50"/>
              <w:contextualSpacing/>
              <w:rPr>
                <w:rFonts w:cs="Arial"/>
                <w:strike/>
                <w:color w:val="FF0000"/>
                <w:sz w:val="18"/>
                <w:szCs w:val="18"/>
              </w:rPr>
            </w:pPr>
          </w:p>
          <w:p w14:paraId="1851C114" w14:textId="77777777" w:rsidR="00642D39" w:rsidRDefault="00415B7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separate values/FGs for DL TDOA and/or Multi-RTT positioning</w:t>
            </w:r>
          </w:p>
          <w:p w14:paraId="1368D357"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3780777D"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5674C9CE" w14:textId="77777777" w:rsidR="00642D39" w:rsidRDefault="00415B7C">
            <w:pPr>
              <w:pStyle w:val="TAL"/>
              <w:ind w:firstLine="200"/>
              <w:rPr>
                <w:rFonts w:eastAsia="MS Mincho" w:cs="Arial"/>
                <w:strike/>
                <w:color w:val="FF0000"/>
                <w:szCs w:val="18"/>
                <w:highlight w:val="yellow"/>
              </w:rPr>
            </w:pPr>
            <w:r>
              <w:rPr>
                <w:rFonts w:cs="Arial"/>
                <w:color w:val="FF0000"/>
                <w:szCs w:val="18"/>
              </w:rPr>
              <w:t xml:space="preserve">13-1 </w:t>
            </w:r>
            <w:r>
              <w:rPr>
                <w:rFonts w:cs="Arial"/>
                <w:strike/>
                <w:color w:val="FF0000"/>
                <w:szCs w:val="18"/>
              </w:rPr>
              <w:t>[</w:t>
            </w:r>
            <w:r>
              <w:rPr>
                <w:rFonts w:cs="Arial"/>
                <w:color w:val="FF0000"/>
                <w:szCs w:val="18"/>
              </w:rPr>
              <w:t>,one or more of {</w:t>
            </w:r>
            <w:r>
              <w:rPr>
                <w:rFonts w:cs="Arial"/>
                <w:color w:val="000000"/>
                <w:szCs w:val="18"/>
              </w:rPr>
              <w:t>13-3</w:t>
            </w:r>
            <w:r>
              <w:rPr>
                <w:rFonts w:cs="Arial"/>
                <w:color w:val="FF0000"/>
                <w:szCs w:val="18"/>
              </w:rPr>
              <w:t>, 13-4}</w:t>
            </w:r>
            <w:r>
              <w:rPr>
                <w:rFonts w:cs="Arial"/>
                <w:strike/>
                <w:color w:val="FF0000"/>
                <w:szCs w:val="18"/>
              </w:rPr>
              <w:t>]</w:t>
            </w:r>
            <w:r>
              <w:rPr>
                <w:rFonts w:cs="Arial"/>
                <w:color w:val="FF0000"/>
                <w:szCs w:val="18"/>
              </w:rPr>
              <w:t>, 27-1-1b</w:t>
            </w:r>
            <w:r>
              <w:rPr>
                <w:rFonts w:cs="Arial"/>
                <w:strike/>
                <w:color w:val="FF0000"/>
                <w:szCs w:val="18"/>
              </w:rPr>
              <w:t xml:space="preserve"> </w:t>
            </w:r>
          </w:p>
        </w:tc>
        <w:tc>
          <w:tcPr>
            <w:tcW w:w="1096" w:type="dxa"/>
            <w:tcBorders>
              <w:top w:val="single" w:sz="4" w:space="0" w:color="auto"/>
              <w:left w:val="single" w:sz="4" w:space="0" w:color="auto"/>
              <w:bottom w:val="single" w:sz="4" w:space="0" w:color="auto"/>
              <w:right w:val="single" w:sz="4" w:space="0" w:color="auto"/>
            </w:tcBorders>
          </w:tcPr>
          <w:p w14:paraId="596EC40B"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963BC88" w14:textId="77777777" w:rsidR="00642D39" w:rsidRDefault="00642D39">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52445B69" w14:textId="77777777" w:rsidR="00642D39" w:rsidRDefault="00415B7C">
            <w:pPr>
              <w:pStyle w:val="TAL"/>
              <w:ind w:firstLine="200"/>
              <w:rPr>
                <w:rFonts w:eastAsia="SimSun" w:cs="Arial"/>
                <w:color w:val="000000"/>
                <w:szCs w:val="18"/>
                <w:lang w:val="en-US" w:eastAsia="zh-CN"/>
              </w:rPr>
            </w:pPr>
            <w:r>
              <w:rPr>
                <w:rFonts w:cs="Arial"/>
                <w:strike/>
                <w:color w:val="FF0000"/>
                <w:szCs w:val="18"/>
              </w:rPr>
              <w:t>Mitigation of UE Rx timing delays is not supported</w:t>
            </w:r>
            <w:r>
              <w:rPr>
                <w:rFonts w:cs="Arial"/>
                <w:color w:val="FF0000"/>
                <w:szCs w:val="18"/>
              </w:rPr>
              <w:t xml:space="preserve"> UE-</w:t>
            </w:r>
            <w:proofErr w:type="spellStart"/>
            <w:r>
              <w:rPr>
                <w:rFonts w:cs="Arial"/>
                <w:color w:val="FF0000"/>
                <w:szCs w:val="18"/>
              </w:rPr>
              <w:t>RxTEG</w:t>
            </w:r>
            <w:proofErr w:type="spellEnd"/>
            <w:r>
              <w:rPr>
                <w:rFonts w:cs="Arial"/>
                <w:color w:val="FF0000"/>
                <w:szCs w:val="18"/>
              </w:rPr>
              <w:t xml:space="preserve"> reporting is not supported</w:t>
            </w:r>
          </w:p>
        </w:tc>
        <w:tc>
          <w:tcPr>
            <w:tcW w:w="1227" w:type="dxa"/>
            <w:tcBorders>
              <w:top w:val="single" w:sz="4" w:space="0" w:color="auto"/>
              <w:left w:val="single" w:sz="4" w:space="0" w:color="auto"/>
              <w:bottom w:val="single" w:sz="4" w:space="0" w:color="auto"/>
              <w:right w:val="single" w:sz="4" w:space="0" w:color="auto"/>
            </w:tcBorders>
          </w:tcPr>
          <w:p w14:paraId="2373B937" w14:textId="77777777" w:rsidR="00642D39" w:rsidRDefault="00415B7C">
            <w:pPr>
              <w:pStyle w:val="TAL"/>
              <w:ind w:firstLine="200"/>
              <w:rPr>
                <w:rFonts w:eastAsia="SimSun" w:cs="Arial"/>
                <w:color w:val="000000"/>
                <w:szCs w:val="18"/>
                <w:lang w:eastAsia="zh-CN"/>
              </w:rPr>
            </w:pPr>
            <w:r>
              <w:rPr>
                <w:rFonts w:eastAsia="SimSun" w:cs="Arial"/>
                <w:strike/>
                <w:color w:val="FF0000"/>
                <w:szCs w:val="18"/>
                <w:lang w:eastAsia="zh-CN"/>
              </w:rPr>
              <w:t xml:space="preserve">FFS: Per UE or </w:t>
            </w:r>
            <w:r>
              <w:rPr>
                <w:rFonts w:eastAsia="SimSun" w:cs="Arial"/>
                <w:color w:val="000000"/>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tcPr>
          <w:p w14:paraId="2995464D" w14:textId="77777777" w:rsidR="00642D39" w:rsidRDefault="00415B7C">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5EB6D136" w14:textId="77777777" w:rsidR="00642D39" w:rsidRDefault="00415B7C">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2684EB45" w14:textId="77777777" w:rsidR="00642D39" w:rsidRDefault="00415B7C">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54428A0F" w14:textId="77777777" w:rsidR="00642D39" w:rsidRDefault="00415B7C">
            <w:pPr>
              <w:rPr>
                <w:rFonts w:cs="Arial"/>
                <w:color w:val="000000"/>
                <w:sz w:val="18"/>
                <w:szCs w:val="18"/>
              </w:rPr>
            </w:pPr>
            <w:r>
              <w:rPr>
                <w:rFonts w:cs="Arial"/>
                <w:strike/>
                <w:color w:val="FF0000"/>
                <w:sz w:val="18"/>
                <w:szCs w:val="18"/>
              </w:rPr>
              <w:t>[</w:t>
            </w:r>
            <w:r>
              <w:rPr>
                <w:rFonts w:cs="Arial"/>
                <w:color w:val="000000"/>
                <w:sz w:val="18"/>
                <w:szCs w:val="18"/>
              </w:rPr>
              <w:t>The candidate values are {1,2</w:t>
            </w:r>
            <w:r>
              <w:rPr>
                <w:rFonts w:cs="Arial"/>
                <w:color w:val="FF0000"/>
                <w:sz w:val="18"/>
                <w:szCs w:val="18"/>
              </w:rPr>
              <w:t>, 3</w:t>
            </w:r>
            <w:r>
              <w:rPr>
                <w:rFonts w:cs="Arial"/>
                <w:color w:val="000000"/>
                <w:sz w:val="18"/>
                <w:szCs w:val="18"/>
              </w:rPr>
              <w:t>,4,6,8</w:t>
            </w:r>
            <w:r>
              <w:rPr>
                <w:rFonts w:cs="Arial"/>
                <w:strike/>
                <w:color w:val="FF0000"/>
                <w:sz w:val="18"/>
                <w:szCs w:val="18"/>
              </w:rPr>
              <w:t>,12,16,24,32</w:t>
            </w:r>
            <w:r>
              <w:rPr>
                <w:rFonts w:cs="Arial"/>
                <w:color w:val="000000"/>
                <w:sz w:val="18"/>
                <w:szCs w:val="18"/>
              </w:rPr>
              <w:t>}</w:t>
            </w:r>
            <w:r>
              <w:rPr>
                <w:rFonts w:cs="Arial"/>
                <w:strike/>
                <w:color w:val="FF0000"/>
                <w:sz w:val="18"/>
                <w:szCs w:val="18"/>
              </w:rPr>
              <w:t>]</w:t>
            </w:r>
          </w:p>
          <w:p w14:paraId="17B7530B" w14:textId="77777777" w:rsidR="00642D39" w:rsidRDefault="00642D39">
            <w:pPr>
              <w:pStyle w:val="TAL"/>
              <w:ind w:firstLine="200"/>
              <w:rPr>
                <w:rFonts w:cs="Arial"/>
                <w:color w:val="000000"/>
                <w:szCs w:val="18"/>
              </w:rPr>
            </w:pPr>
          </w:p>
          <w:p w14:paraId="6EF98E8E" w14:textId="77777777" w:rsidR="00642D39" w:rsidRDefault="00415B7C">
            <w:pPr>
              <w:pStyle w:val="TAL"/>
              <w:ind w:firstLine="200"/>
              <w:rPr>
                <w:rFonts w:cs="Arial"/>
                <w:color w:val="000000"/>
                <w:szCs w:val="18"/>
              </w:rPr>
            </w:pPr>
            <w:r>
              <w:rPr>
                <w:rFonts w:cs="Arial"/>
                <w:color w:val="000000"/>
                <w:szCs w:val="18"/>
              </w:rPr>
              <w:t>Need for location server to know if the feature is supported</w:t>
            </w:r>
          </w:p>
          <w:p w14:paraId="76DEDB50" w14:textId="77777777" w:rsidR="00642D39" w:rsidRDefault="00642D39">
            <w:pPr>
              <w:pStyle w:val="TAL"/>
              <w:ind w:firstLine="200"/>
              <w:rPr>
                <w:rFonts w:cs="Arial"/>
                <w:color w:val="000000"/>
                <w:szCs w:val="18"/>
              </w:rPr>
            </w:pPr>
          </w:p>
          <w:p w14:paraId="5E908479" w14:textId="77777777" w:rsidR="00642D39" w:rsidRDefault="00415B7C">
            <w:pPr>
              <w:pStyle w:val="TAL"/>
              <w:ind w:firstLine="200"/>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RxTEG</w:t>
            </w:r>
            <w:proofErr w:type="spellEnd"/>
            <w:r>
              <w:rPr>
                <w:rFonts w:cs="Arial"/>
                <w:strike/>
                <w:color w:val="FF0000"/>
                <w:szCs w:val="18"/>
              </w:rPr>
              <w:t xml:space="preserve"> reporting for DL-TDOA”, and “Support of UE-</w:t>
            </w:r>
            <w:proofErr w:type="spellStart"/>
            <w:r>
              <w:rPr>
                <w:rFonts w:cs="Arial"/>
                <w:strike/>
                <w:color w:val="FF0000"/>
                <w:szCs w:val="18"/>
              </w:rPr>
              <w:t>RxTEG</w:t>
            </w:r>
            <w:proofErr w:type="spellEnd"/>
            <w:r>
              <w:rPr>
                <w:rFonts w:cs="Arial"/>
                <w:strike/>
                <w:color w:val="FF0000"/>
                <w:szCs w:val="18"/>
              </w:rPr>
              <w:t xml:space="preserve"> reporting for M-RTT”</w:t>
            </w:r>
          </w:p>
          <w:p w14:paraId="6936EBE6" w14:textId="77777777" w:rsidR="00642D39" w:rsidRDefault="00642D39">
            <w:pPr>
              <w:pStyle w:val="TAL"/>
              <w:ind w:firstLine="200"/>
              <w:rPr>
                <w:rFonts w:cs="Arial"/>
                <w:strike/>
                <w:color w:val="FF0000"/>
                <w:szCs w:val="18"/>
              </w:rPr>
            </w:pPr>
          </w:p>
          <w:p w14:paraId="7B04BD81"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FF0000"/>
                <w:sz w:val="18"/>
                <w:szCs w:val="18"/>
              </w:rPr>
              <w:t xml:space="preserve">If UE supports this capability with the values &gt; 1, and if the UE does not include </w:t>
            </w:r>
            <w:proofErr w:type="spellStart"/>
            <w:r>
              <w:rPr>
                <w:rFonts w:cs="Arial"/>
                <w:color w:val="FF0000"/>
                <w:sz w:val="18"/>
                <w:szCs w:val="18"/>
              </w:rPr>
              <w:t>RxTEG</w:t>
            </w:r>
            <w:proofErr w:type="spellEnd"/>
            <w:r>
              <w:rPr>
                <w:rFonts w:cs="Arial"/>
                <w:color w:val="FF0000"/>
                <w:sz w:val="18"/>
                <w:szCs w:val="18"/>
              </w:rPr>
              <w:t>-ID  associated with a measurement, no assumption can be made on the mitigation of UE Rx timing delays for this measurement</w:t>
            </w:r>
          </w:p>
          <w:p w14:paraId="7FE6EDBA" w14:textId="77777777" w:rsidR="00642D39" w:rsidRDefault="00642D39">
            <w:pPr>
              <w:tabs>
                <w:tab w:val="left" w:pos="1891"/>
              </w:tabs>
              <w:autoSpaceDE w:val="0"/>
              <w:autoSpaceDN w:val="0"/>
              <w:adjustRightInd w:val="0"/>
              <w:snapToGrid w:val="0"/>
              <w:spacing w:afterLines="50"/>
              <w:contextualSpacing/>
              <w:rPr>
                <w:rFonts w:cs="Arial"/>
                <w:color w:val="000000"/>
                <w:sz w:val="18"/>
                <w:szCs w:val="18"/>
              </w:rPr>
            </w:pPr>
          </w:p>
          <w:p w14:paraId="593B001D" w14:textId="77777777" w:rsidR="00642D39" w:rsidRDefault="00415B7C">
            <w:pPr>
              <w:pStyle w:val="TAL"/>
              <w:ind w:firstLine="180"/>
              <w:rPr>
                <w:rFonts w:cs="Arial"/>
                <w:strike/>
                <w:color w:val="000000"/>
                <w:szCs w:val="18"/>
              </w:rPr>
            </w:pPr>
            <w:r>
              <w:rPr>
                <w:rFonts w:cs="Arial"/>
                <w:color w:val="FF0000"/>
                <w:szCs w:val="18"/>
              </w:rPr>
              <w:t>If value=1 is indicated by the UE, the UE Rx timing errors differences between two measurements are within a margin only if the UE reports an Rx-TEG-ID associated with the measurements, otherwise, no assumption can be made about the timing error differences between these measurements.</w:t>
            </w:r>
          </w:p>
        </w:tc>
        <w:tc>
          <w:tcPr>
            <w:tcW w:w="1904" w:type="dxa"/>
            <w:tcBorders>
              <w:top w:val="single" w:sz="4" w:space="0" w:color="auto"/>
              <w:left w:val="single" w:sz="4" w:space="0" w:color="auto"/>
              <w:bottom w:val="single" w:sz="4" w:space="0" w:color="auto"/>
              <w:right w:val="single" w:sz="4" w:space="0" w:color="auto"/>
            </w:tcBorders>
          </w:tcPr>
          <w:p w14:paraId="47804901" w14:textId="77777777" w:rsidR="00642D39" w:rsidRDefault="00415B7C">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2B5DE53B" w14:textId="77777777" w:rsidR="00642D39" w:rsidRDefault="00642D39">
      <w:pPr>
        <w:pStyle w:val="maintext"/>
        <w:ind w:firstLineChars="90" w:firstLine="180"/>
        <w:rPr>
          <w:rFonts w:ascii="Calibri" w:hAnsi="Calibri" w:cs="Arial"/>
        </w:rPr>
      </w:pPr>
    </w:p>
    <w:p w14:paraId="4C2FD4B6" w14:textId="77777777" w:rsidR="00642D39" w:rsidRDefault="00642D3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2EA0A24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1137"/>
          <w:p w14:paraId="62002082" w14:textId="77777777" w:rsidR="00642D39" w:rsidRDefault="00415B7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EC05A0"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550B2520" w14:textId="77777777">
        <w:tc>
          <w:tcPr>
            <w:tcW w:w="1818" w:type="dxa"/>
            <w:tcBorders>
              <w:top w:val="single" w:sz="4" w:space="0" w:color="auto"/>
              <w:left w:val="single" w:sz="4" w:space="0" w:color="auto"/>
              <w:bottom w:val="single" w:sz="4" w:space="0" w:color="auto"/>
              <w:right w:val="single" w:sz="4" w:space="0" w:color="auto"/>
            </w:tcBorders>
          </w:tcPr>
          <w:p w14:paraId="637DEE0E"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712289BE" w14:textId="77777777" w:rsidR="00642D39" w:rsidRDefault="00415B7C">
            <w:pPr>
              <w:jc w:val="left"/>
              <w:rPr>
                <w:rFonts w:eastAsia="SimSun"/>
                <w:lang w:eastAsia="zh-CN"/>
              </w:rPr>
            </w:pPr>
            <w:r>
              <w:rPr>
                <w:rFonts w:eastAsia="SimSun"/>
                <w:lang w:eastAsia="zh-CN"/>
              </w:rPr>
              <w:t>Basically support. Regarding the ‘Prerequisites’, we wonder why ‘</w:t>
            </w:r>
            <w:r>
              <w:rPr>
                <w:rFonts w:cs="Arial"/>
                <w:color w:val="FF0000"/>
                <w:szCs w:val="18"/>
              </w:rPr>
              <w:t>27-1-1b</w:t>
            </w:r>
            <w:r>
              <w:rPr>
                <w:rFonts w:eastAsia="SimSun"/>
                <w:lang w:eastAsia="zh-CN"/>
              </w:rPr>
              <w:t>’ is included.</w:t>
            </w:r>
          </w:p>
        </w:tc>
      </w:tr>
      <w:tr w:rsidR="00642D39" w14:paraId="1875C82B" w14:textId="77777777">
        <w:tc>
          <w:tcPr>
            <w:tcW w:w="1818" w:type="dxa"/>
            <w:tcBorders>
              <w:top w:val="single" w:sz="4" w:space="0" w:color="auto"/>
              <w:left w:val="single" w:sz="4" w:space="0" w:color="auto"/>
              <w:bottom w:val="single" w:sz="4" w:space="0" w:color="auto"/>
              <w:right w:val="single" w:sz="4" w:space="0" w:color="auto"/>
            </w:tcBorders>
          </w:tcPr>
          <w:p w14:paraId="279C1411"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9BAA90B" w14:textId="77777777" w:rsidR="00642D39" w:rsidRDefault="00415B7C">
            <w:pPr>
              <w:jc w:val="left"/>
              <w:rPr>
                <w:rFonts w:eastAsia="SimSun"/>
                <w:lang w:eastAsia="zh-CN"/>
              </w:rPr>
            </w:pPr>
            <w:r>
              <w:rPr>
                <w:rFonts w:eastAsia="SimSun"/>
                <w:lang w:eastAsia="zh-CN"/>
              </w:rPr>
              <w:t xml:space="preserve">For candidate values, we think 3 is not a typical case, and prefer to remove it. </w:t>
            </w:r>
          </w:p>
          <w:p w14:paraId="78F3CECE" w14:textId="77777777" w:rsidR="00642D39" w:rsidRDefault="00415B7C">
            <w:pPr>
              <w:tabs>
                <w:tab w:val="left" w:pos="1891"/>
              </w:tabs>
              <w:autoSpaceDE w:val="0"/>
              <w:autoSpaceDN w:val="0"/>
              <w:adjustRightInd w:val="0"/>
              <w:snapToGrid w:val="0"/>
              <w:spacing w:afterLines="50"/>
              <w:contextualSpacing/>
              <w:rPr>
                <w:rFonts w:eastAsia="SimSun"/>
                <w:lang w:eastAsia="zh-CN"/>
              </w:rPr>
            </w:pPr>
            <w:r>
              <w:rPr>
                <w:rFonts w:eastAsia="SimSun"/>
                <w:lang w:eastAsia="zh-CN"/>
              </w:rPr>
              <w:t xml:space="preserve">For the following wording, we are not convinced why </w:t>
            </w:r>
            <w:proofErr w:type="spellStart"/>
            <w:r>
              <w:rPr>
                <w:rFonts w:eastAsia="SimSun"/>
                <w:lang w:eastAsia="zh-CN"/>
              </w:rPr>
              <w:t>RxTEG</w:t>
            </w:r>
            <w:proofErr w:type="spellEnd"/>
            <w:r>
              <w:rPr>
                <w:rFonts w:eastAsia="SimSun"/>
                <w:lang w:eastAsia="zh-CN"/>
              </w:rPr>
              <w:t xml:space="preserve">-ID should be always reported if only 1 </w:t>
            </w:r>
            <w:r>
              <w:rPr>
                <w:rFonts w:cs="Arial"/>
                <w:szCs w:val="18"/>
              </w:rPr>
              <w:t>UE-</w:t>
            </w:r>
            <w:proofErr w:type="spellStart"/>
            <w:r>
              <w:rPr>
                <w:rFonts w:cs="Arial"/>
                <w:szCs w:val="18"/>
              </w:rPr>
              <w:t>RxTEG</w:t>
            </w:r>
            <w:proofErr w:type="spellEnd"/>
            <w:r>
              <w:rPr>
                <w:rFonts w:cs="Arial"/>
                <w:szCs w:val="18"/>
              </w:rPr>
              <w:t xml:space="preserve"> is supported at UE side. This just wastes signaling overhead. In our view, ‘</w:t>
            </w:r>
            <w:r>
              <w:rPr>
                <w:rFonts w:ascii="Times New Roman" w:hAnsi="Times New Roman" w:hint="eastAsia"/>
                <w:iCs/>
              </w:rPr>
              <w:t>Value=1 indicate</w:t>
            </w:r>
            <w:r>
              <w:rPr>
                <w:rFonts w:ascii="Times New Roman" w:hAnsi="Times New Roman"/>
                <w:iCs/>
              </w:rPr>
              <w:t>s</w:t>
            </w:r>
            <w:r>
              <w:rPr>
                <w:rFonts w:ascii="Times New Roman" w:hAnsi="Times New Roman" w:hint="eastAsia"/>
                <w:iCs/>
              </w:rPr>
              <w:t xml:space="preserve"> that the </w:t>
            </w:r>
            <w:r>
              <w:rPr>
                <w:rFonts w:ascii="Times New Roman" w:hAnsi="Times New Roman"/>
                <w:iCs/>
              </w:rPr>
              <w:t>timing error</w:t>
            </w:r>
            <w:r>
              <w:rPr>
                <w:rFonts w:ascii="Times New Roman" w:hAnsi="Times New Roman" w:hint="eastAsia"/>
                <w:iCs/>
              </w:rPr>
              <w:t xml:space="preserve"> differences between all DL measurements are within a certain margin</w:t>
            </w:r>
            <w:r>
              <w:rPr>
                <w:rFonts w:ascii="Times New Roman" w:hAnsi="Times New Roman"/>
                <w:iCs/>
              </w:rPr>
              <w:t xml:space="preserve">’ should replace the following part. </w:t>
            </w:r>
          </w:p>
          <w:p w14:paraId="3C519D70" w14:textId="77777777" w:rsidR="00642D39" w:rsidRDefault="00415B7C">
            <w:pPr>
              <w:tabs>
                <w:tab w:val="left" w:pos="1891"/>
              </w:tabs>
              <w:autoSpaceDE w:val="0"/>
              <w:autoSpaceDN w:val="0"/>
              <w:adjustRightInd w:val="0"/>
              <w:snapToGrid w:val="0"/>
              <w:spacing w:afterLines="50"/>
              <w:contextualSpacing/>
              <w:rPr>
                <w:rFonts w:cs="Arial"/>
                <w:color w:val="000000"/>
                <w:sz w:val="18"/>
                <w:szCs w:val="18"/>
              </w:rPr>
            </w:pPr>
            <w:r>
              <w:rPr>
                <w:rFonts w:cs="Arial"/>
                <w:color w:val="FF0000"/>
                <w:sz w:val="18"/>
                <w:szCs w:val="18"/>
              </w:rPr>
              <w:t xml:space="preserve">if UE supports this capability with the values &gt; 1, and if the UE does not include </w:t>
            </w:r>
            <w:proofErr w:type="spellStart"/>
            <w:r>
              <w:rPr>
                <w:rFonts w:cs="Arial"/>
                <w:color w:val="FF0000"/>
                <w:sz w:val="18"/>
                <w:szCs w:val="18"/>
              </w:rPr>
              <w:t>RxTEG</w:t>
            </w:r>
            <w:proofErr w:type="spellEnd"/>
            <w:r>
              <w:rPr>
                <w:rFonts w:cs="Arial"/>
                <w:color w:val="FF0000"/>
                <w:sz w:val="18"/>
                <w:szCs w:val="18"/>
              </w:rPr>
              <w:t>-ID  associated with a measurement, no assumption can be made on the mitigation of UE Rx timing delays for this measurement</w:t>
            </w:r>
          </w:p>
          <w:p w14:paraId="22119B0B" w14:textId="77777777" w:rsidR="00642D39" w:rsidRDefault="00415B7C">
            <w:pPr>
              <w:jc w:val="left"/>
              <w:rPr>
                <w:rFonts w:cs="Arial"/>
                <w:color w:val="FF0000"/>
                <w:szCs w:val="18"/>
              </w:rPr>
            </w:pPr>
            <w:r>
              <w:rPr>
                <w:rFonts w:cs="Arial"/>
                <w:color w:val="FF0000"/>
                <w:szCs w:val="18"/>
              </w:rPr>
              <w:t>If value=1 is indicated by the UE, the UE Rx timing errors differences between two measurements are within a margin only if the UE reports an Rx-TEG-ID associated with the measurements, otherwise, no assumption can be made about the timing error differences between these measurements.</w:t>
            </w:r>
          </w:p>
        </w:tc>
      </w:tr>
      <w:tr w:rsidR="00642D39" w14:paraId="4EC6BAF4" w14:textId="77777777">
        <w:tc>
          <w:tcPr>
            <w:tcW w:w="1818" w:type="dxa"/>
            <w:tcBorders>
              <w:top w:val="single" w:sz="4" w:space="0" w:color="auto"/>
              <w:left w:val="single" w:sz="4" w:space="0" w:color="auto"/>
              <w:bottom w:val="single" w:sz="4" w:space="0" w:color="auto"/>
              <w:right w:val="single" w:sz="4" w:space="0" w:color="auto"/>
            </w:tcBorders>
          </w:tcPr>
          <w:p w14:paraId="798CE4EC"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 xml:space="preserve">Qualcomm </w:t>
            </w:r>
          </w:p>
        </w:tc>
        <w:tc>
          <w:tcPr>
            <w:tcW w:w="20522" w:type="dxa"/>
            <w:tcBorders>
              <w:top w:val="single" w:sz="4" w:space="0" w:color="auto"/>
              <w:left w:val="single" w:sz="4" w:space="0" w:color="auto"/>
              <w:bottom w:val="single" w:sz="4" w:space="0" w:color="auto"/>
              <w:right w:val="single" w:sz="4" w:space="0" w:color="auto"/>
            </w:tcBorders>
          </w:tcPr>
          <w:p w14:paraId="2D3720A1" w14:textId="77777777" w:rsidR="00642D39" w:rsidRDefault="00415B7C">
            <w:pPr>
              <w:numPr>
                <w:ilvl w:val="0"/>
                <w:numId w:val="83"/>
              </w:numPr>
              <w:jc w:val="left"/>
              <w:rPr>
                <w:rFonts w:eastAsia="SimSun"/>
                <w:lang w:eastAsia="zh-CN"/>
              </w:rPr>
            </w:pPr>
            <w:r>
              <w:rPr>
                <w:rFonts w:eastAsia="SimSun"/>
                <w:lang w:eastAsia="zh-CN"/>
              </w:rPr>
              <w:t xml:space="preserve">We have a main problem with this proposal which needs a clarification: </w:t>
            </w:r>
          </w:p>
          <w:p w14:paraId="36EB93BC" w14:textId="77777777" w:rsidR="00642D39" w:rsidRDefault="00415B7C">
            <w:pPr>
              <w:numPr>
                <w:ilvl w:val="1"/>
                <w:numId w:val="83"/>
              </w:numPr>
              <w:jc w:val="left"/>
              <w:rPr>
                <w:rFonts w:eastAsia="SimSun"/>
                <w:lang w:eastAsia="zh-CN"/>
              </w:rPr>
            </w:pPr>
            <w:proofErr w:type="gramStart"/>
            <w:r>
              <w:rPr>
                <w:rFonts w:eastAsia="SimSun"/>
                <w:lang w:eastAsia="zh-CN"/>
              </w:rPr>
              <w:t>This proposal,</w:t>
            </w:r>
            <w:proofErr w:type="gramEnd"/>
            <w:r>
              <w:rPr>
                <w:rFonts w:eastAsia="SimSun"/>
                <w:lang w:eastAsia="zh-CN"/>
              </w:rPr>
              <w:t xml:space="preserve"> may mean that TEGs have “boundaries” at the band-level; </w:t>
            </w:r>
            <w:proofErr w:type="spellStart"/>
            <w:r>
              <w:rPr>
                <w:rFonts w:eastAsia="SimSun"/>
                <w:lang w:eastAsia="zh-CN"/>
              </w:rPr>
              <w:t>Eg</w:t>
            </w:r>
            <w:proofErr w:type="spellEnd"/>
            <w:r>
              <w:rPr>
                <w:rFonts w:eastAsia="SimSun"/>
                <w:lang w:eastAsia="zh-CN"/>
              </w:rPr>
              <w:t xml:space="preserve">, it may not allow, for inter-frequency measurements, to say that 2 TOA measurements, even though they are on different bands, they are the same TEG. </w:t>
            </w:r>
            <w:proofErr w:type="spellStart"/>
            <w:proofErr w:type="gramStart"/>
            <w:r>
              <w:rPr>
                <w:rFonts w:eastAsia="SimSun"/>
                <w:lang w:eastAsia="zh-CN"/>
              </w:rPr>
              <w:t>Lets</w:t>
            </w:r>
            <w:proofErr w:type="spellEnd"/>
            <w:proofErr w:type="gramEnd"/>
            <w:r>
              <w:rPr>
                <w:rFonts w:eastAsia="SimSun"/>
                <w:lang w:eastAsia="zh-CN"/>
              </w:rPr>
              <w:t xml:space="preserve"> take the example of DL-TDOA reporting. Within a single IE, measurements across all 4 PFLs could be included. If, </w:t>
            </w:r>
            <w:proofErr w:type="spellStart"/>
            <w:r>
              <w:rPr>
                <w:rFonts w:eastAsia="SimSun"/>
                <w:lang w:eastAsia="zh-CN"/>
              </w:rPr>
              <w:t>lets</w:t>
            </w:r>
            <w:proofErr w:type="spellEnd"/>
            <w:r>
              <w:rPr>
                <w:rFonts w:eastAsia="SimSun"/>
                <w:lang w:eastAsia="zh-CN"/>
              </w:rPr>
              <w:t xml:space="preserve"> say, a UE reports a capability of “8” </w:t>
            </w:r>
            <w:proofErr w:type="spellStart"/>
            <w:r>
              <w:rPr>
                <w:rFonts w:eastAsia="SimSun"/>
                <w:lang w:eastAsia="zh-CN"/>
              </w:rPr>
              <w:t>RxTEGs</w:t>
            </w:r>
            <w:proofErr w:type="spellEnd"/>
            <w:r>
              <w:rPr>
                <w:rFonts w:eastAsia="SimSun"/>
                <w:lang w:eastAsia="zh-CN"/>
              </w:rPr>
              <w:t xml:space="preserve"> for each one of 4 bands, and the UE is configured with 4 PFLs, each one on a different band, will it mean that the </w:t>
            </w:r>
            <w:proofErr w:type="spellStart"/>
            <w:r>
              <w:rPr>
                <w:rFonts w:eastAsia="SimSun"/>
                <w:lang w:eastAsia="zh-CN"/>
              </w:rPr>
              <w:t>RxTEG</w:t>
            </w:r>
            <w:proofErr w:type="spellEnd"/>
            <w:r>
              <w:rPr>
                <w:rFonts w:eastAsia="SimSun"/>
                <w:lang w:eastAsia="zh-CN"/>
              </w:rPr>
              <w:t>-IDs in the report will be {0,</w:t>
            </w:r>
            <w:proofErr w:type="gramStart"/>
            <w:r>
              <w:rPr>
                <w:rFonts w:eastAsia="SimSun"/>
                <w:lang w:eastAsia="zh-CN"/>
              </w:rPr>
              <w:t>1,…</w:t>
            </w:r>
            <w:proofErr w:type="gramEnd"/>
            <w:r>
              <w:rPr>
                <w:rFonts w:eastAsia="SimSun"/>
                <w:lang w:eastAsia="zh-CN"/>
              </w:rPr>
              <w:t xml:space="preserve">7}, or will it be {0,1,…31}? </w:t>
            </w:r>
          </w:p>
          <w:p w14:paraId="068F6592" w14:textId="77777777" w:rsidR="00642D39" w:rsidRDefault="00415B7C">
            <w:pPr>
              <w:numPr>
                <w:ilvl w:val="2"/>
                <w:numId w:val="83"/>
              </w:numPr>
              <w:jc w:val="left"/>
              <w:rPr>
                <w:rFonts w:eastAsia="SimSun"/>
                <w:lang w:eastAsia="zh-CN"/>
              </w:rPr>
            </w:pPr>
            <w:r>
              <w:rPr>
                <w:rFonts w:eastAsia="SimSun"/>
                <w:lang w:eastAsia="zh-CN"/>
              </w:rPr>
              <w:t xml:space="preserve">If it is the former understanding, we have serious concerns, as such a solution doesn’t allow to signal that 2 measurements from different bands have the same or different TEG. It will always be assumed that they have different TEGs. </w:t>
            </w:r>
          </w:p>
          <w:p w14:paraId="46385673" w14:textId="77777777" w:rsidR="00642D39" w:rsidRDefault="00642D39">
            <w:pPr>
              <w:jc w:val="left"/>
              <w:rPr>
                <w:rFonts w:eastAsia="SimSun"/>
                <w:lang w:eastAsia="zh-CN"/>
              </w:rPr>
            </w:pPr>
          </w:p>
          <w:p w14:paraId="7A594D65" w14:textId="77777777" w:rsidR="00642D39" w:rsidRDefault="00415B7C">
            <w:pPr>
              <w:numPr>
                <w:ilvl w:val="0"/>
                <w:numId w:val="83"/>
              </w:numPr>
              <w:jc w:val="left"/>
              <w:rPr>
                <w:rFonts w:eastAsia="SimSun"/>
                <w:lang w:eastAsia="zh-CN"/>
              </w:rPr>
            </w:pPr>
            <w:r>
              <w:rPr>
                <w:rFonts w:eastAsia="SimSun"/>
                <w:lang w:eastAsia="zh-CN"/>
              </w:rPr>
              <w:lastRenderedPageBreak/>
              <w:t>To ZTE: The NOTE doesn’t say that if value=1, then UE-</w:t>
            </w:r>
            <w:proofErr w:type="spellStart"/>
            <w:r>
              <w:rPr>
                <w:rFonts w:eastAsia="SimSun"/>
                <w:lang w:eastAsia="zh-CN"/>
              </w:rPr>
              <w:t>RxTEG</w:t>
            </w:r>
            <w:proofErr w:type="spellEnd"/>
            <w:r>
              <w:rPr>
                <w:rFonts w:eastAsia="SimSun"/>
                <w:lang w:eastAsia="zh-CN"/>
              </w:rPr>
              <w:t xml:space="preserve"> is always reported. It is not true that if “</w:t>
            </w:r>
            <w:proofErr w:type="spellStart"/>
            <w:r>
              <w:rPr>
                <w:rFonts w:eastAsia="SimSun"/>
                <w:lang w:eastAsia="zh-CN"/>
              </w:rPr>
              <w:t>RxTEG</w:t>
            </w:r>
            <w:proofErr w:type="spellEnd"/>
            <w:r>
              <w:rPr>
                <w:rFonts w:eastAsia="SimSun"/>
                <w:lang w:eastAsia="zh-CN"/>
              </w:rPr>
              <w:t xml:space="preserve">=1”, it means that all the measurements are within a certain margin. There can be cases that the UE may not be able to provide a </w:t>
            </w:r>
            <w:proofErr w:type="spellStart"/>
            <w:r>
              <w:rPr>
                <w:rFonts w:eastAsia="SimSun"/>
                <w:lang w:eastAsia="zh-CN"/>
              </w:rPr>
              <w:t>RxTEG</w:t>
            </w:r>
            <w:proofErr w:type="spellEnd"/>
            <w:r>
              <w:rPr>
                <w:rFonts w:eastAsia="SimSun"/>
                <w:lang w:eastAsia="zh-CN"/>
              </w:rPr>
              <w:t>, even if “value=1”. So, saying that, if the reports value=1, it means that all the measurements are in the same TEG, is not a valid statement. Even if “</w:t>
            </w:r>
            <w:proofErr w:type="spellStart"/>
            <w:r>
              <w:rPr>
                <w:rFonts w:eastAsia="SimSun"/>
                <w:lang w:eastAsia="zh-CN"/>
              </w:rPr>
              <w:t>RxTEG</w:t>
            </w:r>
            <w:proofErr w:type="spellEnd"/>
            <w:r>
              <w:rPr>
                <w:rFonts w:eastAsia="SimSun"/>
                <w:lang w:eastAsia="zh-CN"/>
              </w:rPr>
              <w:t>=1”, a UE should be able to report which measurements have the same timing errors.</w:t>
            </w:r>
          </w:p>
          <w:p w14:paraId="4EFB10CE" w14:textId="77777777" w:rsidR="00642D39" w:rsidRDefault="00642D39">
            <w:pPr>
              <w:jc w:val="left"/>
              <w:rPr>
                <w:rFonts w:eastAsia="SimSun"/>
                <w:lang w:eastAsia="zh-CN"/>
              </w:rPr>
            </w:pPr>
          </w:p>
          <w:p w14:paraId="10C08515" w14:textId="77777777" w:rsidR="00642D39" w:rsidRDefault="00415B7C">
            <w:pPr>
              <w:numPr>
                <w:ilvl w:val="0"/>
                <w:numId w:val="83"/>
              </w:numPr>
              <w:jc w:val="left"/>
              <w:rPr>
                <w:rFonts w:eastAsia="SimSun"/>
                <w:lang w:eastAsia="zh-CN"/>
              </w:rPr>
            </w:pPr>
            <w:r>
              <w:rPr>
                <w:rFonts w:eastAsia="SimSun"/>
                <w:lang w:eastAsia="zh-CN"/>
              </w:rPr>
              <w:t>On the interpretation when the capability is not supported: We think it should be complemented as follows: “</w:t>
            </w:r>
            <w:r>
              <w:rPr>
                <w:rFonts w:cs="Arial"/>
                <w:szCs w:val="18"/>
              </w:rPr>
              <w:t>UE-</w:t>
            </w:r>
            <w:proofErr w:type="spellStart"/>
            <w:r>
              <w:rPr>
                <w:rFonts w:cs="Arial"/>
                <w:szCs w:val="18"/>
              </w:rPr>
              <w:t>RxTEG</w:t>
            </w:r>
            <w:proofErr w:type="spellEnd"/>
            <w:r>
              <w:rPr>
                <w:rFonts w:cs="Arial"/>
                <w:szCs w:val="18"/>
              </w:rPr>
              <w:t xml:space="preserve"> reporting is not supported</w:t>
            </w:r>
            <w:r>
              <w:rPr>
                <w:rFonts w:cs="Arial"/>
                <w:color w:val="FF0000"/>
                <w:szCs w:val="18"/>
              </w:rPr>
              <w:t xml:space="preserve"> </w:t>
            </w:r>
            <w:r>
              <w:rPr>
                <w:rFonts w:cs="Arial"/>
                <w:b/>
                <w:bCs/>
                <w:i/>
                <w:iCs/>
                <w:color w:val="FF0000"/>
                <w:szCs w:val="18"/>
              </w:rPr>
              <w:t>and</w:t>
            </w:r>
            <w:r>
              <w:rPr>
                <w:rFonts w:eastAsia="SimSun"/>
                <w:b/>
                <w:bCs/>
                <w:i/>
                <w:iCs/>
                <w:lang w:eastAsia="zh-CN"/>
              </w:rPr>
              <w:t xml:space="preserve"> </w:t>
            </w:r>
            <w:r>
              <w:rPr>
                <w:rFonts w:cs="Arial"/>
                <w:b/>
                <w:bCs/>
                <w:i/>
                <w:iCs/>
                <w:color w:val="FF0000"/>
                <w:sz w:val="18"/>
                <w:szCs w:val="18"/>
              </w:rPr>
              <w:t>no assumption can be made on the mitigation of UE Rx timing delays for the measurements</w:t>
            </w:r>
            <w:r>
              <w:rPr>
                <w:rFonts w:cs="Arial"/>
                <w:color w:val="FF0000"/>
                <w:sz w:val="18"/>
                <w:szCs w:val="18"/>
              </w:rPr>
              <w:t>”</w:t>
            </w:r>
          </w:p>
          <w:p w14:paraId="44BE2CBA" w14:textId="77777777" w:rsidR="00642D39" w:rsidRDefault="00642D39">
            <w:pPr>
              <w:jc w:val="left"/>
              <w:rPr>
                <w:rFonts w:eastAsia="SimSun"/>
                <w:lang w:eastAsia="zh-CN"/>
              </w:rPr>
            </w:pPr>
          </w:p>
        </w:tc>
      </w:tr>
      <w:tr w:rsidR="00642D39" w14:paraId="07A9E9BB" w14:textId="77777777">
        <w:tc>
          <w:tcPr>
            <w:tcW w:w="1818" w:type="dxa"/>
            <w:tcBorders>
              <w:top w:val="single" w:sz="4" w:space="0" w:color="auto"/>
              <w:left w:val="single" w:sz="4" w:space="0" w:color="auto"/>
              <w:bottom w:val="single" w:sz="4" w:space="0" w:color="auto"/>
              <w:right w:val="single" w:sz="4" w:space="0" w:color="auto"/>
            </w:tcBorders>
          </w:tcPr>
          <w:p w14:paraId="38FF053F"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lastRenderedPageBreak/>
              <w:t>H</w:t>
            </w:r>
            <w:r>
              <w:rPr>
                <w:rStyle w:val="normaltextrun"/>
                <w:rFonts w:eastAsia="DengXian"/>
                <w:sz w:val="20"/>
                <w:lang w:eastAsia="zh-CN"/>
              </w:rPr>
              <w:t xml:space="preserve">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A791D3A" w14:textId="77777777" w:rsidR="00642D39" w:rsidRDefault="00415B7C">
            <w:pPr>
              <w:jc w:val="left"/>
              <w:rPr>
                <w:rFonts w:eastAsia="SimSun"/>
                <w:lang w:eastAsia="zh-CN"/>
              </w:rPr>
            </w:pPr>
            <w:r>
              <w:rPr>
                <w:rFonts w:eastAsia="SimSun" w:hint="eastAsia"/>
                <w:lang w:eastAsia="zh-CN"/>
              </w:rPr>
              <w:t>G</w:t>
            </w:r>
            <w:r>
              <w:rPr>
                <w:rFonts w:eastAsia="SimSun"/>
                <w:lang w:eastAsia="zh-CN"/>
              </w:rPr>
              <w:t>enerally OK even though we prefer to have separate capabilities for DL-TDOA and Multi-RTT, since the band entry for the two methods could be different.</w:t>
            </w:r>
          </w:p>
          <w:p w14:paraId="0362FDA9" w14:textId="77777777" w:rsidR="00642D39" w:rsidRDefault="00415B7C">
            <w:pPr>
              <w:jc w:val="left"/>
              <w:rPr>
                <w:rFonts w:eastAsia="SimSun"/>
                <w:lang w:eastAsia="zh-CN"/>
              </w:rPr>
            </w:pPr>
            <w:r>
              <w:rPr>
                <w:rFonts w:eastAsia="SimSun"/>
                <w:lang w:eastAsia="zh-CN"/>
              </w:rPr>
              <w:t xml:space="preserve">Reply to QC: To our understanding, the “per band” reporting on capability does not imply the </w:t>
            </w:r>
            <w:proofErr w:type="spellStart"/>
            <w:r>
              <w:rPr>
                <w:rFonts w:eastAsia="SimSun"/>
                <w:lang w:eastAsia="zh-CN"/>
              </w:rPr>
              <w:t>RxTEG</w:t>
            </w:r>
            <w:proofErr w:type="spellEnd"/>
            <w:r>
              <w:rPr>
                <w:rFonts w:eastAsia="SimSun"/>
                <w:lang w:eastAsia="zh-CN"/>
              </w:rPr>
              <w:t xml:space="preserve"> ID associated with measurement report is grouped per band, but rather it is per UE. It means that even if UE reports 8 for two bands, the </w:t>
            </w:r>
            <w:proofErr w:type="spellStart"/>
            <w:r>
              <w:rPr>
                <w:rFonts w:eastAsia="SimSun"/>
                <w:lang w:eastAsia="zh-CN"/>
              </w:rPr>
              <w:t>RxTEG</w:t>
            </w:r>
            <w:proofErr w:type="spellEnd"/>
            <w:r>
              <w:rPr>
                <w:rFonts w:eastAsia="SimSun"/>
                <w:lang w:eastAsia="zh-CN"/>
              </w:rPr>
              <w:t xml:space="preserve"> ID reported associated with the measurement can be the same for PRS on two bands, implying that the two measurements have the timing error difference within the margin.</w:t>
            </w:r>
          </w:p>
        </w:tc>
      </w:tr>
      <w:tr w:rsidR="00642D39" w14:paraId="2A3F9B6F" w14:textId="77777777">
        <w:tc>
          <w:tcPr>
            <w:tcW w:w="1818" w:type="dxa"/>
            <w:tcBorders>
              <w:top w:val="single" w:sz="4" w:space="0" w:color="auto"/>
              <w:left w:val="single" w:sz="4" w:space="0" w:color="auto"/>
              <w:bottom w:val="single" w:sz="4" w:space="0" w:color="auto"/>
              <w:right w:val="single" w:sz="4" w:space="0" w:color="auto"/>
            </w:tcBorders>
          </w:tcPr>
          <w:p w14:paraId="1C785A4A"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02C9AEE" w14:textId="77777777" w:rsidR="00642D39" w:rsidRDefault="00415B7C">
            <w:pPr>
              <w:jc w:val="left"/>
              <w:rPr>
                <w:rFonts w:eastAsiaTheme="minorEastAsia" w:cs="Arial"/>
                <w:color w:val="000000"/>
                <w:szCs w:val="18"/>
                <w:lang w:eastAsia="zh-CN"/>
              </w:rPr>
            </w:pPr>
            <w:r>
              <w:rPr>
                <w:rFonts w:eastAsia="SimSun" w:hint="eastAsia"/>
                <w:lang w:eastAsia="zh-CN"/>
              </w:rPr>
              <w:t>According to the following agreement, we prefer t</w:t>
            </w:r>
            <w:r>
              <w:rPr>
                <w:rFonts w:eastAsia="SimSun"/>
                <w:lang w:eastAsia="zh-CN"/>
              </w:rPr>
              <w:t>he candidate values</w:t>
            </w:r>
            <w:r>
              <w:rPr>
                <w:rFonts w:eastAsia="SimSun" w:hint="eastAsia"/>
                <w:lang w:eastAsia="zh-CN"/>
              </w:rPr>
              <w:t xml:space="preserve"> </w:t>
            </w:r>
            <w:r>
              <w:rPr>
                <w:rFonts w:cs="Arial"/>
                <w:color w:val="000000"/>
                <w:szCs w:val="18"/>
              </w:rPr>
              <w:t>of UE-</w:t>
            </w:r>
            <w:proofErr w:type="spellStart"/>
            <w:r>
              <w:rPr>
                <w:rFonts w:cs="Arial"/>
                <w:color w:val="000000"/>
                <w:szCs w:val="18"/>
              </w:rPr>
              <w:t>RxTEGs</w:t>
            </w:r>
            <w:proofErr w:type="spellEnd"/>
            <w:r>
              <w:rPr>
                <w:rFonts w:eastAsiaTheme="minorEastAsia" w:cs="Arial" w:hint="eastAsia"/>
                <w:color w:val="000000"/>
                <w:szCs w:val="18"/>
                <w:lang w:eastAsia="zh-CN"/>
              </w:rPr>
              <w:t xml:space="preserve"> </w:t>
            </w:r>
            <w:r>
              <w:rPr>
                <w:rFonts w:cs="Arial"/>
                <w:color w:val="000000"/>
                <w:szCs w:val="18"/>
              </w:rPr>
              <w:t>for UE-assisted DL TDOA and/or Multi-RTT positioning</w:t>
            </w:r>
            <w:r>
              <w:rPr>
                <w:rFonts w:eastAsiaTheme="minorEastAsia" w:cs="Arial" w:hint="eastAsia"/>
                <w:color w:val="000000"/>
                <w:szCs w:val="18"/>
                <w:lang w:eastAsia="zh-CN"/>
              </w:rPr>
              <w:t xml:space="preserve"> should be up to 32.</w:t>
            </w:r>
          </w:p>
          <w:p w14:paraId="5A407254" w14:textId="77777777" w:rsidR="00642D39" w:rsidRDefault="00415B7C">
            <w:r>
              <w:rPr>
                <w:highlight w:val="green"/>
              </w:rPr>
              <w:t>Agreement:</w:t>
            </w:r>
          </w:p>
          <w:p w14:paraId="756EE07F" w14:textId="77777777" w:rsidR="00642D39" w:rsidRDefault="00415B7C">
            <w:pPr>
              <w:numPr>
                <w:ilvl w:val="0"/>
                <w:numId w:val="13"/>
              </w:numPr>
              <w:tabs>
                <w:tab w:val="clear" w:pos="-420"/>
              </w:tabs>
              <w:spacing w:before="0" w:after="0"/>
              <w:ind w:left="720"/>
              <w:jc w:val="left"/>
              <w:rPr>
                <w:rFonts w:eastAsia="SimSun"/>
              </w:rPr>
            </w:pPr>
            <w:r>
              <w:rPr>
                <w:rFonts w:eastAsia="SimSun"/>
              </w:rPr>
              <w:t xml:space="preserve">Support the following parameters and values related to the accuracy enhancement for mitigating UE Rx/Tx and/or </w:t>
            </w:r>
            <w:proofErr w:type="spellStart"/>
            <w:r>
              <w:rPr>
                <w:rFonts w:eastAsia="SimSun"/>
              </w:rPr>
              <w:t>gNB</w:t>
            </w:r>
            <w:proofErr w:type="spellEnd"/>
            <w:r>
              <w:rPr>
                <w:rFonts w:eastAsia="SimSun"/>
              </w:rPr>
              <w:t xml:space="preserve"> Rx/Tx timing errors:</w:t>
            </w:r>
          </w:p>
          <w:tbl>
            <w:tblPr>
              <w:tblW w:w="7886" w:type="dxa"/>
              <w:jc w:val="center"/>
              <w:tblLayout w:type="fixed"/>
              <w:tblCellMar>
                <w:left w:w="0" w:type="dxa"/>
                <w:right w:w="0" w:type="dxa"/>
              </w:tblCellMar>
              <w:tblLook w:val="04A0" w:firstRow="1" w:lastRow="0" w:firstColumn="1" w:lastColumn="0" w:noHBand="0" w:noVBand="1"/>
            </w:tblPr>
            <w:tblGrid>
              <w:gridCol w:w="2120"/>
              <w:gridCol w:w="1639"/>
              <w:gridCol w:w="2268"/>
              <w:gridCol w:w="1859"/>
            </w:tblGrid>
            <w:tr w:rsidR="00642D39" w14:paraId="32F25D94" w14:textId="77777777">
              <w:trPr>
                <w:trHeight w:val="701"/>
                <w:jc w:val="center"/>
              </w:trPr>
              <w:tc>
                <w:tcPr>
                  <w:tcW w:w="2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A75C20" w14:textId="77777777" w:rsidR="00642D39" w:rsidRDefault="00415B7C">
                  <w:pPr>
                    <w:jc w:val="center"/>
                  </w:pPr>
                  <w:r>
                    <w:rPr>
                      <w:b/>
                      <w:bCs/>
                    </w:rPr>
                    <w:t>Parameter Description</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86185B" w14:textId="77777777" w:rsidR="00642D39" w:rsidRDefault="00415B7C">
                  <w:pPr>
                    <w:jc w:val="center"/>
                  </w:pPr>
                  <w:r>
                    <w:rPr>
                      <w:b/>
                      <w:bCs/>
                    </w:rPr>
                    <w:t>Values in specifications (e.g., TS 37.355, TS 38.455)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614802" w14:textId="77777777" w:rsidR="00642D39" w:rsidRDefault="00415B7C">
                  <w:pPr>
                    <w:jc w:val="center"/>
                  </w:pPr>
                  <w:r>
                    <w:rPr>
                      <w:b/>
                      <w:bCs/>
                    </w:rPr>
                    <w:t>Values that can be signaled as part of UE Capability</w:t>
                  </w:r>
                </w:p>
              </w:tc>
              <w:tc>
                <w:tcPr>
                  <w:tcW w:w="18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A142C40" w14:textId="77777777" w:rsidR="00642D39" w:rsidRDefault="00415B7C">
                  <w:pPr>
                    <w:jc w:val="center"/>
                  </w:pPr>
                  <w:r>
                    <w:rPr>
                      <w:b/>
                      <w:bCs/>
                    </w:rPr>
                    <w:t>Comments</w:t>
                  </w:r>
                </w:p>
              </w:tc>
            </w:tr>
            <w:tr w:rsidR="00642D39" w14:paraId="0794696A"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FCD7CD" w14:textId="77777777" w:rsidR="00642D39" w:rsidRDefault="00415B7C">
                  <w:r>
                    <w:t xml:space="preserve">The maximum number of UE </w:t>
                  </w:r>
                  <w:proofErr w:type="spellStart"/>
                  <w:r>
                    <w:t>RxTEGs</w:t>
                  </w:r>
                  <w:proofErr w:type="spellEnd"/>
                  <w:r>
                    <w:t xml:space="preserve"> [for UE-assisted DL 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7CEF8F90" w14:textId="77777777" w:rsidR="00642D39" w:rsidRDefault="00415B7C">
                  <w:pPr>
                    <w:jc w:val="center"/>
                  </w:pPr>
                  <w:r>
                    <w:t>[32]</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637B15" w14:textId="77777777" w:rsidR="00642D39" w:rsidRDefault="00415B7C">
                  <w:r>
                    <w:rPr>
                      <w:highlight w:val="yellow"/>
                    </w:rPr>
                    <w:t>[1, 2,4,6,8,12,16,24,32]</w:t>
                  </w:r>
                </w:p>
                <w:p w14:paraId="3C757A2B" w14:textId="77777777" w:rsidR="00642D39" w:rsidRDefault="00415B7C">
                  <w: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01DC9D8A" w14:textId="77777777" w:rsidR="00642D39" w:rsidRDefault="00415B7C">
                  <w:r>
                    <w:t>The parameter is used for supporting DL-TDOA and/or Multi-RTT</w:t>
                  </w:r>
                </w:p>
              </w:tc>
            </w:tr>
            <w:tr w:rsidR="00642D39" w14:paraId="22877C09"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9CB66A" w14:textId="77777777" w:rsidR="00642D39" w:rsidRDefault="00415B7C">
                  <w:r>
                    <w:t xml:space="preserve">The maximum number of UE </w:t>
                  </w:r>
                  <w:proofErr w:type="spellStart"/>
                  <w:r>
                    <w:t>TxTEGs</w:t>
                  </w:r>
                  <w:proofErr w:type="spellEnd"/>
                  <w:r>
                    <w:t xml:space="preserve"> [for UL-TDOA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0E0EE61B" w14:textId="77777777" w:rsidR="00642D39" w:rsidRDefault="00415B7C">
                  <w:pPr>
                    <w:jc w:val="center"/>
                  </w:pPr>
                  <w:r>
                    <w:t>[8]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9E49AF" w14:textId="77777777" w:rsidR="00642D39" w:rsidRDefault="00415B7C">
                  <w:r>
                    <w:t>[1, 2,4,6,8]</w:t>
                  </w:r>
                </w:p>
                <w:p w14:paraId="0F7DC167" w14:textId="77777777" w:rsidR="00642D39" w:rsidRDefault="00415B7C">
                  <w: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66714596" w14:textId="77777777" w:rsidR="00642D39" w:rsidRDefault="00415B7C">
                  <w:r>
                    <w:t>The parameter is used for supporting UL-TDOA and/or Multi-RTT</w:t>
                  </w:r>
                </w:p>
              </w:tc>
            </w:tr>
            <w:tr w:rsidR="00642D39" w14:paraId="1C196C6D"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AE385D" w14:textId="77777777" w:rsidR="00642D39" w:rsidRDefault="00415B7C">
                  <w:r>
                    <w:t>The maximum number of UE-</w:t>
                  </w:r>
                  <w:proofErr w:type="spellStart"/>
                  <w:r>
                    <w:t>RxTx</w:t>
                  </w:r>
                  <w:proofErr w:type="spellEnd"/>
                  <w:r>
                    <w:t xml:space="preserve"> TEGs</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5327C" w14:textId="77777777" w:rsidR="00642D39" w:rsidRDefault="00415B7C">
                  <w:pPr>
                    <w:jc w:val="center"/>
                  </w:pPr>
                  <w:r>
                    <w:t>[256]</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5E8BB3" w14:textId="77777777" w:rsidR="00642D39" w:rsidRDefault="00415B7C">
                  <w:r>
                    <w:t xml:space="preserve">[1, </w:t>
                  </w:r>
                  <w:r>
                    <w:rPr>
                      <w:rFonts w:hint="eastAsia"/>
                    </w:rPr>
                    <w:t>2</w:t>
                  </w:r>
                  <w:r>
                    <w:t>,4,6,8,12,16,24,32,64, 128, 256]</w:t>
                  </w:r>
                </w:p>
                <w:p w14:paraId="702224E5" w14:textId="77777777" w:rsidR="00642D39" w:rsidRDefault="00415B7C">
                  <w: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68EE6158" w14:textId="77777777" w:rsidR="00642D39" w:rsidRDefault="00415B7C">
                  <w:r>
                    <w:t>The parameter is used for supporting Multi-RTT</w:t>
                  </w:r>
                </w:p>
              </w:tc>
            </w:tr>
          </w:tbl>
          <w:p w14:paraId="166143F4" w14:textId="77777777" w:rsidR="00642D39" w:rsidRDefault="00415B7C">
            <w:pPr>
              <w:numPr>
                <w:ilvl w:val="0"/>
                <w:numId w:val="13"/>
              </w:numPr>
              <w:tabs>
                <w:tab w:val="clear" w:pos="-420"/>
              </w:tabs>
              <w:spacing w:before="0" w:after="0"/>
              <w:ind w:left="720"/>
              <w:jc w:val="left"/>
              <w:rPr>
                <w:lang w:eastAsia="zh-CN"/>
              </w:rPr>
            </w:pPr>
            <w:r>
              <w:rPr>
                <w:rFonts w:eastAsia="SimSun"/>
              </w:rPr>
              <w:t xml:space="preserve">Note: Above proposal does not constrain in any way how features and feature sets are defined. The values in the table above may or may not be </w:t>
            </w:r>
            <w:proofErr w:type="spellStart"/>
            <w:r>
              <w:rPr>
                <w:rFonts w:eastAsia="SimSun"/>
              </w:rPr>
              <w:t>signalled</w:t>
            </w:r>
            <w:proofErr w:type="spellEnd"/>
            <w:r>
              <w:rPr>
                <w:rFonts w:eastAsia="SimSun"/>
              </w:rPr>
              <w:t xml:space="preserve"> to be different for different features or feature sets.</w:t>
            </w:r>
          </w:p>
          <w:p w14:paraId="2C789D84" w14:textId="77777777" w:rsidR="00642D39" w:rsidRDefault="00642D39">
            <w:pPr>
              <w:jc w:val="left"/>
              <w:rPr>
                <w:rFonts w:eastAsiaTheme="minorEastAsia"/>
                <w:lang w:eastAsia="zh-CN"/>
              </w:rPr>
            </w:pPr>
          </w:p>
        </w:tc>
      </w:tr>
      <w:tr w:rsidR="00642D39" w14:paraId="0C0EF000" w14:textId="77777777">
        <w:tc>
          <w:tcPr>
            <w:tcW w:w="1818" w:type="dxa"/>
            <w:tcBorders>
              <w:top w:val="single" w:sz="4" w:space="0" w:color="auto"/>
              <w:left w:val="single" w:sz="4" w:space="0" w:color="auto"/>
              <w:bottom w:val="single" w:sz="4" w:space="0" w:color="auto"/>
              <w:right w:val="single" w:sz="4" w:space="0" w:color="auto"/>
            </w:tcBorders>
          </w:tcPr>
          <w:p w14:paraId="653AB9EE"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8FBB9AD" w14:textId="77777777" w:rsidR="00642D39" w:rsidRDefault="00415B7C">
            <w:pPr>
              <w:jc w:val="left"/>
              <w:rPr>
                <w:rFonts w:eastAsia="SimSun"/>
                <w:lang w:eastAsia="zh-CN"/>
              </w:rPr>
            </w:pPr>
            <w:r>
              <w:rPr>
                <w:rFonts w:eastAsia="SimSun"/>
                <w:lang w:eastAsia="zh-CN"/>
              </w:rPr>
              <w:t xml:space="preserve">Generally OK. The note should be updated to say: </w:t>
            </w:r>
            <w:r>
              <w:rPr>
                <w:rFonts w:cs="Arial"/>
                <w:color w:val="FF0000"/>
                <w:szCs w:val="18"/>
              </w:rPr>
              <w:t xml:space="preserve">If value=1 is indicated by the UE, the UE Rx timing errors differences between two measurements are within a margin only </w:t>
            </w:r>
            <w:r>
              <w:rPr>
                <w:color w:val="FF0000"/>
                <w:highlight w:val="yellow"/>
              </w:rPr>
              <w:t>if the UE reports the same Rx-TEG-ID associated with both measurements</w:t>
            </w:r>
            <w:r>
              <w:rPr>
                <w:rFonts w:cs="Arial"/>
                <w:color w:val="FF0000"/>
                <w:szCs w:val="18"/>
              </w:rPr>
              <w:t>, otherwise, no assumption can be made about the timing error differences between these measurements.</w:t>
            </w:r>
          </w:p>
        </w:tc>
      </w:tr>
      <w:tr w:rsidR="00642D39" w14:paraId="07966436" w14:textId="77777777">
        <w:tc>
          <w:tcPr>
            <w:tcW w:w="1818" w:type="dxa"/>
            <w:tcBorders>
              <w:top w:val="single" w:sz="4" w:space="0" w:color="auto"/>
              <w:left w:val="single" w:sz="4" w:space="0" w:color="auto"/>
              <w:bottom w:val="single" w:sz="4" w:space="0" w:color="auto"/>
              <w:right w:val="single" w:sz="4" w:space="0" w:color="auto"/>
            </w:tcBorders>
          </w:tcPr>
          <w:p w14:paraId="3419F4C9"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2D0931E" w14:textId="77777777" w:rsidR="00642D39" w:rsidRDefault="00415B7C">
            <w:pPr>
              <w:pStyle w:val="ListParagraph"/>
              <w:numPr>
                <w:ilvl w:val="0"/>
                <w:numId w:val="84"/>
              </w:numPr>
              <w:jc w:val="left"/>
              <w:rPr>
                <w:rFonts w:eastAsia="SimSun"/>
                <w:lang w:eastAsia="zh-CN"/>
              </w:rPr>
            </w:pPr>
            <w:r>
              <w:rPr>
                <w:rFonts w:eastAsia="SimSun"/>
                <w:lang w:eastAsia="zh-CN"/>
              </w:rPr>
              <w:t xml:space="preserve">We also prefer different entries for TDOA/MRTT. It was written in the paper, but i noticed, i didn’t include that in the previous reply. </w:t>
            </w:r>
          </w:p>
          <w:p w14:paraId="76A8C667" w14:textId="77777777" w:rsidR="00642D39" w:rsidRDefault="00642D39">
            <w:pPr>
              <w:pStyle w:val="ListParagraph"/>
              <w:jc w:val="left"/>
              <w:rPr>
                <w:rFonts w:eastAsia="SimSun"/>
                <w:lang w:eastAsia="zh-CN"/>
              </w:rPr>
            </w:pPr>
          </w:p>
          <w:p w14:paraId="43D05BD2" w14:textId="77777777" w:rsidR="00642D39" w:rsidRDefault="00415B7C">
            <w:pPr>
              <w:pStyle w:val="ListParagraph"/>
              <w:numPr>
                <w:ilvl w:val="0"/>
                <w:numId w:val="84"/>
              </w:numPr>
              <w:jc w:val="left"/>
              <w:rPr>
                <w:rFonts w:eastAsia="SimSun"/>
                <w:lang w:eastAsia="zh-CN"/>
              </w:rPr>
            </w:pPr>
            <w:r>
              <w:rPr>
                <w:rFonts w:eastAsia="SimSun"/>
                <w:lang w:eastAsia="zh-CN"/>
              </w:rPr>
              <w:t xml:space="preserve">To Huawei/all: If all have the same understanding on what the “per band” means here and the </w:t>
            </w:r>
            <w:proofErr w:type="spellStart"/>
            <w:r>
              <w:rPr>
                <w:rFonts w:eastAsia="SimSun"/>
                <w:lang w:eastAsia="zh-CN"/>
              </w:rPr>
              <w:t>differenation</w:t>
            </w:r>
            <w:proofErr w:type="spellEnd"/>
            <w:r>
              <w:rPr>
                <w:rFonts w:eastAsia="SimSun"/>
                <w:lang w:eastAsia="zh-CN"/>
              </w:rPr>
              <w:t xml:space="preserve"> with the measurement report, then we can be OK assuming the following is added as a note:</w:t>
            </w:r>
          </w:p>
          <w:p w14:paraId="2B5F719D" w14:textId="77777777" w:rsidR="00642D39" w:rsidRDefault="00415B7C">
            <w:pPr>
              <w:pStyle w:val="ListParagraph"/>
              <w:numPr>
                <w:ilvl w:val="1"/>
                <w:numId w:val="84"/>
              </w:numPr>
              <w:jc w:val="left"/>
              <w:rPr>
                <w:rFonts w:eastAsia="SimSun"/>
                <w:i/>
                <w:iCs/>
                <w:lang w:eastAsia="zh-CN"/>
              </w:rPr>
            </w:pPr>
            <w:r>
              <w:rPr>
                <w:rFonts w:eastAsia="SimSun"/>
                <w:i/>
                <w:iCs/>
                <w:lang w:eastAsia="zh-CN"/>
              </w:rPr>
              <w:t xml:space="preserve">Note: The “per band” reporting on this capability does not imply, that the </w:t>
            </w:r>
            <w:proofErr w:type="spellStart"/>
            <w:r>
              <w:rPr>
                <w:rFonts w:eastAsia="SimSun"/>
                <w:i/>
                <w:iCs/>
                <w:lang w:eastAsia="zh-CN"/>
              </w:rPr>
              <w:t>RxTEG</w:t>
            </w:r>
            <w:proofErr w:type="spellEnd"/>
            <w:r>
              <w:rPr>
                <w:rFonts w:eastAsia="SimSun"/>
                <w:i/>
                <w:iCs/>
                <w:lang w:eastAsia="zh-CN"/>
              </w:rPr>
              <w:t xml:space="preserve"> IDs in the measurement report are grouped per band; In the measurement report, the </w:t>
            </w:r>
            <w:proofErr w:type="spellStart"/>
            <w:r>
              <w:rPr>
                <w:rFonts w:eastAsia="SimSun"/>
                <w:i/>
                <w:iCs/>
                <w:lang w:eastAsia="zh-CN"/>
              </w:rPr>
              <w:t>RxTEG</w:t>
            </w:r>
            <w:proofErr w:type="spellEnd"/>
            <w:r>
              <w:rPr>
                <w:rFonts w:eastAsia="SimSun"/>
                <w:i/>
                <w:iCs/>
                <w:lang w:eastAsia="zh-CN"/>
              </w:rPr>
              <w:t xml:space="preserve"> ID can span from 0, up to 31. </w:t>
            </w:r>
          </w:p>
        </w:tc>
      </w:tr>
      <w:tr w:rsidR="00642D39" w14:paraId="6F087672" w14:textId="77777777">
        <w:tc>
          <w:tcPr>
            <w:tcW w:w="1818" w:type="dxa"/>
            <w:tcBorders>
              <w:top w:val="single" w:sz="4" w:space="0" w:color="auto"/>
              <w:left w:val="single" w:sz="4" w:space="0" w:color="auto"/>
              <w:bottom w:val="single" w:sz="4" w:space="0" w:color="auto"/>
              <w:right w:val="single" w:sz="4" w:space="0" w:color="auto"/>
            </w:tcBorders>
          </w:tcPr>
          <w:p w14:paraId="2F8F2CBB"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22B3D5DB" w14:textId="77777777" w:rsidR="00642D39" w:rsidRDefault="00415B7C">
            <w:pPr>
              <w:pStyle w:val="ListParagraph"/>
              <w:numPr>
                <w:ilvl w:val="0"/>
                <w:numId w:val="83"/>
              </w:numPr>
              <w:jc w:val="left"/>
              <w:rPr>
                <w:rFonts w:eastAsia="SimSun"/>
                <w:lang w:eastAsia="zh-CN"/>
              </w:rPr>
            </w:pPr>
            <w:r>
              <w:rPr>
                <w:rFonts w:eastAsia="SimSun"/>
                <w:lang w:eastAsia="zh-CN"/>
              </w:rPr>
              <w:t>Regarding the value =1, we share the similar view as ZTE.</w:t>
            </w:r>
          </w:p>
          <w:p w14:paraId="681FF6D1" w14:textId="77777777" w:rsidR="00642D39" w:rsidRDefault="00415B7C">
            <w:pPr>
              <w:pStyle w:val="ListParagraph"/>
              <w:numPr>
                <w:ilvl w:val="0"/>
                <w:numId w:val="83"/>
              </w:numPr>
              <w:jc w:val="left"/>
              <w:rPr>
                <w:rFonts w:eastAsia="SimSun"/>
                <w:lang w:eastAsia="zh-CN"/>
              </w:rPr>
            </w:pPr>
            <w:r>
              <w:rPr>
                <w:rFonts w:eastAsia="SimSun"/>
                <w:lang w:eastAsia="zh-CN"/>
              </w:rPr>
              <w:t>This feature should be “per band per band combination”.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w:t>
            </w:r>
          </w:p>
          <w:p w14:paraId="2D4C9BF9" w14:textId="77777777" w:rsidR="00642D39" w:rsidRDefault="00415B7C">
            <w:pPr>
              <w:pStyle w:val="ListParagraph"/>
              <w:numPr>
                <w:ilvl w:val="0"/>
                <w:numId w:val="83"/>
              </w:numPr>
              <w:jc w:val="left"/>
              <w:rPr>
                <w:rFonts w:eastAsia="SimSun"/>
                <w:lang w:eastAsia="zh-CN"/>
              </w:rPr>
            </w:pPr>
            <w:r>
              <w:rPr>
                <w:rFonts w:eastAsia="SimSun"/>
                <w:lang w:eastAsia="zh-CN"/>
              </w:rPr>
              <w:t>We are open to one joint feature or two separate features for DL-TDOA and Multi-RTT</w:t>
            </w:r>
          </w:p>
        </w:tc>
      </w:tr>
      <w:tr w:rsidR="00642D39" w14:paraId="22ACF1BA" w14:textId="77777777">
        <w:tc>
          <w:tcPr>
            <w:tcW w:w="1818" w:type="dxa"/>
            <w:tcBorders>
              <w:top w:val="single" w:sz="4" w:space="0" w:color="auto"/>
              <w:left w:val="single" w:sz="4" w:space="0" w:color="auto"/>
              <w:bottom w:val="single" w:sz="4" w:space="0" w:color="auto"/>
              <w:right w:val="single" w:sz="4" w:space="0" w:color="auto"/>
            </w:tcBorders>
          </w:tcPr>
          <w:p w14:paraId="32B4EF32"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62492DB3" w14:textId="77777777" w:rsidR="00642D39" w:rsidRDefault="00DD5161">
            <w:pPr>
              <w:pStyle w:val="ListParagraph"/>
              <w:ind w:left="0"/>
              <w:jc w:val="left"/>
              <w:rPr>
                <w:rFonts w:eastAsia="SimSun"/>
                <w:lang w:eastAsia="zh-CN"/>
              </w:rPr>
            </w:pPr>
            <w:r>
              <w:rPr>
                <w:rFonts w:eastAsia="SimSun" w:hint="eastAsia"/>
                <w:lang w:eastAsia="zh-CN"/>
              </w:rPr>
              <w:t xml:space="preserve">@QC, </w:t>
            </w:r>
            <w:r w:rsidR="00415B7C">
              <w:rPr>
                <w:rFonts w:eastAsia="SimSun" w:hint="eastAsia"/>
                <w:lang w:eastAsia="zh-CN"/>
              </w:rPr>
              <w:t xml:space="preserve">for the note in red as below, can you clarify what a kind of scenario is assumed in your assumption? i.e. when UE reports it supports 1 </w:t>
            </w:r>
            <w:r w:rsidR="00415B7C">
              <w:rPr>
                <w:rFonts w:cs="Arial"/>
                <w:color w:val="000000"/>
                <w:szCs w:val="18"/>
              </w:rPr>
              <w:t>UE-</w:t>
            </w:r>
            <w:proofErr w:type="spellStart"/>
            <w:r w:rsidR="00415B7C">
              <w:rPr>
                <w:rFonts w:cs="Arial"/>
                <w:color w:val="000000"/>
                <w:szCs w:val="18"/>
              </w:rPr>
              <w:t>RxTEG</w:t>
            </w:r>
            <w:proofErr w:type="spellEnd"/>
            <w:r w:rsidR="00415B7C">
              <w:rPr>
                <w:rFonts w:eastAsia="SimSun" w:cs="Arial" w:hint="eastAsia"/>
                <w:color w:val="000000"/>
                <w:szCs w:val="18"/>
                <w:lang w:eastAsia="zh-CN"/>
              </w:rPr>
              <w:t xml:space="preserve">, why sometimes the PRS receive timing errors are not within a margin, and sometimes are.  </w:t>
            </w:r>
          </w:p>
          <w:p w14:paraId="2C6B1262" w14:textId="77777777" w:rsidR="00642D39" w:rsidRDefault="00415B7C">
            <w:pPr>
              <w:pStyle w:val="ListParagraph"/>
              <w:ind w:left="0"/>
              <w:jc w:val="left"/>
              <w:rPr>
                <w:rFonts w:eastAsia="SimSun"/>
                <w:lang w:eastAsia="zh-CN"/>
              </w:rPr>
            </w:pPr>
            <w:r>
              <w:rPr>
                <w:rFonts w:cs="Arial"/>
                <w:color w:val="FF0000"/>
                <w:szCs w:val="18"/>
              </w:rPr>
              <w:t>If value=1 is indicated by the UE, the UE Rx timing errors differences between two measurements are within a margin only if the UE reports an Rx-TEG-ID associated with the measurements, otherwise, no assumption can be made about the timing error differences between these measurements.</w:t>
            </w:r>
          </w:p>
        </w:tc>
      </w:tr>
    </w:tbl>
    <w:p w14:paraId="5FC221EB" w14:textId="77777777" w:rsidR="00642D39" w:rsidRDefault="00642D39">
      <w:pPr>
        <w:pStyle w:val="maintext"/>
        <w:ind w:firstLineChars="90" w:firstLine="180"/>
        <w:rPr>
          <w:rFonts w:ascii="Calibri" w:eastAsia="SimSun" w:hAnsi="Calibri" w:cs="Calibri"/>
          <w:lang w:eastAsia="zh-CN"/>
        </w:rPr>
      </w:pPr>
    </w:p>
    <w:p w14:paraId="359C1ACD" w14:textId="77777777" w:rsidR="00642D39" w:rsidRDefault="00415B7C">
      <w:pPr>
        <w:pStyle w:val="Heading1"/>
        <w:numPr>
          <w:ilvl w:val="1"/>
          <w:numId w:val="10"/>
        </w:numPr>
        <w:jc w:val="both"/>
        <w:rPr>
          <w:color w:val="000000"/>
        </w:rPr>
      </w:pPr>
      <w:r>
        <w:rPr>
          <w:color w:val="000000"/>
        </w:rPr>
        <w:lastRenderedPageBreak/>
        <w:t>Issue 2: FG 27-1-2</w:t>
      </w:r>
    </w:p>
    <w:p w14:paraId="40BCE990" w14:textId="77777777" w:rsidR="00642D39" w:rsidRDefault="00415B7C">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14:paraId="2A5910E8" w14:textId="77777777" w:rsidR="00642D39" w:rsidRDefault="00642D39">
      <w:pPr>
        <w:pStyle w:val="maintext"/>
        <w:ind w:firstLineChars="90" w:firstLine="180"/>
        <w:rPr>
          <w:rFonts w:ascii="Calibri" w:hAnsi="Calibri" w:cs="Arial"/>
          <w:color w:val="000000"/>
        </w:rPr>
      </w:pPr>
    </w:p>
    <w:p w14:paraId="35EA54B8" w14:textId="77777777" w:rsidR="00642D39" w:rsidRDefault="00415B7C">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2D39" w14:paraId="4DE93B05"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79C0F8C6" w14:textId="77777777" w:rsidR="00642D39" w:rsidRDefault="00415B7C">
            <w:pPr>
              <w:pStyle w:val="TAL"/>
              <w:ind w:firstLine="200"/>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7B14AD47" w14:textId="77777777" w:rsidR="00642D39" w:rsidRDefault="00415B7C">
            <w:pPr>
              <w:pStyle w:val="TAL"/>
              <w:ind w:firstLine="200"/>
              <w:rPr>
                <w:rFonts w:cs="Arial"/>
                <w:color w:val="000000"/>
                <w:szCs w:val="18"/>
              </w:rPr>
            </w:pPr>
            <w:r>
              <w:rPr>
                <w:rFonts w:cs="Arial"/>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14:paraId="6348659E" w14:textId="77777777" w:rsidR="00642D39" w:rsidRDefault="00415B7C">
            <w:pPr>
              <w:pStyle w:val="TAL"/>
              <w:ind w:firstLine="200"/>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TxTEGs</w:t>
            </w:r>
            <w:proofErr w:type="spellEnd"/>
            <w:r>
              <w:rPr>
                <w:rFonts w:cs="Arial"/>
                <w:color w:val="000000"/>
                <w:szCs w:val="18"/>
              </w:rPr>
              <w:t xml:space="preserve"> </w:t>
            </w:r>
            <w:r>
              <w:rPr>
                <w:rFonts w:cs="Arial"/>
                <w:strike/>
                <w:color w:val="FF0000"/>
                <w:szCs w:val="18"/>
              </w:rPr>
              <w:t>[</w:t>
            </w:r>
            <w:r>
              <w:rPr>
                <w:rFonts w:cs="Arial"/>
                <w:color w:val="000000"/>
                <w:szCs w:val="18"/>
              </w:rPr>
              <w:t xml:space="preserve">for UL TDOA </w:t>
            </w:r>
            <w:r>
              <w:rPr>
                <w:rFonts w:cs="Arial"/>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6B6F3CBB"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for UL TDOA</w:t>
            </w:r>
            <w:r>
              <w:rPr>
                <w:rFonts w:cs="Arial"/>
                <w:strike/>
                <w:color w:val="FF0000"/>
                <w:sz w:val="18"/>
                <w:szCs w:val="18"/>
              </w:rPr>
              <w:t xml:space="preserve"> and/or Multi-RTT positioning]</w:t>
            </w:r>
          </w:p>
          <w:p w14:paraId="2579C613" w14:textId="77777777" w:rsidR="00642D39" w:rsidRDefault="00415B7C">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4BB08F5C" w14:textId="77777777" w:rsidR="00642D39" w:rsidRDefault="00415B7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Tx timing errors is well calibrated</w:t>
            </w:r>
          </w:p>
          <w:p w14:paraId="4F7888B3" w14:textId="77777777" w:rsidR="00642D39" w:rsidRDefault="00415B7C">
            <w:pPr>
              <w:pStyle w:val="ListParagraph"/>
              <w:autoSpaceDE w:val="0"/>
              <w:autoSpaceDN w:val="0"/>
              <w:adjustRightInd w:val="0"/>
              <w:snapToGrid w:val="0"/>
              <w:spacing w:afterLines="50"/>
              <w:ind w:left="15" w:firstLine="5"/>
              <w:rPr>
                <w:rFonts w:cs="Arial"/>
                <w:strike/>
                <w:color w:val="FF0000"/>
                <w:sz w:val="18"/>
                <w:szCs w:val="18"/>
              </w:rPr>
            </w:pPr>
            <w:r>
              <w:rPr>
                <w:rFonts w:cs="Arial"/>
                <w:strike/>
                <w:color w:val="FF0000"/>
                <w:sz w:val="18"/>
                <w:szCs w:val="18"/>
              </w:rPr>
              <w:t>FFS: whether to have different values/FGs for UL TDOA and/or Multi-RTT positioning</w:t>
            </w:r>
          </w:p>
          <w:p w14:paraId="5E21116B" w14:textId="77777777" w:rsidR="00642D39" w:rsidRDefault="00642D39">
            <w:pPr>
              <w:pStyle w:val="ListParagraph"/>
              <w:autoSpaceDE w:val="0"/>
              <w:autoSpaceDN w:val="0"/>
              <w:adjustRightInd w:val="0"/>
              <w:snapToGrid w:val="0"/>
              <w:spacing w:afterLines="50"/>
              <w:ind w:left="15" w:firstLine="5"/>
              <w:rPr>
                <w:rFonts w:cs="Arial"/>
                <w:strike/>
                <w:color w:val="FF0000"/>
                <w:sz w:val="18"/>
                <w:szCs w:val="18"/>
              </w:rPr>
            </w:pPr>
          </w:p>
          <w:p w14:paraId="35A62045" w14:textId="77777777" w:rsidR="00642D39" w:rsidRDefault="00415B7C">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Separate row for “Support of UE-</w:t>
            </w:r>
            <w:proofErr w:type="spellStart"/>
            <w:r>
              <w:rPr>
                <w:rFonts w:cs="Arial"/>
                <w:strike/>
                <w:color w:val="FF0000"/>
                <w:sz w:val="18"/>
                <w:szCs w:val="18"/>
              </w:rPr>
              <w:t>TxTEG</w:t>
            </w:r>
            <w:proofErr w:type="spellEnd"/>
            <w:r>
              <w:rPr>
                <w:rFonts w:cs="Arial"/>
                <w:strike/>
                <w:color w:val="FF0000"/>
                <w:sz w:val="18"/>
                <w:szCs w:val="18"/>
              </w:rPr>
              <w:t xml:space="preserve"> reporting for MRTT”, and a separate row for the “maximum number of </w:t>
            </w:r>
            <w:proofErr w:type="spellStart"/>
            <w:r>
              <w:rPr>
                <w:rFonts w:cs="Arial"/>
                <w:strike/>
                <w:color w:val="FF0000"/>
                <w:sz w:val="18"/>
                <w:szCs w:val="18"/>
              </w:rPr>
              <w:t>TxTEGs</w:t>
            </w:r>
            <w:proofErr w:type="spellEnd"/>
            <w:r>
              <w:rPr>
                <w:rFonts w:cs="Arial"/>
                <w:strike/>
                <w:color w:val="FF0000"/>
                <w:sz w:val="18"/>
                <w:szCs w:val="18"/>
              </w:rPr>
              <w:t xml:space="preserve"> for RTT”</w:t>
            </w:r>
          </w:p>
          <w:p w14:paraId="4130CE35" w14:textId="77777777" w:rsidR="00642D39" w:rsidRDefault="00642D39">
            <w:pPr>
              <w:pStyle w:val="ListParagraph"/>
              <w:autoSpaceDE w:val="0"/>
              <w:autoSpaceDN w:val="0"/>
              <w:adjustRightInd w:val="0"/>
              <w:snapToGrid w:val="0"/>
              <w:spacing w:afterLines="50"/>
              <w:ind w:left="960" w:firstLine="5"/>
              <w:rPr>
                <w:rFonts w:cs="Arial"/>
                <w:strike/>
                <w:color w:val="FF0000"/>
                <w:sz w:val="18"/>
                <w:szCs w:val="18"/>
              </w:rPr>
            </w:pPr>
          </w:p>
          <w:p w14:paraId="0863AA9D" w14:textId="77777777" w:rsidR="00642D39" w:rsidRDefault="00415B7C">
            <w:pPr>
              <w:pStyle w:val="ListParagraph"/>
              <w:autoSpaceDE w:val="0"/>
              <w:autoSpaceDN w:val="0"/>
              <w:adjustRightInd w:val="0"/>
              <w:snapToGrid w:val="0"/>
              <w:spacing w:afterLines="50"/>
              <w:ind w:left="25" w:firstLine="5"/>
              <w:rPr>
                <w:rFonts w:cs="Arial"/>
                <w:strike/>
                <w:color w:val="FF0000"/>
                <w:sz w:val="18"/>
                <w:szCs w:val="18"/>
              </w:rPr>
            </w:pPr>
            <w:r>
              <w:rPr>
                <w:rFonts w:cs="Arial"/>
                <w:strike/>
                <w:color w:val="FF0000"/>
                <w:sz w:val="18"/>
                <w:szCs w:val="18"/>
              </w:rPr>
              <w:t>[If UE supports this capability with the values &gt; 1, the UE supports to provide the association information of UL SRS resources for positioning with Tx TEGs to the LMF.</w:t>
            </w:r>
          </w:p>
          <w:p w14:paraId="7294F6F7" w14:textId="77777777" w:rsidR="00642D39" w:rsidRDefault="00415B7C">
            <w:pPr>
              <w:pStyle w:val="ListParagraph"/>
              <w:numPr>
                <w:ilvl w:val="0"/>
                <w:numId w:val="24"/>
              </w:numPr>
              <w:autoSpaceDE w:val="0"/>
              <w:autoSpaceDN w:val="0"/>
              <w:adjustRightInd w:val="0"/>
              <w:snapToGrid w:val="0"/>
              <w:spacing w:before="0" w:afterLines="50"/>
              <w:rPr>
                <w:rFonts w:cs="Arial"/>
                <w:strike/>
                <w:color w:val="FF0000"/>
                <w:sz w:val="18"/>
                <w:szCs w:val="18"/>
              </w:rPr>
            </w:pPr>
            <w:r>
              <w:rPr>
                <w:rFonts w:cs="Arial"/>
                <w:strike/>
                <w:color w:val="FF0000"/>
                <w:sz w:val="18"/>
                <w:szCs w:val="18"/>
              </w:rPr>
              <w:t xml:space="preserve">FFS: Whether the association information is sent directly from UE to LMF, or is first provided to </w:t>
            </w:r>
            <w:proofErr w:type="spellStart"/>
            <w:r>
              <w:rPr>
                <w:rFonts w:cs="Arial"/>
                <w:strike/>
                <w:color w:val="FF0000"/>
                <w:sz w:val="18"/>
                <w:szCs w:val="18"/>
              </w:rPr>
              <w:t>gNB</w:t>
            </w:r>
            <w:proofErr w:type="spellEnd"/>
            <w:r>
              <w:rPr>
                <w:rFonts w:cs="Arial"/>
                <w:strike/>
                <w:color w:val="FF0000"/>
                <w:sz w:val="18"/>
                <w:szCs w:val="18"/>
              </w:rPr>
              <w:t xml:space="preserve"> and then forwarded to LMF]</w:t>
            </w:r>
          </w:p>
          <w:p w14:paraId="57D348D5" w14:textId="77777777" w:rsidR="00642D39" w:rsidRDefault="00642D39">
            <w:pPr>
              <w:pStyle w:val="ListParagraph"/>
              <w:autoSpaceDE w:val="0"/>
              <w:autoSpaceDN w:val="0"/>
              <w:adjustRightInd w:val="0"/>
              <w:snapToGrid w:val="0"/>
              <w:spacing w:afterLines="50"/>
              <w:ind w:left="15" w:firstLine="5"/>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5F9DEAD2" w14:textId="77777777" w:rsidR="00642D39" w:rsidRDefault="00415B7C">
            <w:pPr>
              <w:pStyle w:val="TAL"/>
              <w:ind w:firstLine="200"/>
              <w:rPr>
                <w:rFonts w:cs="Arial"/>
                <w:color w:val="FF0000"/>
                <w:szCs w:val="18"/>
                <w:highlight w:val="yellow"/>
              </w:rPr>
            </w:pPr>
            <w:r>
              <w:rPr>
                <w:rFonts w:cs="Arial"/>
                <w:strike/>
                <w:color w:val="FF0000"/>
                <w:szCs w:val="18"/>
              </w:rPr>
              <w:t>[</w:t>
            </w:r>
            <w:r>
              <w:rPr>
                <w:rFonts w:cs="Arial"/>
                <w:color w:val="000000"/>
                <w:szCs w:val="18"/>
              </w:rPr>
              <w:t>13-4</w:t>
            </w:r>
            <w:r>
              <w:rPr>
                <w:rFonts w:cs="Arial"/>
                <w:color w:val="FF0000"/>
                <w:szCs w:val="18"/>
              </w:rPr>
              <w:t>,</w:t>
            </w:r>
            <w:r>
              <w:rPr>
                <w:rFonts w:cs="Arial"/>
                <w:color w:val="000000"/>
                <w:szCs w:val="18"/>
              </w:rPr>
              <w:t xml:space="preserve"> 13-8</w:t>
            </w:r>
            <w:r>
              <w:rPr>
                <w:rFonts w:cs="Arial"/>
                <w:strike/>
                <w:color w:val="FF0000"/>
                <w:szCs w:val="18"/>
              </w:rPr>
              <w:t>]</w:t>
            </w:r>
            <w:r>
              <w:rPr>
                <w:rFonts w:cs="Arial"/>
                <w:color w:val="FF0000"/>
                <w:szCs w:val="18"/>
              </w:rPr>
              <w:t>, 27-1-2b</w:t>
            </w:r>
          </w:p>
        </w:tc>
        <w:tc>
          <w:tcPr>
            <w:tcW w:w="1096" w:type="dxa"/>
            <w:tcBorders>
              <w:top w:val="single" w:sz="4" w:space="0" w:color="auto"/>
              <w:left w:val="single" w:sz="4" w:space="0" w:color="auto"/>
              <w:bottom w:val="single" w:sz="4" w:space="0" w:color="auto"/>
              <w:right w:val="single" w:sz="4" w:space="0" w:color="auto"/>
            </w:tcBorders>
          </w:tcPr>
          <w:p w14:paraId="48465327" w14:textId="77777777" w:rsidR="00642D39" w:rsidRDefault="00415B7C">
            <w:pPr>
              <w:pStyle w:val="TAL"/>
              <w:ind w:firstLine="200"/>
              <w:rPr>
                <w:rFonts w:eastAsia="SimSun" w:cs="Arial"/>
                <w:color w:val="000000"/>
                <w:szCs w:val="18"/>
                <w:lang w:eastAsia="zh-CN"/>
              </w:rPr>
            </w:pPr>
            <w:r>
              <w:rPr>
                <w:rFonts w:eastAsia="SimSun" w:cs="Arial"/>
                <w:strike/>
                <w:color w:val="FF0000"/>
                <w:szCs w:val="18"/>
                <w:lang w:eastAsia="zh-CN"/>
              </w:rPr>
              <w:t>FFS</w:t>
            </w:r>
            <w:r>
              <w:rPr>
                <w:rFonts w:eastAsia="SimSun" w:cs="Arial"/>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14:paraId="4CF0E957" w14:textId="77777777" w:rsidR="00642D39" w:rsidRDefault="00642D39">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51349734" w14:textId="77777777" w:rsidR="00642D39" w:rsidRDefault="00415B7C">
            <w:pPr>
              <w:pStyle w:val="TAL"/>
              <w:ind w:firstLine="200"/>
              <w:rPr>
                <w:rFonts w:cs="Arial"/>
                <w:strike/>
                <w:color w:val="FF0000"/>
                <w:szCs w:val="18"/>
              </w:rPr>
            </w:pPr>
            <w:r>
              <w:rPr>
                <w:rFonts w:cs="Arial"/>
                <w:strike/>
                <w:color w:val="FF0000"/>
                <w:szCs w:val="18"/>
              </w:rPr>
              <w:t>Mitigation of UE Tx timing delays is not supported</w:t>
            </w:r>
          </w:p>
          <w:p w14:paraId="6999959B" w14:textId="77777777" w:rsidR="00642D39" w:rsidRDefault="00415B7C">
            <w:pPr>
              <w:pStyle w:val="TAL"/>
              <w:ind w:firstLine="200"/>
              <w:rPr>
                <w:rFonts w:eastAsia="SimSun" w:cs="Arial"/>
                <w:color w:val="000000"/>
                <w:szCs w:val="18"/>
                <w:lang w:eastAsia="zh-CN"/>
              </w:rPr>
            </w:pPr>
            <w:r>
              <w:rPr>
                <w:rFonts w:eastAsia="SimSun" w:cs="Arial"/>
                <w:color w:val="FF0000"/>
                <w:szCs w:val="18"/>
                <w:lang w:eastAsia="zh-CN"/>
              </w:rPr>
              <w:t>UE-</w:t>
            </w:r>
            <w:proofErr w:type="spellStart"/>
            <w:r>
              <w:rPr>
                <w:rFonts w:eastAsia="SimSun" w:cs="Arial"/>
                <w:color w:val="FF0000"/>
                <w:szCs w:val="18"/>
                <w:lang w:eastAsia="zh-CN"/>
              </w:rPr>
              <w:t>TxTEGs</w:t>
            </w:r>
            <w:proofErr w:type="spellEnd"/>
            <w:r>
              <w:rPr>
                <w:rFonts w:eastAsia="SimSun" w:cs="Arial"/>
                <w:color w:val="FF0000"/>
                <w:szCs w:val="18"/>
                <w:lang w:eastAsia="zh-CN"/>
              </w:rPr>
              <w:t xml:space="preserve"> for UL TDOA is not supported</w:t>
            </w:r>
            <w:r>
              <w:rPr>
                <w:rFonts w:eastAsia="SimSun" w:cs="Arial"/>
                <w:color w:val="000000"/>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tcPr>
          <w:p w14:paraId="440D54D8" w14:textId="77777777" w:rsidR="00642D39" w:rsidRDefault="00415B7C">
            <w:pPr>
              <w:pStyle w:val="TAL"/>
              <w:ind w:firstLine="200"/>
              <w:rPr>
                <w:rFonts w:cs="Arial"/>
                <w:strike/>
                <w:color w:val="FF0000"/>
                <w:szCs w:val="18"/>
              </w:rPr>
            </w:pPr>
            <w:r>
              <w:rPr>
                <w:rFonts w:cs="Arial"/>
                <w:strike/>
                <w:color w:val="FF0000"/>
                <w:szCs w:val="18"/>
              </w:rPr>
              <w:t xml:space="preserve">FFS: Per  UE or </w:t>
            </w:r>
            <w:r>
              <w:rPr>
                <w:rFonts w:cs="Arial"/>
                <w:color w:val="000000"/>
                <w:szCs w:val="18"/>
              </w:rPr>
              <w:t xml:space="preserve">per band </w:t>
            </w:r>
            <w:r>
              <w:rPr>
                <w:rFonts w:cs="Arial"/>
                <w:strike/>
                <w:color w:val="FF0000"/>
                <w:szCs w:val="18"/>
              </w:rPr>
              <w:t>or per FS</w:t>
            </w:r>
          </w:p>
        </w:tc>
        <w:tc>
          <w:tcPr>
            <w:tcW w:w="1414" w:type="dxa"/>
            <w:tcBorders>
              <w:top w:val="single" w:sz="4" w:space="0" w:color="auto"/>
              <w:left w:val="single" w:sz="4" w:space="0" w:color="auto"/>
              <w:bottom w:val="single" w:sz="4" w:space="0" w:color="auto"/>
              <w:right w:val="single" w:sz="4" w:space="0" w:color="auto"/>
            </w:tcBorders>
          </w:tcPr>
          <w:p w14:paraId="4E7CADC5" w14:textId="77777777" w:rsidR="00642D39" w:rsidRDefault="00415B7C">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20234D76" w14:textId="77777777" w:rsidR="00642D39" w:rsidRDefault="00415B7C">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055F7B1E" w14:textId="77777777" w:rsidR="00642D39" w:rsidRDefault="00415B7C">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3B02D9CF" w14:textId="77777777" w:rsidR="00642D39" w:rsidRDefault="00415B7C">
            <w:pPr>
              <w:rPr>
                <w:rFonts w:cs="Arial"/>
                <w:color w:val="000000"/>
                <w:sz w:val="18"/>
                <w:szCs w:val="18"/>
              </w:rPr>
            </w:pPr>
            <w:r>
              <w:rPr>
                <w:rFonts w:cs="Arial"/>
                <w:strike/>
                <w:color w:val="FF0000"/>
                <w:sz w:val="18"/>
                <w:szCs w:val="18"/>
              </w:rPr>
              <w:t>[</w:t>
            </w:r>
            <w:r>
              <w:rPr>
                <w:rFonts w:cs="Arial"/>
                <w:color w:val="000000"/>
                <w:sz w:val="18"/>
                <w:szCs w:val="18"/>
              </w:rPr>
              <w:t xml:space="preserve">The candidate values are {1, 2, 4, </w:t>
            </w:r>
            <w:r>
              <w:rPr>
                <w:rFonts w:cs="Arial"/>
                <w:color w:val="FF0000"/>
                <w:sz w:val="18"/>
                <w:szCs w:val="18"/>
              </w:rPr>
              <w:t xml:space="preserve">6, </w:t>
            </w:r>
            <w:r>
              <w:rPr>
                <w:rFonts w:cs="Arial"/>
                <w:color w:val="000000"/>
                <w:sz w:val="18"/>
                <w:szCs w:val="18"/>
              </w:rPr>
              <w:t>8</w:t>
            </w:r>
            <w:r>
              <w:rPr>
                <w:rFonts w:cs="Arial"/>
                <w:strike/>
                <w:color w:val="FF0000"/>
                <w:sz w:val="18"/>
                <w:szCs w:val="18"/>
              </w:rPr>
              <w:t>, 16, 32</w:t>
            </w:r>
            <w:r>
              <w:rPr>
                <w:rFonts w:cs="Arial"/>
                <w:color w:val="000000"/>
                <w:sz w:val="18"/>
                <w:szCs w:val="18"/>
              </w:rPr>
              <w:t>}</w:t>
            </w:r>
            <w:r>
              <w:rPr>
                <w:rFonts w:cs="Arial"/>
                <w:strike/>
                <w:color w:val="FF0000"/>
                <w:sz w:val="18"/>
                <w:szCs w:val="18"/>
              </w:rPr>
              <w:t>]</w:t>
            </w:r>
          </w:p>
          <w:p w14:paraId="776A9E9B" w14:textId="77777777" w:rsidR="00642D39" w:rsidRDefault="00642D39">
            <w:pPr>
              <w:pStyle w:val="TAL"/>
              <w:ind w:firstLine="200"/>
              <w:rPr>
                <w:rFonts w:cs="Arial"/>
                <w:color w:val="000000"/>
                <w:szCs w:val="18"/>
              </w:rPr>
            </w:pPr>
          </w:p>
          <w:p w14:paraId="50539A4B" w14:textId="77777777" w:rsidR="00642D39" w:rsidRDefault="00415B7C">
            <w:pPr>
              <w:pStyle w:val="TAL"/>
              <w:ind w:firstLine="200"/>
              <w:rPr>
                <w:rFonts w:cs="Arial"/>
                <w:color w:val="000000"/>
                <w:szCs w:val="18"/>
                <w:highlight w:val="yellow"/>
              </w:rPr>
            </w:pPr>
            <w:r>
              <w:rPr>
                <w:rFonts w:cs="Arial"/>
                <w:color w:val="000000"/>
                <w:szCs w:val="18"/>
                <w:highlight w:val="yellow"/>
              </w:rPr>
              <w:t>Need for location server to know if the feature is supported</w:t>
            </w:r>
          </w:p>
          <w:p w14:paraId="3252FDFF" w14:textId="77777777" w:rsidR="00642D39" w:rsidRDefault="00642D39">
            <w:pPr>
              <w:pStyle w:val="TAL"/>
              <w:ind w:firstLine="200"/>
              <w:rPr>
                <w:rFonts w:cs="Arial"/>
                <w:color w:val="000000"/>
                <w:szCs w:val="18"/>
              </w:rPr>
            </w:pPr>
          </w:p>
          <w:p w14:paraId="34E6F5CE" w14:textId="77777777" w:rsidR="00642D39" w:rsidRDefault="00642D39">
            <w:pPr>
              <w:pStyle w:val="TAL"/>
              <w:ind w:firstLine="200"/>
              <w:rPr>
                <w:rFonts w:cs="Arial"/>
                <w:color w:val="000000"/>
                <w:szCs w:val="18"/>
              </w:rPr>
            </w:pPr>
          </w:p>
        </w:tc>
        <w:tc>
          <w:tcPr>
            <w:tcW w:w="1904" w:type="dxa"/>
            <w:tcBorders>
              <w:top w:val="single" w:sz="4" w:space="0" w:color="auto"/>
              <w:left w:val="single" w:sz="4" w:space="0" w:color="auto"/>
              <w:bottom w:val="single" w:sz="4" w:space="0" w:color="auto"/>
              <w:right w:val="single" w:sz="4" w:space="0" w:color="auto"/>
            </w:tcBorders>
          </w:tcPr>
          <w:p w14:paraId="1B70B555" w14:textId="77777777" w:rsidR="00642D39" w:rsidRDefault="00415B7C">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642D39" w14:paraId="5A4F87F1"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078A110D" w14:textId="77777777" w:rsidR="00642D39" w:rsidRDefault="00415B7C">
            <w:pPr>
              <w:pStyle w:val="TAL"/>
              <w:ind w:firstLine="200"/>
              <w:rPr>
                <w:rFonts w:cs="Arial"/>
                <w:color w:val="FF0000"/>
                <w:szCs w:val="18"/>
              </w:rPr>
            </w:pPr>
            <w:r>
              <w:rPr>
                <w:rFonts w:cs="Arial"/>
                <w:color w:val="FF0000"/>
                <w:szCs w:val="18"/>
              </w:rPr>
              <w:t xml:space="preserve"> 27. </w:t>
            </w:r>
            <w:proofErr w:type="spellStart"/>
            <w:r>
              <w:rPr>
                <w:rFonts w:cs="Arial"/>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56BCD838" w14:textId="77777777" w:rsidR="00642D39" w:rsidRDefault="00415B7C">
            <w:pPr>
              <w:pStyle w:val="TAL"/>
              <w:rPr>
                <w:rFonts w:cs="Arial"/>
                <w:color w:val="FF0000"/>
                <w:szCs w:val="18"/>
              </w:rPr>
            </w:pPr>
            <w:r>
              <w:rPr>
                <w:rFonts w:cs="Arial"/>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14:paraId="25BFB489" w14:textId="77777777" w:rsidR="00642D39" w:rsidRDefault="00415B7C">
            <w:pPr>
              <w:pStyle w:val="TAL"/>
              <w:rPr>
                <w:rFonts w:cs="Arial"/>
                <w:color w:val="FF0000"/>
                <w:szCs w:val="18"/>
              </w:rPr>
            </w:pPr>
            <w:r>
              <w:rPr>
                <w:rFonts w:cs="Arial"/>
                <w:color w:val="FF0000"/>
                <w:szCs w:val="18"/>
              </w:rPr>
              <w:t>Support of UE-</w:t>
            </w:r>
            <w:proofErr w:type="spellStart"/>
            <w:r>
              <w:rPr>
                <w:rFonts w:cs="Arial"/>
                <w:color w:val="FF0000"/>
                <w:szCs w:val="18"/>
              </w:rPr>
              <w:t>TxTEGs</w:t>
            </w:r>
            <w:proofErr w:type="spellEnd"/>
            <w:r>
              <w:rPr>
                <w:rFonts w:cs="Arial"/>
                <w:color w:val="FF0000"/>
                <w:szCs w:val="18"/>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tcPr>
          <w:p w14:paraId="467DBD97" w14:textId="77777777" w:rsidR="00642D39" w:rsidRDefault="00415B7C">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w:t>
            </w:r>
            <w:proofErr w:type="spellStart"/>
            <w:r>
              <w:rPr>
                <w:rFonts w:cs="Arial"/>
                <w:color w:val="FF0000"/>
                <w:sz w:val="18"/>
                <w:szCs w:val="18"/>
              </w:rPr>
              <w:t>TxTEG</w:t>
            </w:r>
            <w:proofErr w:type="spellEnd"/>
            <w:r>
              <w:rPr>
                <w:rFonts w:cs="Arial"/>
                <w:color w:val="FF0000"/>
                <w:sz w:val="18"/>
                <w:szCs w:val="18"/>
              </w:rPr>
              <w:t>, which is supported and reported by UE for Multi-RTT positioning</w:t>
            </w:r>
          </w:p>
          <w:p w14:paraId="60DF312E" w14:textId="77777777" w:rsidR="00642D39" w:rsidRDefault="00642D39">
            <w:pPr>
              <w:autoSpaceDE w:val="0"/>
              <w:autoSpaceDN w:val="0"/>
              <w:adjustRightInd w:val="0"/>
              <w:snapToGrid w:val="0"/>
              <w:spacing w:afterLines="50"/>
              <w:contextualSpacing/>
              <w:rPr>
                <w:rFonts w:cs="Arial"/>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6D6E9E0E" w14:textId="77777777" w:rsidR="00642D39" w:rsidRDefault="00415B7C">
            <w:pPr>
              <w:pStyle w:val="TAL"/>
              <w:rPr>
                <w:rFonts w:cs="Arial"/>
                <w:color w:val="FF0000"/>
                <w:szCs w:val="18"/>
                <w:highlight w:val="yellow"/>
              </w:rPr>
            </w:pPr>
            <w:r>
              <w:rPr>
                <w:rFonts w:cs="Arial"/>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14:paraId="47B271F3" w14:textId="77777777" w:rsidR="00642D39" w:rsidRDefault="00415B7C">
            <w:pPr>
              <w:pStyle w:val="TAL"/>
              <w:rPr>
                <w:rFonts w:eastAsia="SimSun" w:cs="Arial"/>
                <w:color w:val="FF0000"/>
                <w:szCs w:val="18"/>
                <w:highlight w:val="yellow"/>
                <w:lang w:eastAsia="zh-CN"/>
              </w:rPr>
            </w:pPr>
            <w:r>
              <w:rPr>
                <w:rFonts w:eastAsia="SimSun"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3CA62A7" w14:textId="77777777" w:rsidR="00642D39" w:rsidRDefault="00642D39">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tcPr>
          <w:p w14:paraId="26375F4F" w14:textId="77777777" w:rsidR="00642D39" w:rsidRDefault="00415B7C">
            <w:pPr>
              <w:pStyle w:val="TAL"/>
              <w:rPr>
                <w:rFonts w:cs="Arial"/>
                <w:color w:val="FF0000"/>
                <w:szCs w:val="18"/>
              </w:rPr>
            </w:pPr>
            <w:r>
              <w:rPr>
                <w:rFonts w:cs="Arial"/>
                <w:color w:val="FF0000"/>
                <w:szCs w:val="18"/>
              </w:rPr>
              <w:t>UE-</w:t>
            </w:r>
            <w:proofErr w:type="spellStart"/>
            <w:r>
              <w:rPr>
                <w:rFonts w:cs="Arial"/>
                <w:color w:val="FF0000"/>
                <w:szCs w:val="18"/>
              </w:rPr>
              <w:t>TxTEGs</w:t>
            </w:r>
            <w:proofErr w:type="spellEnd"/>
            <w:r>
              <w:rPr>
                <w:rFonts w:cs="Arial"/>
                <w:color w:val="FF0000"/>
                <w:szCs w:val="18"/>
              </w:rPr>
              <w:t xml:space="preserve"> for Multi-RTT positioning is not supported</w:t>
            </w:r>
          </w:p>
        </w:tc>
        <w:tc>
          <w:tcPr>
            <w:tcW w:w="1227" w:type="dxa"/>
            <w:tcBorders>
              <w:top w:val="single" w:sz="4" w:space="0" w:color="auto"/>
              <w:left w:val="single" w:sz="4" w:space="0" w:color="auto"/>
              <w:bottom w:val="single" w:sz="4" w:space="0" w:color="auto"/>
              <w:right w:val="single" w:sz="4" w:space="0" w:color="auto"/>
            </w:tcBorders>
          </w:tcPr>
          <w:p w14:paraId="35502DD8" w14:textId="77777777" w:rsidR="00642D39" w:rsidRDefault="00415B7C">
            <w:pPr>
              <w:pStyle w:val="TAL"/>
              <w:rPr>
                <w:rFonts w:cs="Arial"/>
                <w:strike/>
                <w:color w:val="FF0000"/>
                <w:szCs w:val="18"/>
              </w:rPr>
            </w:pPr>
            <w:r>
              <w:rPr>
                <w:rFonts w:cs="Arial"/>
                <w:color w:val="FF0000"/>
                <w:szCs w:val="18"/>
              </w:rPr>
              <w:t>per band</w:t>
            </w:r>
            <w:r>
              <w:rPr>
                <w:rFonts w:cs="Arial"/>
                <w:strike/>
                <w:color w:val="FF0000"/>
                <w:szCs w:val="18"/>
              </w:rPr>
              <w:t xml:space="preserve"> </w:t>
            </w:r>
          </w:p>
        </w:tc>
        <w:tc>
          <w:tcPr>
            <w:tcW w:w="1414" w:type="dxa"/>
            <w:tcBorders>
              <w:top w:val="single" w:sz="4" w:space="0" w:color="auto"/>
              <w:left w:val="single" w:sz="4" w:space="0" w:color="auto"/>
              <w:bottom w:val="single" w:sz="4" w:space="0" w:color="auto"/>
              <w:right w:val="single" w:sz="4" w:space="0" w:color="auto"/>
            </w:tcBorders>
          </w:tcPr>
          <w:p w14:paraId="5FFB90A2" w14:textId="77777777" w:rsidR="00642D39" w:rsidRDefault="00415B7C">
            <w:pPr>
              <w:pStyle w:val="TAL"/>
              <w:rPr>
                <w:rFonts w:cs="Arial"/>
                <w:color w:val="FF0000"/>
                <w:szCs w:val="18"/>
              </w:rPr>
            </w:pPr>
            <w:r>
              <w:rPr>
                <w:rFonts w:cs="Arial"/>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14:paraId="50E87689" w14:textId="77777777" w:rsidR="00642D39" w:rsidRDefault="00415B7C">
            <w:pPr>
              <w:pStyle w:val="TAL"/>
              <w:rPr>
                <w:rFonts w:cs="Arial"/>
                <w:color w:val="FF0000"/>
                <w:szCs w:val="18"/>
              </w:rPr>
            </w:pPr>
            <w:r>
              <w:rPr>
                <w:rFonts w:cs="Arial"/>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14:paraId="01183DE4" w14:textId="77777777" w:rsidR="00642D39" w:rsidRDefault="00415B7C">
            <w:pPr>
              <w:pStyle w:val="TAL"/>
              <w:rPr>
                <w:rFonts w:cs="Arial"/>
                <w:color w:val="FF0000"/>
                <w:szCs w:val="18"/>
              </w:rPr>
            </w:pPr>
            <w:r>
              <w:rPr>
                <w:rFonts w:cs="Arial"/>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14:paraId="1A0AF852" w14:textId="77777777" w:rsidR="00642D39" w:rsidRDefault="00415B7C">
            <w:pPr>
              <w:rPr>
                <w:rFonts w:cs="Arial"/>
                <w:color w:val="FF0000"/>
                <w:sz w:val="18"/>
                <w:szCs w:val="18"/>
              </w:rPr>
            </w:pPr>
            <w:r>
              <w:rPr>
                <w:rFonts w:cs="Arial"/>
                <w:color w:val="FF0000"/>
                <w:sz w:val="18"/>
                <w:szCs w:val="18"/>
              </w:rPr>
              <w:t>The candidate values are {1, 2, 4, 6, 8}</w:t>
            </w:r>
          </w:p>
          <w:p w14:paraId="31E526E0" w14:textId="77777777" w:rsidR="00642D39" w:rsidRDefault="00642D39">
            <w:pPr>
              <w:pStyle w:val="TAL"/>
              <w:rPr>
                <w:rFonts w:cs="Arial"/>
                <w:color w:val="FF0000"/>
                <w:szCs w:val="18"/>
              </w:rPr>
            </w:pPr>
          </w:p>
          <w:p w14:paraId="3F11307C" w14:textId="77777777" w:rsidR="00642D39" w:rsidRDefault="00415B7C">
            <w:pPr>
              <w:pStyle w:val="TAL"/>
              <w:rPr>
                <w:rFonts w:cs="Arial"/>
                <w:color w:val="FF0000"/>
                <w:szCs w:val="18"/>
              </w:rPr>
            </w:pPr>
            <w:r>
              <w:rPr>
                <w:rFonts w:cs="Arial"/>
                <w:color w:val="FF0000"/>
                <w:szCs w:val="18"/>
              </w:rPr>
              <w:t>Need for location server to know if the feature is supported</w:t>
            </w:r>
          </w:p>
          <w:p w14:paraId="117DE3B9" w14:textId="77777777" w:rsidR="00642D39" w:rsidRDefault="00642D39">
            <w:pPr>
              <w:pStyle w:val="TAL"/>
              <w:rPr>
                <w:rFonts w:cs="Arial"/>
                <w:color w:val="FF0000"/>
                <w:szCs w:val="18"/>
              </w:rPr>
            </w:pPr>
          </w:p>
          <w:p w14:paraId="2595E3C2" w14:textId="77777777" w:rsidR="00642D39" w:rsidRDefault="00415B7C">
            <w:pPr>
              <w:autoSpaceDE w:val="0"/>
              <w:autoSpaceDN w:val="0"/>
              <w:adjustRightInd w:val="0"/>
              <w:snapToGrid w:val="0"/>
              <w:spacing w:afterLines="50"/>
              <w:contextualSpacing/>
              <w:rPr>
                <w:rFonts w:cs="Arial"/>
                <w:color w:val="FF0000"/>
                <w:sz w:val="18"/>
                <w:szCs w:val="18"/>
              </w:rPr>
            </w:pPr>
            <w:r>
              <w:rPr>
                <w:rFonts w:cs="Arial"/>
                <w:color w:val="FF0000"/>
                <w:sz w:val="18"/>
                <w:szCs w:val="18"/>
              </w:rPr>
              <w:t xml:space="preserve">If UE supports this capability with the values &gt; 1, and if </w:t>
            </w:r>
            <w:proofErr w:type="spellStart"/>
            <w:r>
              <w:rPr>
                <w:rFonts w:cs="Arial"/>
                <w:color w:val="FF0000"/>
                <w:sz w:val="18"/>
                <w:szCs w:val="18"/>
              </w:rPr>
              <w:t>if</w:t>
            </w:r>
            <w:proofErr w:type="spellEnd"/>
            <w:r>
              <w:rPr>
                <w:rFonts w:cs="Arial"/>
                <w:color w:val="FF0000"/>
                <w:sz w:val="18"/>
                <w:szCs w:val="18"/>
              </w:rPr>
              <w:t xml:space="preserve"> the UE does not include </w:t>
            </w:r>
            <w:proofErr w:type="spellStart"/>
            <w:r>
              <w:rPr>
                <w:rFonts w:cs="Arial"/>
                <w:color w:val="FF0000"/>
                <w:sz w:val="18"/>
                <w:szCs w:val="18"/>
              </w:rPr>
              <w:t>TxTEG</w:t>
            </w:r>
            <w:proofErr w:type="spellEnd"/>
            <w:r>
              <w:rPr>
                <w:rFonts w:cs="Arial"/>
                <w:color w:val="FF0000"/>
                <w:sz w:val="18"/>
                <w:szCs w:val="18"/>
              </w:rPr>
              <w:t xml:space="preserve">-ID  associated with a measurement, no assumption can be made on the mitigation of UE Tx timing delays for this SRS resource </w:t>
            </w:r>
          </w:p>
          <w:p w14:paraId="024F621F" w14:textId="77777777" w:rsidR="00642D39" w:rsidRDefault="00642D39">
            <w:pPr>
              <w:autoSpaceDE w:val="0"/>
              <w:autoSpaceDN w:val="0"/>
              <w:adjustRightInd w:val="0"/>
              <w:snapToGrid w:val="0"/>
              <w:spacing w:afterLines="50"/>
              <w:contextualSpacing/>
              <w:rPr>
                <w:rFonts w:cs="Arial"/>
                <w:color w:val="FF0000"/>
                <w:sz w:val="18"/>
                <w:szCs w:val="18"/>
              </w:rPr>
            </w:pPr>
          </w:p>
          <w:p w14:paraId="3A73EE2B" w14:textId="77777777" w:rsidR="00642D39" w:rsidRDefault="00415B7C">
            <w:pPr>
              <w:pStyle w:val="TAL"/>
              <w:rPr>
                <w:rFonts w:cs="Arial"/>
                <w:color w:val="FF0000"/>
                <w:szCs w:val="18"/>
                <w:lang w:eastAsia="en-US"/>
              </w:rPr>
            </w:pPr>
            <w:r>
              <w:rPr>
                <w:rFonts w:cs="Arial"/>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tc>
        <w:tc>
          <w:tcPr>
            <w:tcW w:w="1904" w:type="dxa"/>
            <w:tcBorders>
              <w:top w:val="single" w:sz="4" w:space="0" w:color="auto"/>
              <w:left w:val="single" w:sz="4" w:space="0" w:color="auto"/>
              <w:bottom w:val="single" w:sz="4" w:space="0" w:color="auto"/>
              <w:right w:val="single" w:sz="4" w:space="0" w:color="auto"/>
            </w:tcBorders>
          </w:tcPr>
          <w:p w14:paraId="0C84B63A" w14:textId="77777777" w:rsidR="00642D39" w:rsidRDefault="00415B7C">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381EFD38" w14:textId="77777777" w:rsidR="00642D39" w:rsidRDefault="00642D39">
      <w:pPr>
        <w:pStyle w:val="maintext"/>
        <w:ind w:firstLineChars="90" w:firstLine="180"/>
        <w:rPr>
          <w:rFonts w:ascii="Calibri" w:hAnsi="Calibri" w:cs="Arial"/>
        </w:rPr>
      </w:pPr>
    </w:p>
    <w:p w14:paraId="17E530ED" w14:textId="77777777" w:rsidR="00642D39" w:rsidRDefault="00642D3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00C171E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E92B6EF" w14:textId="77777777" w:rsidR="00642D39" w:rsidRDefault="00415B7C">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80C98F"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2A35EF9F" w14:textId="77777777">
        <w:tc>
          <w:tcPr>
            <w:tcW w:w="1818" w:type="dxa"/>
            <w:tcBorders>
              <w:top w:val="single" w:sz="4" w:space="0" w:color="auto"/>
              <w:left w:val="single" w:sz="4" w:space="0" w:color="auto"/>
              <w:bottom w:val="single" w:sz="4" w:space="0" w:color="auto"/>
              <w:right w:val="single" w:sz="4" w:space="0" w:color="auto"/>
            </w:tcBorders>
          </w:tcPr>
          <w:p w14:paraId="183A9331"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A2D7919" w14:textId="77777777" w:rsidR="00642D39" w:rsidRDefault="00415B7C">
            <w:pPr>
              <w:jc w:val="left"/>
              <w:rPr>
                <w:rFonts w:eastAsia="SimSun"/>
                <w:lang w:eastAsia="zh-CN"/>
              </w:rPr>
            </w:pPr>
            <w:r>
              <w:rPr>
                <w:rFonts w:eastAsia="SimSun" w:hint="eastAsia"/>
                <w:lang w:eastAsia="zh-CN"/>
              </w:rPr>
              <w:t>R</w:t>
            </w:r>
            <w:r>
              <w:rPr>
                <w:rFonts w:eastAsia="SimSun"/>
                <w:lang w:eastAsia="zh-CN"/>
              </w:rPr>
              <w:t>egarding FG of ‘</w:t>
            </w:r>
            <w:r>
              <w:rPr>
                <w:rFonts w:cs="Arial"/>
                <w:color w:val="FF0000"/>
                <w:szCs w:val="18"/>
              </w:rPr>
              <w:t>Support</w:t>
            </w:r>
            <w:r>
              <w:rPr>
                <w:rFonts w:cs="Arial"/>
                <w:color w:val="000000"/>
                <w:szCs w:val="18"/>
              </w:rPr>
              <w:t xml:space="preserve"> of UE-</w:t>
            </w:r>
            <w:proofErr w:type="spellStart"/>
            <w:r>
              <w:rPr>
                <w:rFonts w:cs="Arial"/>
                <w:color w:val="000000"/>
                <w:szCs w:val="18"/>
              </w:rPr>
              <w:t>TxTEGs</w:t>
            </w:r>
            <w:proofErr w:type="spellEnd"/>
            <w:r>
              <w:rPr>
                <w:rFonts w:cs="Arial"/>
                <w:color w:val="000000"/>
                <w:szCs w:val="18"/>
              </w:rPr>
              <w:t xml:space="preserve"> for UL TDOA</w:t>
            </w:r>
            <w:r>
              <w:rPr>
                <w:rFonts w:eastAsia="SimSun"/>
                <w:lang w:eastAsia="zh-CN"/>
              </w:rPr>
              <w:t xml:space="preserve">’, both serving </w:t>
            </w:r>
            <w:proofErr w:type="spellStart"/>
            <w:r>
              <w:rPr>
                <w:rFonts w:eastAsia="SimSun"/>
                <w:lang w:eastAsia="zh-CN"/>
              </w:rPr>
              <w:t>gNB</w:t>
            </w:r>
            <w:proofErr w:type="spellEnd"/>
            <w:r>
              <w:rPr>
                <w:rFonts w:eastAsia="SimSun"/>
                <w:lang w:eastAsia="zh-CN"/>
              </w:rPr>
              <w:t xml:space="preserve"> and LMF need to know if this feature is supported. Therefore, similar to R16 UE feature, this feature of ‘</w:t>
            </w:r>
            <w:r>
              <w:rPr>
                <w:rFonts w:cs="Arial"/>
                <w:color w:val="FF0000"/>
                <w:szCs w:val="18"/>
              </w:rPr>
              <w:t>Support</w:t>
            </w:r>
            <w:r>
              <w:rPr>
                <w:rFonts w:cs="Arial"/>
                <w:color w:val="000000"/>
                <w:szCs w:val="18"/>
              </w:rPr>
              <w:t xml:space="preserve"> of UE-</w:t>
            </w:r>
            <w:proofErr w:type="spellStart"/>
            <w:r>
              <w:rPr>
                <w:rFonts w:cs="Arial"/>
                <w:color w:val="000000"/>
                <w:szCs w:val="18"/>
              </w:rPr>
              <w:t>TxTEGs</w:t>
            </w:r>
            <w:proofErr w:type="spellEnd"/>
            <w:r>
              <w:rPr>
                <w:rFonts w:cs="Arial"/>
                <w:color w:val="000000"/>
                <w:szCs w:val="18"/>
              </w:rPr>
              <w:t xml:space="preserve"> for UL TDOA</w:t>
            </w:r>
            <w:r>
              <w:rPr>
                <w:rFonts w:eastAsia="SimSun"/>
                <w:lang w:eastAsia="zh-CN"/>
              </w:rPr>
              <w:t xml:space="preserve">’ reported to serving </w:t>
            </w:r>
            <w:proofErr w:type="spellStart"/>
            <w:r>
              <w:rPr>
                <w:rFonts w:eastAsia="SimSun"/>
                <w:lang w:eastAsia="zh-CN"/>
              </w:rPr>
              <w:t>gNB</w:t>
            </w:r>
            <w:proofErr w:type="spellEnd"/>
            <w:r>
              <w:rPr>
                <w:rFonts w:eastAsia="SimSun"/>
                <w:lang w:eastAsia="zh-CN"/>
              </w:rPr>
              <w:t xml:space="preserve"> and LMF can be divided to 2 FGs. The feature reported to serving </w:t>
            </w:r>
            <w:proofErr w:type="spellStart"/>
            <w:r>
              <w:rPr>
                <w:rFonts w:eastAsia="SimSun"/>
                <w:lang w:eastAsia="zh-CN"/>
              </w:rPr>
              <w:t>gNB</w:t>
            </w:r>
            <w:proofErr w:type="spellEnd"/>
            <w:r>
              <w:rPr>
                <w:rFonts w:eastAsia="SimSun"/>
                <w:lang w:eastAsia="zh-CN"/>
              </w:rPr>
              <w:t xml:space="preserve"> can have a separate row corresponding to FG27-2-1</w:t>
            </w:r>
            <w:r>
              <w:rPr>
                <w:rFonts w:eastAsia="SimSun" w:hint="eastAsia"/>
                <w:lang w:eastAsia="zh-CN"/>
              </w:rPr>
              <w:t>;</w:t>
            </w:r>
            <w:r>
              <w:rPr>
                <w:rFonts w:eastAsia="SimSun"/>
                <w:lang w:eastAsia="zh-CN"/>
              </w:rPr>
              <w:t xml:space="preserve"> and the feature reported to LMF can be combined with FG27-1-2a, e.g.  </w:t>
            </w:r>
          </w:p>
          <w:p w14:paraId="5D8B7F32" w14:textId="77777777" w:rsidR="00642D39" w:rsidRDefault="00415B7C">
            <w:pPr>
              <w:jc w:val="left"/>
              <w:rPr>
                <w:rFonts w:cs="Arial"/>
                <w:color w:val="FF0000"/>
                <w:szCs w:val="18"/>
              </w:rPr>
            </w:pPr>
            <w:r>
              <w:rPr>
                <w:rFonts w:cs="Arial"/>
                <w:color w:val="FF0000"/>
                <w:szCs w:val="18"/>
              </w:rPr>
              <w:t>27-1-2a Support of UE-</w:t>
            </w:r>
            <w:proofErr w:type="spellStart"/>
            <w:r>
              <w:rPr>
                <w:rFonts w:cs="Arial"/>
                <w:color w:val="FF0000"/>
                <w:szCs w:val="18"/>
              </w:rPr>
              <w:t>TxTEGs</w:t>
            </w:r>
            <w:proofErr w:type="spellEnd"/>
            <w:r>
              <w:rPr>
                <w:rFonts w:cs="Arial"/>
                <w:color w:val="FF0000"/>
                <w:szCs w:val="18"/>
              </w:rPr>
              <w:t xml:space="preserve"> for Multi-RTT</w:t>
            </w:r>
            <w:r>
              <w:rPr>
                <w:rFonts w:cs="Arial"/>
                <w:szCs w:val="18"/>
              </w:rPr>
              <w:t xml:space="preserve"> </w:t>
            </w:r>
            <w:r>
              <w:rPr>
                <w:rFonts w:cs="Arial"/>
                <w:szCs w:val="18"/>
                <w:highlight w:val="cyan"/>
              </w:rPr>
              <w:t>and/or</w:t>
            </w:r>
            <w:r>
              <w:rPr>
                <w:rFonts w:cs="Arial"/>
                <w:color w:val="FF0000"/>
                <w:szCs w:val="18"/>
                <w:highlight w:val="cyan"/>
              </w:rPr>
              <w:t xml:space="preserve"> </w:t>
            </w:r>
            <w:r>
              <w:rPr>
                <w:rFonts w:cs="Arial"/>
                <w:color w:val="000000"/>
                <w:szCs w:val="18"/>
                <w:highlight w:val="cyan"/>
              </w:rPr>
              <w:t>UL TDOA</w:t>
            </w:r>
            <w:r>
              <w:rPr>
                <w:rFonts w:cs="Arial"/>
                <w:color w:val="FF0000"/>
                <w:szCs w:val="18"/>
              </w:rPr>
              <w:t xml:space="preserve"> positioning</w:t>
            </w:r>
          </w:p>
          <w:p w14:paraId="4B9B91D2" w14:textId="77777777" w:rsidR="00642D39" w:rsidRDefault="00415B7C">
            <w:pPr>
              <w:jc w:val="left"/>
              <w:rPr>
                <w:rFonts w:eastAsia="SimSun"/>
                <w:lang w:eastAsia="zh-CN"/>
              </w:rPr>
            </w:pPr>
            <w:r>
              <w:rPr>
                <w:rFonts w:eastAsia="SimSun" w:hint="eastAsia"/>
                <w:lang w:eastAsia="zh-CN"/>
              </w:rPr>
              <w:t>T</w:t>
            </w:r>
            <w:r>
              <w:rPr>
                <w:rFonts w:eastAsia="SimSun"/>
                <w:lang w:eastAsia="zh-CN"/>
              </w:rPr>
              <w:t>hen, regarding the ‘Prerequisites’, we wonder why ‘</w:t>
            </w:r>
            <w:r>
              <w:rPr>
                <w:rFonts w:cs="Arial"/>
                <w:color w:val="FF0000"/>
                <w:szCs w:val="18"/>
              </w:rPr>
              <w:t>27-1-2b</w:t>
            </w:r>
            <w:r>
              <w:rPr>
                <w:rFonts w:eastAsia="SimSun"/>
                <w:lang w:eastAsia="zh-CN"/>
              </w:rPr>
              <w:t>’ is included.</w:t>
            </w:r>
          </w:p>
        </w:tc>
      </w:tr>
      <w:tr w:rsidR="00642D39" w14:paraId="51FB60DA" w14:textId="77777777">
        <w:tc>
          <w:tcPr>
            <w:tcW w:w="1818" w:type="dxa"/>
            <w:tcBorders>
              <w:top w:val="single" w:sz="4" w:space="0" w:color="auto"/>
              <w:left w:val="single" w:sz="4" w:space="0" w:color="auto"/>
              <w:bottom w:val="single" w:sz="4" w:space="0" w:color="auto"/>
              <w:right w:val="single" w:sz="4" w:space="0" w:color="auto"/>
            </w:tcBorders>
          </w:tcPr>
          <w:p w14:paraId="7236616E"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B449B6B" w14:textId="77777777" w:rsidR="00642D39" w:rsidRDefault="00415B7C">
            <w:pPr>
              <w:numPr>
                <w:ilvl w:val="0"/>
                <w:numId w:val="85"/>
              </w:numPr>
              <w:jc w:val="left"/>
              <w:rPr>
                <w:rFonts w:cs="Arial"/>
                <w:szCs w:val="18"/>
              </w:rPr>
            </w:pPr>
            <w:r>
              <w:rPr>
                <w:rFonts w:eastAsia="SimSun" w:hint="eastAsia"/>
                <w:lang w:eastAsia="zh-CN"/>
              </w:rPr>
              <w:t>W</w:t>
            </w:r>
            <w:r>
              <w:rPr>
                <w:rFonts w:eastAsia="SimSun"/>
                <w:lang w:eastAsia="zh-CN"/>
              </w:rPr>
              <w:t xml:space="preserve">e don’t’ support 27-1-2a.  The maximum </w:t>
            </w:r>
            <w:r>
              <w:rPr>
                <w:rFonts w:cs="Arial"/>
                <w:szCs w:val="18"/>
              </w:rPr>
              <w:t>UE-</w:t>
            </w:r>
            <w:proofErr w:type="spellStart"/>
            <w:r>
              <w:rPr>
                <w:rFonts w:cs="Arial"/>
                <w:szCs w:val="18"/>
              </w:rPr>
              <w:t>TxTEGs</w:t>
            </w:r>
            <w:proofErr w:type="spellEnd"/>
            <w:r>
              <w:rPr>
                <w:rFonts w:cs="Arial"/>
                <w:szCs w:val="18"/>
              </w:rPr>
              <w:t xml:space="preserve"> should be the same for UL TDOA and Multi-RTT.  </w:t>
            </w:r>
          </w:p>
          <w:p w14:paraId="020B256D" w14:textId="77777777" w:rsidR="00642D39" w:rsidRDefault="00415B7C">
            <w:pPr>
              <w:numPr>
                <w:ilvl w:val="0"/>
                <w:numId w:val="85"/>
              </w:numPr>
              <w:autoSpaceDE w:val="0"/>
              <w:autoSpaceDN w:val="0"/>
              <w:adjustRightInd w:val="0"/>
              <w:snapToGrid w:val="0"/>
              <w:spacing w:afterLines="50" w:line="256" w:lineRule="auto"/>
              <w:contextualSpacing/>
              <w:rPr>
                <w:rFonts w:cs="Arial"/>
                <w:color w:val="FF0000"/>
                <w:sz w:val="18"/>
                <w:szCs w:val="18"/>
              </w:rPr>
            </w:pPr>
            <w:r>
              <w:rPr>
                <w:rFonts w:cs="Arial"/>
                <w:szCs w:val="18"/>
              </w:rPr>
              <w:t>Moreover, the following red part should be replaced by ‘</w:t>
            </w:r>
            <w:r>
              <w:rPr>
                <w:rFonts w:cs="Arial"/>
                <w:sz w:val="18"/>
                <w:szCs w:val="18"/>
              </w:rPr>
              <w:t>Value=1 indicate that the timing error differences between all UL transmissions are within a certain margin’</w:t>
            </w:r>
          </w:p>
          <w:p w14:paraId="00A77A01" w14:textId="77777777" w:rsidR="00642D39" w:rsidRDefault="00415B7C">
            <w:pPr>
              <w:autoSpaceDE w:val="0"/>
              <w:autoSpaceDN w:val="0"/>
              <w:adjustRightInd w:val="0"/>
              <w:snapToGrid w:val="0"/>
              <w:spacing w:afterLines="50"/>
              <w:contextualSpacing/>
              <w:rPr>
                <w:rFonts w:cs="Arial"/>
                <w:color w:val="FF0000"/>
                <w:sz w:val="18"/>
                <w:szCs w:val="18"/>
              </w:rPr>
            </w:pPr>
            <w:r>
              <w:rPr>
                <w:rFonts w:cs="Arial"/>
                <w:color w:val="FF0000"/>
                <w:sz w:val="18"/>
                <w:szCs w:val="18"/>
              </w:rPr>
              <w:t xml:space="preserve">If UE supports this capability with the values &gt; 1, and if </w:t>
            </w:r>
            <w:proofErr w:type="spellStart"/>
            <w:r>
              <w:rPr>
                <w:rFonts w:cs="Arial"/>
                <w:color w:val="FF0000"/>
                <w:sz w:val="18"/>
                <w:szCs w:val="18"/>
              </w:rPr>
              <w:t>if</w:t>
            </w:r>
            <w:proofErr w:type="spellEnd"/>
            <w:r>
              <w:rPr>
                <w:rFonts w:cs="Arial"/>
                <w:color w:val="FF0000"/>
                <w:sz w:val="18"/>
                <w:szCs w:val="18"/>
              </w:rPr>
              <w:t xml:space="preserve"> the UE does not include </w:t>
            </w:r>
            <w:proofErr w:type="spellStart"/>
            <w:r>
              <w:rPr>
                <w:rFonts w:cs="Arial"/>
                <w:color w:val="FF0000"/>
                <w:sz w:val="18"/>
                <w:szCs w:val="18"/>
              </w:rPr>
              <w:t>TxTEG</w:t>
            </w:r>
            <w:proofErr w:type="spellEnd"/>
            <w:r>
              <w:rPr>
                <w:rFonts w:cs="Arial"/>
                <w:color w:val="FF0000"/>
                <w:sz w:val="18"/>
                <w:szCs w:val="18"/>
              </w:rPr>
              <w:t xml:space="preserve">-ID  associated with a measurement, no assumption can be made on the mitigation of UE Tx timing delays for this SRS resource </w:t>
            </w:r>
          </w:p>
          <w:p w14:paraId="34001CB5" w14:textId="77777777" w:rsidR="00642D39" w:rsidRDefault="00415B7C">
            <w:pPr>
              <w:jc w:val="left"/>
              <w:rPr>
                <w:rFonts w:cs="Arial"/>
                <w:color w:val="FF0000"/>
                <w:szCs w:val="18"/>
              </w:rPr>
            </w:pPr>
            <w:r>
              <w:rPr>
                <w:rFonts w:cs="Arial"/>
                <w:color w:val="FF0000"/>
                <w:szCs w:val="18"/>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035A19E7" w14:textId="77777777" w:rsidR="00642D39" w:rsidRDefault="00415B7C">
            <w:pPr>
              <w:numPr>
                <w:ilvl w:val="0"/>
                <w:numId w:val="85"/>
              </w:numPr>
              <w:jc w:val="left"/>
              <w:rPr>
                <w:rFonts w:eastAsia="SimSun"/>
                <w:lang w:eastAsia="zh-CN"/>
              </w:rPr>
            </w:pPr>
            <w:r>
              <w:rPr>
                <w:rFonts w:eastAsia="SimSun" w:hint="eastAsia"/>
                <w:lang w:eastAsia="zh-CN"/>
              </w:rPr>
              <w:t>T</w:t>
            </w:r>
            <w:r>
              <w:rPr>
                <w:rFonts w:eastAsia="SimSun"/>
                <w:lang w:eastAsia="zh-CN"/>
              </w:rPr>
              <w:t>he following two notes should be included in 27-1-2 for clarification</w:t>
            </w:r>
          </w:p>
          <w:p w14:paraId="32A0648F" w14:textId="77777777" w:rsidR="00642D39" w:rsidRDefault="00415B7C" w:rsidP="008F4CCA">
            <w:pPr>
              <w:adjustRightInd w:val="0"/>
              <w:snapToGrid w:val="0"/>
              <w:spacing w:beforeLines="50" w:before="120" w:afterLines="50"/>
              <w:ind w:left="420"/>
              <w:rPr>
                <w:rFonts w:ascii="Times New Roman" w:hAnsi="Times New Roman"/>
                <w:lang w:val="en-IN"/>
              </w:rPr>
            </w:pPr>
            <w:r>
              <w:rPr>
                <w:rFonts w:ascii="Times New Roman" w:hAnsi="Times New Roman" w:hint="eastAsia"/>
              </w:rPr>
              <w:t xml:space="preserve">It should </w:t>
            </w:r>
            <w:r>
              <w:rPr>
                <w:rFonts w:ascii="Times New Roman" w:hAnsi="Times New Roman"/>
                <w:lang w:val="en-IN"/>
              </w:rPr>
              <w:t xml:space="preserve">support the serving </w:t>
            </w:r>
            <w:proofErr w:type="spellStart"/>
            <w:r>
              <w:rPr>
                <w:rFonts w:ascii="Times New Roman" w:hAnsi="Times New Roman"/>
                <w:lang w:val="en-IN"/>
              </w:rPr>
              <w:t>gNB</w:t>
            </w:r>
            <w:proofErr w:type="spellEnd"/>
            <w:r>
              <w:rPr>
                <w:rFonts w:ascii="Times New Roman" w:hAnsi="Times New Roman"/>
                <w:lang w:val="en-IN"/>
              </w:rPr>
              <w:t xml:space="preserve"> to request </w:t>
            </w:r>
            <w:r>
              <w:rPr>
                <w:rFonts w:ascii="Times New Roman" w:hAnsi="Times New Roman" w:hint="eastAsia"/>
              </w:rPr>
              <w:t>the</w:t>
            </w:r>
            <w:r>
              <w:rPr>
                <w:rFonts w:ascii="Times New Roman" w:hAnsi="Times New Roman"/>
                <w:lang w:val="en-IN"/>
              </w:rPr>
              <w:t xml:space="preserve"> UE to provide the association information of UL SRS resources for positioning with Tx TEGs to the serving </w:t>
            </w:r>
            <w:proofErr w:type="spellStart"/>
            <w:r>
              <w:rPr>
                <w:rFonts w:ascii="Times New Roman" w:hAnsi="Times New Roman"/>
                <w:lang w:val="en-IN"/>
              </w:rPr>
              <w:t>gNB</w:t>
            </w:r>
            <w:proofErr w:type="spellEnd"/>
            <w:r>
              <w:rPr>
                <w:rFonts w:ascii="Times New Roman" w:hAnsi="Times New Roman"/>
                <w:lang w:val="en-IN"/>
              </w:rPr>
              <w:t xml:space="preserve"> for UL TDOA</w:t>
            </w:r>
            <w:r>
              <w:rPr>
                <w:rFonts w:ascii="Times New Roman" w:hAnsi="Times New Roman" w:hint="eastAsia"/>
              </w:rPr>
              <w:t xml:space="preserve"> if UL TDOA is supported by UE, </w:t>
            </w:r>
          </w:p>
          <w:p w14:paraId="4E3E9588" w14:textId="77777777" w:rsidR="00642D39" w:rsidRDefault="00415B7C">
            <w:pPr>
              <w:ind w:left="420"/>
              <w:jc w:val="left"/>
              <w:rPr>
                <w:rFonts w:eastAsia="SimSun"/>
                <w:lang w:eastAsia="zh-CN"/>
              </w:rPr>
            </w:pPr>
            <w:r>
              <w:rPr>
                <w:rFonts w:ascii="Times New Roman" w:hAnsi="Times New Roman" w:hint="eastAsia"/>
              </w:rPr>
              <w:t xml:space="preserve">It should </w:t>
            </w:r>
            <w:r>
              <w:rPr>
                <w:rFonts w:ascii="Times New Roman" w:hAnsi="Times New Roman" w:hint="eastAsia"/>
                <w:lang w:val="en-IN"/>
              </w:rPr>
              <w:t xml:space="preserve">support the LMF to request </w:t>
            </w:r>
            <w:r>
              <w:rPr>
                <w:rFonts w:ascii="Times New Roman" w:hAnsi="Times New Roman" w:hint="eastAsia"/>
              </w:rPr>
              <w:t>the</w:t>
            </w:r>
            <w:r>
              <w:rPr>
                <w:rFonts w:ascii="Times New Roman" w:hAnsi="Times New Roman" w:hint="eastAsia"/>
                <w:lang w:val="en-IN"/>
              </w:rPr>
              <w:t xml:space="preserve"> UE to provide the association information of UL SRS resources for positioning with Tx TEGs directly to the LMF for </w:t>
            </w:r>
            <w:r>
              <w:rPr>
                <w:rFonts w:ascii="Times New Roman" w:hAnsi="Times New Roman" w:hint="eastAsia"/>
              </w:rPr>
              <w:t>Multi-RTT if Multi-RTT is supported by UE</w:t>
            </w:r>
          </w:p>
        </w:tc>
      </w:tr>
      <w:tr w:rsidR="00642D39" w14:paraId="05B7DAF3" w14:textId="77777777">
        <w:tc>
          <w:tcPr>
            <w:tcW w:w="1818" w:type="dxa"/>
            <w:tcBorders>
              <w:top w:val="single" w:sz="4" w:space="0" w:color="auto"/>
              <w:left w:val="single" w:sz="4" w:space="0" w:color="auto"/>
              <w:bottom w:val="single" w:sz="4" w:space="0" w:color="auto"/>
              <w:right w:val="single" w:sz="4" w:space="0" w:color="auto"/>
            </w:tcBorders>
          </w:tcPr>
          <w:p w14:paraId="33BF76A5"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3375D8D" w14:textId="77777777" w:rsidR="00642D39" w:rsidRDefault="00415B7C">
            <w:pPr>
              <w:numPr>
                <w:ilvl w:val="0"/>
                <w:numId w:val="85"/>
              </w:numPr>
              <w:jc w:val="left"/>
              <w:rPr>
                <w:rFonts w:eastAsia="SimSun"/>
                <w:lang w:eastAsia="zh-CN"/>
              </w:rPr>
            </w:pPr>
            <w:r>
              <w:rPr>
                <w:rFonts w:eastAsia="SimSun"/>
                <w:lang w:eastAsia="zh-CN"/>
              </w:rPr>
              <w:t xml:space="preserve">To ZTE: One way or the other, there needs to be possible for a UE to signal that </w:t>
            </w:r>
            <w:proofErr w:type="spellStart"/>
            <w:r>
              <w:rPr>
                <w:rFonts w:eastAsia="SimSun"/>
                <w:lang w:eastAsia="zh-CN"/>
              </w:rPr>
              <w:t>TxTEG</w:t>
            </w:r>
            <w:proofErr w:type="spellEnd"/>
            <w:r>
              <w:rPr>
                <w:rFonts w:eastAsia="SimSun"/>
                <w:lang w:eastAsia="zh-CN"/>
              </w:rPr>
              <w:t xml:space="preserve"> is supported for UTDOA or MRTT, but not both, since the reporting is happening with different mechanisms! We cannot assume that if the UE su</w:t>
            </w:r>
            <w:r>
              <w:rPr>
                <w:rFonts w:eastAsia="SimSun"/>
                <w:highlight w:val="yellow"/>
                <w:lang w:eastAsia="zh-CN"/>
              </w:rPr>
              <w:t xml:space="preserve">pports </w:t>
            </w:r>
            <w:proofErr w:type="spellStart"/>
            <w:r>
              <w:rPr>
                <w:rFonts w:eastAsia="SimSun"/>
                <w:highlight w:val="yellow"/>
                <w:lang w:eastAsia="zh-CN"/>
              </w:rPr>
              <w:t>TxTEG</w:t>
            </w:r>
            <w:proofErr w:type="spellEnd"/>
            <w:r>
              <w:rPr>
                <w:rFonts w:eastAsia="SimSun"/>
                <w:highlight w:val="yellow"/>
                <w:lang w:eastAsia="zh-CN"/>
              </w:rPr>
              <w:t xml:space="preserve"> reporting through RRC, it also supports this reporting through LPP, and vice vers</w:t>
            </w:r>
            <w:r>
              <w:rPr>
                <w:rFonts w:eastAsia="SimSun"/>
                <w:lang w:eastAsia="zh-CN"/>
              </w:rPr>
              <w:t xml:space="preserve">a. </w:t>
            </w:r>
          </w:p>
          <w:p w14:paraId="0E0CBA40" w14:textId="77777777" w:rsidR="00642D39" w:rsidRDefault="00642D39">
            <w:pPr>
              <w:jc w:val="left"/>
              <w:rPr>
                <w:rFonts w:eastAsia="SimSun"/>
                <w:lang w:eastAsia="zh-CN"/>
              </w:rPr>
            </w:pPr>
          </w:p>
          <w:p w14:paraId="1951DC6E" w14:textId="77777777" w:rsidR="00642D39" w:rsidRDefault="00415B7C">
            <w:pPr>
              <w:numPr>
                <w:ilvl w:val="0"/>
                <w:numId w:val="85"/>
              </w:numPr>
              <w:jc w:val="left"/>
              <w:rPr>
                <w:rFonts w:eastAsia="SimSun"/>
                <w:lang w:eastAsia="zh-CN"/>
              </w:rPr>
            </w:pPr>
            <w:r>
              <w:rPr>
                <w:rFonts w:eastAsia="SimSun"/>
                <w:lang w:eastAsia="zh-CN"/>
              </w:rPr>
              <w:t xml:space="preserve">The “notes” should be added in both the fields. </w:t>
            </w:r>
          </w:p>
          <w:p w14:paraId="74821DC2" w14:textId="77777777" w:rsidR="00642D39" w:rsidRDefault="00642D39">
            <w:pPr>
              <w:ind w:left="420"/>
              <w:jc w:val="left"/>
              <w:rPr>
                <w:rFonts w:eastAsia="SimSun"/>
                <w:lang w:eastAsia="zh-CN"/>
              </w:rPr>
            </w:pPr>
          </w:p>
          <w:p w14:paraId="3EBC855A" w14:textId="77777777" w:rsidR="00642D39" w:rsidRDefault="00415B7C">
            <w:pPr>
              <w:numPr>
                <w:ilvl w:val="0"/>
                <w:numId w:val="85"/>
              </w:numPr>
              <w:jc w:val="left"/>
              <w:rPr>
                <w:rFonts w:eastAsia="SimSun"/>
                <w:lang w:eastAsia="zh-CN"/>
              </w:rPr>
            </w:pPr>
            <w:r>
              <w:rPr>
                <w:rFonts w:eastAsia="SimSun"/>
                <w:lang w:eastAsia="zh-CN"/>
              </w:rPr>
              <w:t>On the interpretation: If the capability is not supported, what it means: We think it should be complemented with: “</w:t>
            </w:r>
            <w:r>
              <w:rPr>
                <w:rFonts w:eastAsia="SimSun" w:cs="Arial"/>
                <w:szCs w:val="18"/>
                <w:lang w:eastAsia="zh-CN"/>
              </w:rPr>
              <w:t>UE-</w:t>
            </w:r>
            <w:proofErr w:type="spellStart"/>
            <w:r>
              <w:rPr>
                <w:rFonts w:eastAsia="SimSun" w:cs="Arial"/>
                <w:szCs w:val="18"/>
                <w:lang w:eastAsia="zh-CN"/>
              </w:rPr>
              <w:t>TxTEGs</w:t>
            </w:r>
            <w:proofErr w:type="spellEnd"/>
            <w:r>
              <w:rPr>
                <w:rFonts w:eastAsia="SimSun" w:cs="Arial"/>
                <w:szCs w:val="18"/>
                <w:lang w:eastAsia="zh-CN"/>
              </w:rPr>
              <w:t xml:space="preserve"> for UL TDOA is not supported</w:t>
            </w:r>
            <w:r>
              <w:rPr>
                <w:rFonts w:eastAsia="SimSun" w:cs="Arial"/>
                <w:color w:val="000000"/>
                <w:szCs w:val="18"/>
                <w:lang w:eastAsia="zh-CN"/>
              </w:rPr>
              <w:t xml:space="preserve"> </w:t>
            </w:r>
            <w:r>
              <w:rPr>
                <w:rFonts w:cs="Arial"/>
                <w:b/>
                <w:bCs/>
                <w:i/>
                <w:iCs/>
                <w:color w:val="FF0000"/>
                <w:szCs w:val="18"/>
              </w:rPr>
              <w:t>and</w:t>
            </w:r>
            <w:r>
              <w:rPr>
                <w:rFonts w:eastAsia="SimSun"/>
                <w:b/>
                <w:bCs/>
                <w:i/>
                <w:iCs/>
                <w:lang w:eastAsia="zh-CN"/>
              </w:rPr>
              <w:t xml:space="preserve"> </w:t>
            </w:r>
            <w:r>
              <w:rPr>
                <w:rFonts w:cs="Arial"/>
                <w:b/>
                <w:bCs/>
                <w:i/>
                <w:iCs/>
                <w:color w:val="FF0000"/>
                <w:sz w:val="18"/>
                <w:szCs w:val="18"/>
              </w:rPr>
              <w:t>no assumption can be made on the mitigation of UE Tx timing for the SRS</w:t>
            </w:r>
            <w:r>
              <w:rPr>
                <w:rFonts w:cs="Arial"/>
                <w:color w:val="FF0000"/>
                <w:sz w:val="18"/>
                <w:szCs w:val="18"/>
              </w:rPr>
              <w:t xml:space="preserve">” </w:t>
            </w:r>
            <w:r>
              <w:rPr>
                <w:rFonts w:cs="Arial"/>
                <w:sz w:val="18"/>
                <w:szCs w:val="18"/>
              </w:rPr>
              <w:t>and</w:t>
            </w:r>
            <w:r>
              <w:rPr>
                <w:rFonts w:cs="Arial"/>
                <w:color w:val="FF0000"/>
                <w:sz w:val="18"/>
                <w:szCs w:val="18"/>
              </w:rPr>
              <w:t xml:space="preserve"> </w:t>
            </w:r>
            <w:r>
              <w:rPr>
                <w:rFonts w:eastAsia="SimSun"/>
                <w:lang w:eastAsia="zh-CN"/>
              </w:rPr>
              <w:t xml:space="preserve"> “</w:t>
            </w:r>
            <w:r>
              <w:rPr>
                <w:rFonts w:eastAsia="SimSun" w:cs="Arial"/>
                <w:szCs w:val="18"/>
                <w:lang w:eastAsia="zh-CN"/>
              </w:rPr>
              <w:t>UE-</w:t>
            </w:r>
            <w:proofErr w:type="spellStart"/>
            <w:r>
              <w:rPr>
                <w:rFonts w:eastAsia="SimSun" w:cs="Arial"/>
                <w:szCs w:val="18"/>
                <w:lang w:eastAsia="zh-CN"/>
              </w:rPr>
              <w:t>TxTEGs</w:t>
            </w:r>
            <w:proofErr w:type="spellEnd"/>
            <w:r>
              <w:rPr>
                <w:rFonts w:eastAsia="SimSun" w:cs="Arial"/>
                <w:szCs w:val="18"/>
                <w:lang w:eastAsia="zh-CN"/>
              </w:rPr>
              <w:t xml:space="preserve"> for RTT is not supported</w:t>
            </w:r>
            <w:r>
              <w:rPr>
                <w:rFonts w:eastAsia="SimSun" w:cs="Arial"/>
                <w:color w:val="000000"/>
                <w:szCs w:val="18"/>
                <w:lang w:eastAsia="zh-CN"/>
              </w:rPr>
              <w:t xml:space="preserve"> </w:t>
            </w:r>
            <w:r>
              <w:rPr>
                <w:rFonts w:cs="Arial"/>
                <w:b/>
                <w:bCs/>
                <w:i/>
                <w:iCs/>
                <w:color w:val="FF0000"/>
                <w:szCs w:val="18"/>
              </w:rPr>
              <w:t>and</w:t>
            </w:r>
            <w:r>
              <w:rPr>
                <w:rFonts w:eastAsia="SimSun"/>
                <w:b/>
                <w:bCs/>
                <w:i/>
                <w:iCs/>
                <w:lang w:eastAsia="zh-CN"/>
              </w:rPr>
              <w:t xml:space="preserve"> </w:t>
            </w:r>
            <w:r>
              <w:rPr>
                <w:rFonts w:cs="Arial"/>
                <w:b/>
                <w:bCs/>
                <w:i/>
                <w:iCs/>
                <w:color w:val="FF0000"/>
                <w:sz w:val="18"/>
                <w:szCs w:val="18"/>
              </w:rPr>
              <w:t>no assumption can be made on the mitigation of UE Tx timing for the SRS</w:t>
            </w:r>
            <w:r>
              <w:rPr>
                <w:rFonts w:cs="Arial"/>
                <w:color w:val="FF0000"/>
                <w:sz w:val="18"/>
                <w:szCs w:val="18"/>
              </w:rPr>
              <w:t>”</w:t>
            </w:r>
          </w:p>
          <w:p w14:paraId="61549A7F" w14:textId="77777777" w:rsidR="00642D39" w:rsidRDefault="00642D39">
            <w:pPr>
              <w:autoSpaceDE w:val="0"/>
              <w:autoSpaceDN w:val="0"/>
              <w:adjustRightInd w:val="0"/>
              <w:snapToGrid w:val="0"/>
              <w:spacing w:afterLines="50"/>
              <w:contextualSpacing/>
              <w:rPr>
                <w:rFonts w:eastAsia="SimSun"/>
                <w:lang w:eastAsia="zh-CN"/>
              </w:rPr>
            </w:pPr>
          </w:p>
        </w:tc>
      </w:tr>
      <w:tr w:rsidR="00642D39" w14:paraId="5FD5ED87" w14:textId="77777777">
        <w:tc>
          <w:tcPr>
            <w:tcW w:w="1818" w:type="dxa"/>
            <w:tcBorders>
              <w:top w:val="single" w:sz="4" w:space="0" w:color="auto"/>
              <w:left w:val="single" w:sz="4" w:space="0" w:color="auto"/>
              <w:bottom w:val="single" w:sz="4" w:space="0" w:color="auto"/>
              <w:right w:val="single" w:sz="4" w:space="0" w:color="auto"/>
            </w:tcBorders>
          </w:tcPr>
          <w:p w14:paraId="79574376"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 xml:space="preserve">Huawei,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3C405FF" w14:textId="77777777" w:rsidR="00642D39" w:rsidRDefault="00415B7C">
            <w:pPr>
              <w:jc w:val="left"/>
              <w:rPr>
                <w:rFonts w:eastAsia="SimSun"/>
                <w:lang w:eastAsia="zh-CN"/>
              </w:rPr>
            </w:pPr>
            <w:r>
              <w:rPr>
                <w:rFonts w:eastAsia="SimSun" w:hint="eastAsia"/>
                <w:lang w:eastAsia="zh-CN"/>
              </w:rPr>
              <w:t>W</w:t>
            </w:r>
            <w:r>
              <w:rPr>
                <w:rFonts w:eastAsia="SimSun"/>
                <w:lang w:eastAsia="zh-CN"/>
              </w:rPr>
              <w:t xml:space="preserve">e prefer to have another capability indicating support of </w:t>
            </w:r>
            <w:proofErr w:type="spellStart"/>
            <w:r>
              <w:rPr>
                <w:rFonts w:eastAsia="SimSun"/>
                <w:lang w:eastAsia="zh-CN"/>
              </w:rPr>
              <w:t>TxTEG</w:t>
            </w:r>
            <w:proofErr w:type="spellEnd"/>
            <w:r>
              <w:rPr>
                <w:rFonts w:eastAsia="SimSun"/>
                <w:lang w:eastAsia="zh-CN"/>
              </w:rPr>
              <w:t xml:space="preserve"> feature for UL-TDOA (instead of the number of Tx TEGs) reported to the LMF, so that LMF is aware that UE supports the TEG feature for UL-TDOA, and request </w:t>
            </w:r>
            <w:proofErr w:type="spellStart"/>
            <w:r>
              <w:rPr>
                <w:rFonts w:eastAsia="SimSun"/>
                <w:lang w:eastAsia="zh-CN"/>
              </w:rPr>
              <w:t>gNB</w:t>
            </w:r>
            <w:proofErr w:type="spellEnd"/>
            <w:r>
              <w:rPr>
                <w:rFonts w:eastAsia="SimSun"/>
                <w:lang w:eastAsia="zh-CN"/>
              </w:rPr>
              <w:t xml:space="preserve"> to ask UE to provide it in RRC.</w:t>
            </w:r>
          </w:p>
          <w:p w14:paraId="3226D27E" w14:textId="77777777" w:rsidR="00642D39" w:rsidRDefault="00642D39">
            <w:pPr>
              <w:jc w:val="left"/>
              <w:rPr>
                <w:rFonts w:eastAsia="SimSun"/>
                <w:lang w:eastAsia="zh-CN"/>
              </w:rPr>
            </w:pPr>
          </w:p>
          <w:p w14:paraId="1665F0DC" w14:textId="77777777" w:rsidR="00642D39" w:rsidRDefault="00415B7C">
            <w:pPr>
              <w:jc w:val="left"/>
              <w:rPr>
                <w:rFonts w:eastAsia="SimSun"/>
                <w:lang w:eastAsia="zh-CN"/>
              </w:rPr>
            </w:pPr>
            <w:r>
              <w:rPr>
                <w:rFonts w:eastAsia="SimSun"/>
                <w:lang w:eastAsia="zh-CN"/>
              </w:rPr>
              <w:t>We have preferenc</w:t>
            </w:r>
            <w:r>
              <w:rPr>
                <w:rFonts w:eastAsia="SimSun"/>
                <w:highlight w:val="yellow"/>
                <w:lang w:eastAsia="zh-CN"/>
              </w:rPr>
              <w:t xml:space="preserve">e to consider per FS for FG 27-1-2, since the </w:t>
            </w:r>
            <w:proofErr w:type="spellStart"/>
            <w:r>
              <w:rPr>
                <w:rFonts w:eastAsia="SimSun"/>
                <w:highlight w:val="yellow"/>
                <w:lang w:eastAsia="zh-CN"/>
              </w:rPr>
              <w:t>TxTEG</w:t>
            </w:r>
            <w:proofErr w:type="spellEnd"/>
            <w:r>
              <w:rPr>
                <w:rFonts w:eastAsia="SimSun"/>
                <w:highlight w:val="yellow"/>
                <w:lang w:eastAsia="zh-CN"/>
              </w:rPr>
              <w:t xml:space="preserve"> number per band is subject to CA band combination. The maxim</w:t>
            </w:r>
            <w:r>
              <w:rPr>
                <w:rFonts w:eastAsia="SimSun"/>
                <w:lang w:eastAsia="zh-CN"/>
              </w:rPr>
              <w:t>um number could be different for band under different band combination.</w:t>
            </w:r>
          </w:p>
        </w:tc>
      </w:tr>
      <w:tr w:rsidR="00642D39" w14:paraId="03F805AA" w14:textId="77777777">
        <w:tc>
          <w:tcPr>
            <w:tcW w:w="1818" w:type="dxa"/>
            <w:tcBorders>
              <w:top w:val="single" w:sz="4" w:space="0" w:color="auto"/>
              <w:left w:val="single" w:sz="4" w:space="0" w:color="auto"/>
              <w:bottom w:val="single" w:sz="4" w:space="0" w:color="auto"/>
              <w:right w:val="single" w:sz="4" w:space="0" w:color="auto"/>
            </w:tcBorders>
          </w:tcPr>
          <w:p w14:paraId="2D064A6E"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5623780" w14:textId="77777777" w:rsidR="00642D39" w:rsidRDefault="00415B7C">
            <w:pPr>
              <w:jc w:val="left"/>
              <w:rPr>
                <w:rFonts w:eastAsiaTheme="minorEastAsia"/>
                <w:lang w:eastAsia="zh-CN"/>
              </w:rPr>
            </w:pPr>
            <w:r>
              <w:rPr>
                <w:rFonts w:eastAsia="SimSun" w:hint="eastAsia"/>
                <w:lang w:eastAsia="zh-CN"/>
              </w:rPr>
              <w:t xml:space="preserve">We are fine with two </w:t>
            </w:r>
            <w:r>
              <w:rPr>
                <w:rFonts w:eastAsia="SimSun"/>
                <w:lang w:eastAsia="zh-CN"/>
              </w:rPr>
              <w:t>separate</w:t>
            </w:r>
            <w:r>
              <w:rPr>
                <w:rFonts w:eastAsia="SimSun" w:hint="eastAsia"/>
                <w:lang w:eastAsia="zh-CN"/>
              </w:rPr>
              <w:t xml:space="preserve"> FGs, i.e., FG27-1-2 for </w:t>
            </w:r>
            <w:r>
              <w:rPr>
                <w:rFonts w:eastAsia="SimSun"/>
                <w:lang w:eastAsia="zh-CN"/>
              </w:rPr>
              <w:t>UE-</w:t>
            </w:r>
            <w:proofErr w:type="spellStart"/>
            <w:r>
              <w:rPr>
                <w:rFonts w:eastAsia="SimSun"/>
                <w:lang w:eastAsia="zh-CN"/>
              </w:rPr>
              <w:t>TxTEGs</w:t>
            </w:r>
            <w:proofErr w:type="spellEnd"/>
            <w:r>
              <w:rPr>
                <w:rFonts w:eastAsia="SimSun"/>
                <w:lang w:eastAsia="zh-CN"/>
              </w:rPr>
              <w:t xml:space="preserve"> for UL TDOA</w:t>
            </w:r>
            <w:r>
              <w:rPr>
                <w:rFonts w:eastAsia="SimSun" w:hint="eastAsia"/>
                <w:lang w:eastAsia="zh-CN"/>
              </w:rPr>
              <w:t xml:space="preserve">, and FG27-1-2a for </w:t>
            </w:r>
            <w:r>
              <w:rPr>
                <w:rFonts w:cs="Arial"/>
                <w:szCs w:val="18"/>
              </w:rPr>
              <w:t>UE-</w:t>
            </w:r>
            <w:proofErr w:type="spellStart"/>
            <w:r>
              <w:rPr>
                <w:rFonts w:cs="Arial"/>
                <w:szCs w:val="18"/>
              </w:rPr>
              <w:t>TxTEGs</w:t>
            </w:r>
            <w:proofErr w:type="spellEnd"/>
            <w:r>
              <w:rPr>
                <w:rFonts w:cs="Arial"/>
                <w:szCs w:val="18"/>
              </w:rPr>
              <w:t xml:space="preserve"> for Multi-RTT</w:t>
            </w:r>
            <w:r>
              <w:rPr>
                <w:rFonts w:eastAsiaTheme="minorEastAsia" w:cs="Arial" w:hint="eastAsia"/>
                <w:szCs w:val="18"/>
                <w:lang w:eastAsia="zh-CN"/>
              </w:rPr>
              <w:t>, since maybe UE don</w:t>
            </w:r>
            <w:r>
              <w:rPr>
                <w:rFonts w:eastAsiaTheme="minorEastAsia" w:cs="Arial"/>
                <w:szCs w:val="18"/>
                <w:lang w:eastAsia="zh-CN"/>
              </w:rPr>
              <w:t>’</w:t>
            </w:r>
            <w:r>
              <w:rPr>
                <w:rFonts w:eastAsiaTheme="minorEastAsia" w:cs="Arial" w:hint="eastAsia"/>
                <w:szCs w:val="18"/>
                <w:lang w:eastAsia="zh-CN"/>
              </w:rPr>
              <w:t>t support both UE-</w:t>
            </w:r>
            <w:proofErr w:type="spellStart"/>
            <w:r>
              <w:rPr>
                <w:rFonts w:eastAsiaTheme="minorEastAsia" w:cs="Arial" w:hint="eastAsia"/>
                <w:szCs w:val="18"/>
                <w:lang w:eastAsia="zh-CN"/>
              </w:rPr>
              <w:t>TxTEGs</w:t>
            </w:r>
            <w:proofErr w:type="spellEnd"/>
            <w:r>
              <w:rPr>
                <w:rFonts w:eastAsiaTheme="minorEastAsia" w:cs="Arial" w:hint="eastAsia"/>
                <w:szCs w:val="18"/>
                <w:lang w:eastAsia="zh-CN"/>
              </w:rPr>
              <w:t xml:space="preserve"> via LPP and via RRC.</w:t>
            </w:r>
          </w:p>
        </w:tc>
      </w:tr>
      <w:tr w:rsidR="00642D39" w14:paraId="6793FA95" w14:textId="77777777">
        <w:tc>
          <w:tcPr>
            <w:tcW w:w="1818" w:type="dxa"/>
            <w:tcBorders>
              <w:top w:val="single" w:sz="4" w:space="0" w:color="auto"/>
              <w:left w:val="single" w:sz="4" w:space="0" w:color="auto"/>
              <w:bottom w:val="single" w:sz="4" w:space="0" w:color="auto"/>
              <w:right w:val="single" w:sz="4" w:space="0" w:color="auto"/>
            </w:tcBorders>
          </w:tcPr>
          <w:p w14:paraId="5CFE0E44"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197639CC" w14:textId="77777777" w:rsidR="00642D39" w:rsidRDefault="00415B7C">
            <w:pPr>
              <w:jc w:val="left"/>
              <w:rPr>
                <w:rFonts w:eastAsia="SimSun"/>
                <w:lang w:eastAsia="zh-CN"/>
              </w:rPr>
            </w:pPr>
            <w:r>
              <w:rPr>
                <w:rFonts w:eastAsia="SimSun"/>
                <w:lang w:eastAsia="zh-CN"/>
              </w:rPr>
              <w:t>We are generally fine with the proposal. Agree with Qualcomm regarding the notes.</w:t>
            </w:r>
          </w:p>
        </w:tc>
      </w:tr>
      <w:tr w:rsidR="00642D39" w14:paraId="555519DF" w14:textId="77777777">
        <w:tc>
          <w:tcPr>
            <w:tcW w:w="1818" w:type="dxa"/>
            <w:tcBorders>
              <w:top w:val="single" w:sz="4" w:space="0" w:color="auto"/>
              <w:left w:val="single" w:sz="4" w:space="0" w:color="auto"/>
              <w:bottom w:val="single" w:sz="4" w:space="0" w:color="auto"/>
              <w:right w:val="single" w:sz="4" w:space="0" w:color="auto"/>
            </w:tcBorders>
          </w:tcPr>
          <w:p w14:paraId="33011E2A"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4CEF0AA6" w14:textId="77777777" w:rsidR="00642D39" w:rsidRDefault="00415B7C">
            <w:pPr>
              <w:pStyle w:val="ListParagraph"/>
              <w:numPr>
                <w:ilvl w:val="0"/>
                <w:numId w:val="83"/>
              </w:numPr>
              <w:jc w:val="left"/>
              <w:rPr>
                <w:rFonts w:eastAsia="SimSun"/>
                <w:lang w:eastAsia="zh-CN"/>
              </w:rPr>
            </w:pPr>
            <w:r>
              <w:rPr>
                <w:rFonts w:eastAsia="SimSun"/>
                <w:lang w:eastAsia="zh-CN"/>
              </w:rPr>
              <w:t>These features should be “per band per band combination”.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w:t>
            </w:r>
          </w:p>
          <w:p w14:paraId="09785089" w14:textId="77777777" w:rsidR="00642D39" w:rsidRDefault="00415B7C">
            <w:pPr>
              <w:pStyle w:val="ListParagraph"/>
              <w:numPr>
                <w:ilvl w:val="0"/>
                <w:numId w:val="83"/>
              </w:numPr>
              <w:jc w:val="left"/>
              <w:rPr>
                <w:rFonts w:eastAsia="SimSun"/>
                <w:lang w:eastAsia="zh-CN"/>
              </w:rPr>
            </w:pPr>
            <w:r>
              <w:rPr>
                <w:rFonts w:eastAsia="SimSun"/>
                <w:lang w:eastAsia="zh-CN"/>
              </w:rPr>
              <w:t>To ZTE’s comment on the issue of “</w:t>
            </w:r>
            <w:r>
              <w:rPr>
                <w:rFonts w:cs="Arial"/>
                <w:color w:val="FF0000"/>
                <w:szCs w:val="18"/>
              </w:rPr>
              <w:t>value=1</w:t>
            </w:r>
            <w:r>
              <w:rPr>
                <w:rFonts w:eastAsia="SimSun"/>
                <w:lang w:eastAsia="zh-CN"/>
              </w:rPr>
              <w:t xml:space="preserve">”, The UL is different from DL. For UL, the timing may be adjusted by </w:t>
            </w:r>
            <w:proofErr w:type="spellStart"/>
            <w:r>
              <w:rPr>
                <w:rFonts w:eastAsia="SimSun"/>
                <w:lang w:eastAsia="zh-CN"/>
              </w:rPr>
              <w:t>gNB</w:t>
            </w:r>
            <w:proofErr w:type="spellEnd"/>
            <w:r>
              <w:rPr>
                <w:rFonts w:eastAsia="SimSun"/>
                <w:lang w:eastAsia="zh-CN"/>
              </w:rPr>
              <w:t xml:space="preserve"> command and/or UE autonomous adjustment. Thus, the NW cannot assume that the UL timing delays are within a certain margin for all the measurement </w:t>
            </w:r>
          </w:p>
          <w:p w14:paraId="67B63D28" w14:textId="77777777" w:rsidR="00642D39" w:rsidRDefault="00642D39">
            <w:pPr>
              <w:jc w:val="left"/>
              <w:rPr>
                <w:rFonts w:eastAsia="SimSun"/>
                <w:lang w:eastAsia="zh-CN"/>
              </w:rPr>
            </w:pPr>
          </w:p>
        </w:tc>
      </w:tr>
      <w:tr w:rsidR="00642D39" w14:paraId="391ABFEB" w14:textId="77777777">
        <w:tc>
          <w:tcPr>
            <w:tcW w:w="1818" w:type="dxa"/>
            <w:tcBorders>
              <w:top w:val="single" w:sz="4" w:space="0" w:color="auto"/>
              <w:left w:val="single" w:sz="4" w:space="0" w:color="auto"/>
              <w:bottom w:val="single" w:sz="4" w:space="0" w:color="auto"/>
              <w:right w:val="single" w:sz="4" w:space="0" w:color="auto"/>
            </w:tcBorders>
          </w:tcPr>
          <w:p w14:paraId="3CCE60E5"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546805B6" w14:textId="77777777" w:rsidR="00642D39" w:rsidRDefault="00013136">
            <w:pPr>
              <w:pStyle w:val="ListParagraph"/>
              <w:ind w:left="0"/>
              <w:jc w:val="left"/>
              <w:rPr>
                <w:rFonts w:eastAsia="SimSun"/>
                <w:lang w:eastAsia="zh-CN"/>
              </w:rPr>
            </w:pPr>
            <w:r>
              <w:rPr>
                <w:rFonts w:eastAsia="SimSun" w:hint="eastAsia"/>
                <w:lang w:eastAsia="zh-CN"/>
              </w:rPr>
              <w:t xml:space="preserve">@QC, </w:t>
            </w:r>
            <w:proofErr w:type="gramStart"/>
            <w:r w:rsidR="00415B7C">
              <w:rPr>
                <w:rFonts w:eastAsia="SimSun" w:hint="eastAsia"/>
                <w:lang w:eastAsia="zh-CN"/>
              </w:rPr>
              <w:t>Please</w:t>
            </w:r>
            <w:proofErr w:type="gramEnd"/>
            <w:r w:rsidR="00415B7C">
              <w:rPr>
                <w:rFonts w:eastAsia="SimSun" w:hint="eastAsia"/>
                <w:lang w:eastAsia="zh-CN"/>
              </w:rPr>
              <w:t xml:space="preserve"> note that</w:t>
            </w:r>
            <w:r>
              <w:rPr>
                <w:rFonts w:eastAsia="SimSun" w:cs="Arial" w:hint="eastAsia"/>
                <w:color w:val="000000"/>
                <w:szCs w:val="18"/>
                <w:lang w:eastAsia="zh-CN"/>
              </w:rPr>
              <w:t xml:space="preserve"> </w:t>
            </w:r>
            <w:r w:rsidR="00415B7C">
              <w:rPr>
                <w:rFonts w:eastAsia="SimSun" w:cs="Arial" w:hint="eastAsia"/>
                <w:color w:val="000000"/>
                <w:szCs w:val="18"/>
                <w:lang w:eastAsia="zh-CN"/>
              </w:rPr>
              <w:t xml:space="preserve">the current FG 27-1-2 needs to </w:t>
            </w:r>
            <w:r w:rsidR="00415B7C">
              <w:rPr>
                <w:rFonts w:eastAsia="SimSun" w:cs="Arial" w:hint="eastAsia"/>
                <w:b/>
                <w:bCs/>
                <w:color w:val="000000"/>
                <w:szCs w:val="18"/>
                <w:lang w:eastAsia="zh-CN"/>
              </w:rPr>
              <w:t xml:space="preserve">let both </w:t>
            </w:r>
            <w:proofErr w:type="spellStart"/>
            <w:r w:rsidR="00415B7C">
              <w:rPr>
                <w:rFonts w:eastAsia="SimSun" w:cs="Arial" w:hint="eastAsia"/>
                <w:b/>
                <w:bCs/>
                <w:color w:val="000000"/>
                <w:szCs w:val="18"/>
                <w:lang w:eastAsia="zh-CN"/>
              </w:rPr>
              <w:t>gNB</w:t>
            </w:r>
            <w:proofErr w:type="spellEnd"/>
            <w:r w:rsidR="00415B7C">
              <w:rPr>
                <w:rFonts w:eastAsia="SimSun" w:cs="Arial" w:hint="eastAsia"/>
                <w:b/>
                <w:bCs/>
                <w:color w:val="000000"/>
                <w:szCs w:val="18"/>
                <w:lang w:eastAsia="zh-CN"/>
              </w:rPr>
              <w:t xml:space="preserve"> and LMF know</w:t>
            </w:r>
            <w:r w:rsidR="00415B7C">
              <w:rPr>
                <w:rFonts w:eastAsia="SimSun" w:cs="Arial" w:hint="eastAsia"/>
                <w:color w:val="000000"/>
                <w:szCs w:val="18"/>
                <w:lang w:eastAsia="zh-CN"/>
              </w:rPr>
              <w:t xml:space="preserve">. I assume this FG will split into 2 as vivo commented. In such case, why do we further need FG 27-1-2a? </w:t>
            </w:r>
          </w:p>
          <w:p w14:paraId="35AFECC3" w14:textId="77777777" w:rsidR="00642D39" w:rsidRDefault="00415B7C">
            <w:pPr>
              <w:jc w:val="left"/>
              <w:rPr>
                <w:rFonts w:eastAsia="SimSun"/>
                <w:lang w:eastAsia="zh-CN"/>
              </w:rPr>
            </w:pPr>
            <w:r>
              <w:rPr>
                <w:rFonts w:eastAsia="SimSun" w:hint="eastAsia"/>
                <w:lang w:eastAsia="zh-CN"/>
              </w:rPr>
              <w:t xml:space="preserve">@OPPO, I think we should focus on measurements nearby in time domain in which the same TEGID refers to the same timing error margin. Otherwise, if two measurements are far away from each other, even the same TEGID cannot ensure the same timing error margin. </w:t>
            </w:r>
          </w:p>
        </w:tc>
      </w:tr>
    </w:tbl>
    <w:p w14:paraId="5241745C" w14:textId="77777777" w:rsidR="00642D39" w:rsidRDefault="00642D39">
      <w:pPr>
        <w:pStyle w:val="maintext"/>
        <w:ind w:firstLineChars="90" w:firstLine="180"/>
        <w:rPr>
          <w:rFonts w:ascii="Calibri" w:hAnsi="Calibri" w:cs="Arial"/>
          <w:color w:val="000000"/>
        </w:rPr>
      </w:pPr>
    </w:p>
    <w:p w14:paraId="3419CD08" w14:textId="77777777" w:rsidR="00642D39" w:rsidRDefault="00642D39">
      <w:pPr>
        <w:pStyle w:val="maintext"/>
        <w:ind w:firstLineChars="90" w:firstLine="180"/>
        <w:rPr>
          <w:rFonts w:ascii="Calibri" w:eastAsia="SimSun" w:hAnsi="Calibri" w:cs="Calibri"/>
          <w:lang w:eastAsia="zh-CN"/>
        </w:rPr>
      </w:pPr>
    </w:p>
    <w:p w14:paraId="5CDB7D0D" w14:textId="77777777" w:rsidR="00642D39" w:rsidRDefault="00415B7C">
      <w:pPr>
        <w:pStyle w:val="Heading1"/>
        <w:numPr>
          <w:ilvl w:val="1"/>
          <w:numId w:val="10"/>
        </w:numPr>
        <w:jc w:val="both"/>
        <w:rPr>
          <w:color w:val="000000"/>
        </w:rPr>
      </w:pPr>
      <w:r>
        <w:rPr>
          <w:color w:val="000000"/>
        </w:rPr>
        <w:t>Issue 3: FG 27-1-3</w:t>
      </w:r>
    </w:p>
    <w:p w14:paraId="6B59510F" w14:textId="77777777" w:rsidR="00642D39" w:rsidRDefault="00415B7C">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14:paraId="5C879785" w14:textId="77777777" w:rsidR="00642D39" w:rsidRDefault="00642D39">
      <w:pPr>
        <w:pStyle w:val="maintext"/>
        <w:ind w:firstLineChars="90" w:firstLine="180"/>
        <w:rPr>
          <w:rFonts w:ascii="Calibri" w:hAnsi="Calibri" w:cs="Arial"/>
          <w:color w:val="000000"/>
        </w:rPr>
      </w:pPr>
    </w:p>
    <w:p w14:paraId="58CCB8E2" w14:textId="77777777" w:rsidR="00642D39" w:rsidRDefault="00415B7C">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2D39" w14:paraId="7378F1DC"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40DDA1B3" w14:textId="77777777" w:rsidR="00642D39" w:rsidRDefault="00415B7C">
            <w:pPr>
              <w:pStyle w:val="TAL"/>
              <w:ind w:firstLine="200"/>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11912393" w14:textId="77777777" w:rsidR="00642D39" w:rsidRDefault="00415B7C">
            <w:pPr>
              <w:pStyle w:val="TAL"/>
              <w:ind w:firstLine="200"/>
              <w:rPr>
                <w:rFonts w:cs="Arial"/>
                <w:color w:val="000000"/>
                <w:szCs w:val="18"/>
              </w:rPr>
            </w:pPr>
            <w:r>
              <w:rPr>
                <w:rFonts w:cs="Arial"/>
                <w:color w:val="000000"/>
                <w:szCs w:val="18"/>
              </w:rPr>
              <w:t>27-1-3</w:t>
            </w:r>
          </w:p>
        </w:tc>
        <w:tc>
          <w:tcPr>
            <w:tcW w:w="1520" w:type="dxa"/>
            <w:tcBorders>
              <w:top w:val="single" w:sz="4" w:space="0" w:color="auto"/>
              <w:left w:val="single" w:sz="4" w:space="0" w:color="auto"/>
              <w:bottom w:val="single" w:sz="4" w:space="0" w:color="auto"/>
              <w:right w:val="single" w:sz="4" w:space="0" w:color="auto"/>
            </w:tcBorders>
          </w:tcPr>
          <w:p w14:paraId="080E8630" w14:textId="77777777" w:rsidR="00642D39" w:rsidRDefault="00415B7C">
            <w:pPr>
              <w:pStyle w:val="TAL"/>
              <w:ind w:firstLine="200"/>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RxTxTEGs</w:t>
            </w:r>
            <w:proofErr w:type="spellEnd"/>
            <w:r>
              <w:rPr>
                <w:rFonts w:cs="Arial"/>
                <w:color w:val="000000"/>
                <w:szCs w:val="18"/>
              </w:rPr>
              <w:t xml:space="preserve"> for Multi-RTT</w:t>
            </w:r>
          </w:p>
        </w:tc>
        <w:tc>
          <w:tcPr>
            <w:tcW w:w="4581" w:type="dxa"/>
            <w:tcBorders>
              <w:top w:val="single" w:sz="4" w:space="0" w:color="auto"/>
              <w:left w:val="single" w:sz="4" w:space="0" w:color="auto"/>
              <w:bottom w:val="single" w:sz="4" w:space="0" w:color="auto"/>
              <w:right w:val="single" w:sz="4" w:space="0" w:color="auto"/>
            </w:tcBorders>
          </w:tcPr>
          <w:p w14:paraId="303E935D" w14:textId="77777777" w:rsidR="00642D39" w:rsidRDefault="00415B7C">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6BA82BE7" w14:textId="77777777" w:rsidR="00642D39" w:rsidRDefault="00642D39">
            <w:pPr>
              <w:pStyle w:val="ListParagraph"/>
              <w:autoSpaceDE w:val="0"/>
              <w:autoSpaceDN w:val="0"/>
              <w:adjustRightInd w:val="0"/>
              <w:snapToGrid w:val="0"/>
              <w:spacing w:afterLines="50"/>
              <w:ind w:left="-5" w:firstLine="5"/>
              <w:rPr>
                <w:rFonts w:cs="Arial"/>
                <w:color w:val="000000"/>
                <w:sz w:val="18"/>
                <w:szCs w:val="18"/>
              </w:rPr>
            </w:pPr>
          </w:p>
          <w:p w14:paraId="2DA923F2" w14:textId="77777777" w:rsidR="00642D39" w:rsidRDefault="00415B7C">
            <w:pPr>
              <w:pStyle w:val="ListParagraph"/>
              <w:autoSpaceDE w:val="0"/>
              <w:autoSpaceDN w:val="0"/>
              <w:adjustRightInd w:val="0"/>
              <w:snapToGrid w:val="0"/>
              <w:spacing w:afterLines="50"/>
              <w:ind w:left="-5" w:firstLine="5"/>
              <w:rPr>
                <w:rFonts w:cs="Arial"/>
                <w:strike/>
                <w:color w:val="FF0000"/>
                <w:sz w:val="18"/>
                <w:szCs w:val="18"/>
              </w:rPr>
            </w:pPr>
            <w:r>
              <w:rPr>
                <w:rFonts w:cs="Arial"/>
                <w:strike/>
                <w:color w:val="FF0000"/>
                <w:sz w:val="18"/>
                <w:szCs w:val="18"/>
              </w:rPr>
              <w:t>FFS: the values (&gt;1)</w:t>
            </w:r>
          </w:p>
          <w:p w14:paraId="4CD4CB76" w14:textId="77777777" w:rsidR="00642D39" w:rsidRDefault="00415B7C">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RxTx</w:t>
            </w:r>
            <w:proofErr w:type="spellEnd"/>
            <w:r>
              <w:rPr>
                <w:rFonts w:cs="Arial"/>
                <w:strike/>
                <w:color w:val="FF0000"/>
                <w:sz w:val="18"/>
                <w:szCs w:val="18"/>
              </w:rPr>
              <w:t xml:space="preserve"> timing errors is well calibrated</w:t>
            </w:r>
          </w:p>
          <w:p w14:paraId="1A8E51D3" w14:textId="77777777" w:rsidR="00642D39" w:rsidRDefault="00642D39">
            <w:pPr>
              <w:tabs>
                <w:tab w:val="left" w:pos="1891"/>
              </w:tabs>
              <w:autoSpaceDE w:val="0"/>
              <w:autoSpaceDN w:val="0"/>
              <w:adjustRightInd w:val="0"/>
              <w:snapToGrid w:val="0"/>
              <w:spacing w:afterLines="50"/>
              <w:contextualSpacing/>
              <w:rPr>
                <w:rFonts w:cs="Arial"/>
                <w:strike/>
                <w:color w:val="FF0000"/>
                <w:sz w:val="18"/>
                <w:szCs w:val="18"/>
              </w:rPr>
            </w:pPr>
          </w:p>
          <w:p w14:paraId="60E5CAF7"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 xml:space="preserve">[If a UE support this capability with the values &gt; 1, the UE supports reporting of UE </w:t>
            </w:r>
            <w:proofErr w:type="spellStart"/>
            <w:r>
              <w:rPr>
                <w:rFonts w:cs="Arial"/>
                <w:strike/>
                <w:color w:val="FF0000"/>
                <w:sz w:val="18"/>
                <w:szCs w:val="18"/>
              </w:rPr>
              <w:t>RxTx</w:t>
            </w:r>
            <w:proofErr w:type="spellEnd"/>
            <w:r>
              <w:rPr>
                <w:rFonts w:cs="Arial"/>
                <w:strike/>
                <w:color w:val="FF0000"/>
                <w:sz w:val="18"/>
                <w:szCs w:val="18"/>
              </w:rPr>
              <w:t xml:space="preserve">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tcPr>
          <w:p w14:paraId="6AA85239" w14:textId="77777777" w:rsidR="00642D39" w:rsidRDefault="00415B7C">
            <w:pPr>
              <w:pStyle w:val="TAL"/>
              <w:ind w:firstLine="200"/>
              <w:rPr>
                <w:rFonts w:cs="Arial"/>
                <w:color w:val="000000"/>
                <w:szCs w:val="18"/>
                <w:highlight w:val="yellow"/>
              </w:rPr>
            </w:pPr>
            <w:r>
              <w:rPr>
                <w:rFonts w:cs="Arial"/>
                <w:strike/>
                <w:color w:val="FF0000"/>
                <w:szCs w:val="18"/>
              </w:rPr>
              <w:t>[</w:t>
            </w:r>
            <w:r>
              <w:rPr>
                <w:rFonts w:cs="Arial"/>
                <w:color w:val="000000"/>
                <w:szCs w:val="18"/>
              </w:rPr>
              <w:t>13-4</w:t>
            </w:r>
            <w:r>
              <w:rPr>
                <w:rFonts w:cs="Arial"/>
                <w:strike/>
                <w:color w:val="FF0000"/>
                <w:szCs w:val="18"/>
              </w:rPr>
              <w:t>,</w:t>
            </w:r>
            <w:r>
              <w:rPr>
                <w:rFonts w:cs="Arial"/>
                <w:color w:val="FF0000"/>
                <w:szCs w:val="18"/>
              </w:rPr>
              <w:t>or</w:t>
            </w:r>
            <w:r>
              <w:rPr>
                <w:rFonts w:cs="Arial"/>
                <w:color w:val="000000"/>
                <w:szCs w:val="18"/>
              </w:rPr>
              <w:t xml:space="preserve"> 13-8</w:t>
            </w:r>
            <w:r>
              <w:rPr>
                <w:rFonts w:cs="Arial"/>
                <w:strike/>
                <w:color w:val="FF0000"/>
                <w:szCs w:val="18"/>
              </w:rPr>
              <w:t>]</w:t>
            </w:r>
          </w:p>
        </w:tc>
        <w:tc>
          <w:tcPr>
            <w:tcW w:w="1096" w:type="dxa"/>
            <w:tcBorders>
              <w:top w:val="single" w:sz="4" w:space="0" w:color="auto"/>
              <w:left w:val="single" w:sz="4" w:space="0" w:color="auto"/>
              <w:bottom w:val="single" w:sz="4" w:space="0" w:color="auto"/>
              <w:right w:val="single" w:sz="4" w:space="0" w:color="auto"/>
            </w:tcBorders>
          </w:tcPr>
          <w:p w14:paraId="56675582"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5483F48" w14:textId="77777777" w:rsidR="00642D39" w:rsidRDefault="00642D39">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4FB08BF1" w14:textId="77777777" w:rsidR="00642D39" w:rsidRDefault="00415B7C">
            <w:pPr>
              <w:pStyle w:val="TAL"/>
              <w:ind w:firstLine="200"/>
              <w:rPr>
                <w:rFonts w:eastAsia="SimSun" w:cs="Arial"/>
                <w:color w:val="000000"/>
                <w:szCs w:val="18"/>
                <w:lang w:eastAsia="zh-CN"/>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1227" w:type="dxa"/>
            <w:tcBorders>
              <w:top w:val="single" w:sz="4" w:space="0" w:color="auto"/>
              <w:left w:val="single" w:sz="4" w:space="0" w:color="auto"/>
              <w:bottom w:val="single" w:sz="4" w:space="0" w:color="auto"/>
              <w:right w:val="single" w:sz="4" w:space="0" w:color="auto"/>
            </w:tcBorders>
          </w:tcPr>
          <w:p w14:paraId="42F56DC6" w14:textId="77777777" w:rsidR="00642D39" w:rsidRDefault="00415B7C">
            <w:pPr>
              <w:pStyle w:val="TAL"/>
              <w:ind w:firstLine="200"/>
              <w:rPr>
                <w:rFonts w:cs="Arial"/>
                <w:color w:val="000000"/>
                <w:szCs w:val="18"/>
              </w:rPr>
            </w:pPr>
            <w:r>
              <w:rPr>
                <w:rFonts w:cs="Arial"/>
                <w:strike/>
                <w:color w:val="FF0000"/>
                <w:szCs w:val="18"/>
              </w:rPr>
              <w:t>FFS: Per UE or</w:t>
            </w:r>
            <w:r>
              <w:rPr>
                <w:rFonts w:cs="Arial"/>
                <w:color w:val="000000"/>
                <w:szCs w:val="18"/>
              </w:rPr>
              <w:t xml:space="preserve"> per band</w:t>
            </w:r>
          </w:p>
        </w:tc>
        <w:tc>
          <w:tcPr>
            <w:tcW w:w="1414" w:type="dxa"/>
            <w:tcBorders>
              <w:top w:val="single" w:sz="4" w:space="0" w:color="auto"/>
              <w:left w:val="single" w:sz="4" w:space="0" w:color="auto"/>
              <w:bottom w:val="single" w:sz="4" w:space="0" w:color="auto"/>
              <w:right w:val="single" w:sz="4" w:space="0" w:color="auto"/>
            </w:tcBorders>
          </w:tcPr>
          <w:p w14:paraId="5C811ADF" w14:textId="77777777" w:rsidR="00642D39" w:rsidRDefault="00415B7C">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5FF0C3F6" w14:textId="77777777" w:rsidR="00642D39" w:rsidRDefault="00415B7C">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329AA43C" w14:textId="77777777" w:rsidR="00642D39" w:rsidRDefault="00415B7C">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719B72E7" w14:textId="77777777" w:rsidR="00642D39" w:rsidRDefault="00415B7C">
            <w:pPr>
              <w:rPr>
                <w:rFonts w:cs="Arial"/>
                <w:color w:val="000000"/>
                <w:sz w:val="18"/>
                <w:szCs w:val="18"/>
              </w:rPr>
            </w:pPr>
            <w:r>
              <w:rPr>
                <w:rFonts w:cs="Arial"/>
                <w:strike/>
                <w:color w:val="FF0000"/>
                <w:sz w:val="18"/>
                <w:szCs w:val="18"/>
              </w:rPr>
              <w:t>[</w:t>
            </w:r>
            <w:r>
              <w:rPr>
                <w:rFonts w:cs="Arial"/>
                <w:color w:val="000000"/>
                <w:sz w:val="18"/>
                <w:szCs w:val="18"/>
              </w:rPr>
              <w:t>The candidate values are {1, 2, 4, 6, 8, 12, 16, 24, 32</w:t>
            </w:r>
            <w:r>
              <w:rPr>
                <w:rFonts w:cs="Arial"/>
                <w:strike/>
                <w:color w:val="FF0000"/>
                <w:sz w:val="18"/>
                <w:szCs w:val="18"/>
              </w:rPr>
              <w:t>, 64, [128]</w:t>
            </w:r>
            <w:r>
              <w:rPr>
                <w:rFonts w:cs="Arial"/>
                <w:color w:val="000000"/>
                <w:sz w:val="18"/>
                <w:szCs w:val="18"/>
              </w:rPr>
              <w:t>}</w:t>
            </w:r>
            <w:r>
              <w:rPr>
                <w:rFonts w:cs="Arial"/>
                <w:strike/>
                <w:color w:val="FF0000"/>
                <w:sz w:val="18"/>
                <w:szCs w:val="18"/>
              </w:rPr>
              <w:t>]</w:t>
            </w:r>
          </w:p>
          <w:p w14:paraId="7393F157" w14:textId="77777777" w:rsidR="00642D39" w:rsidRDefault="00642D39">
            <w:pPr>
              <w:pStyle w:val="TAL"/>
              <w:ind w:firstLine="200"/>
              <w:rPr>
                <w:rFonts w:cs="Arial"/>
                <w:color w:val="000000"/>
                <w:szCs w:val="18"/>
              </w:rPr>
            </w:pPr>
          </w:p>
          <w:p w14:paraId="0D9E8654" w14:textId="77777777" w:rsidR="00642D39" w:rsidRDefault="00415B7C">
            <w:pPr>
              <w:pStyle w:val="TAL"/>
              <w:ind w:firstLine="200"/>
              <w:rPr>
                <w:rFonts w:cs="Arial"/>
                <w:color w:val="000000"/>
                <w:szCs w:val="18"/>
              </w:rPr>
            </w:pPr>
            <w:r>
              <w:rPr>
                <w:rFonts w:cs="Arial"/>
                <w:color w:val="000000"/>
                <w:szCs w:val="18"/>
              </w:rPr>
              <w:t>Need for location server to know if the feature is supported</w:t>
            </w:r>
          </w:p>
          <w:p w14:paraId="1593F167" w14:textId="77777777" w:rsidR="00642D39" w:rsidRDefault="00642D39">
            <w:pPr>
              <w:pStyle w:val="TAL"/>
              <w:ind w:firstLine="200"/>
              <w:rPr>
                <w:rFonts w:cs="Arial"/>
                <w:color w:val="000000"/>
                <w:szCs w:val="18"/>
              </w:rPr>
            </w:pPr>
          </w:p>
          <w:p w14:paraId="67A0A853" w14:textId="77777777" w:rsidR="00642D39" w:rsidRDefault="00415B7C">
            <w:pPr>
              <w:pStyle w:val="TAL"/>
              <w:ind w:firstLine="200"/>
              <w:rPr>
                <w:rFonts w:cs="Arial"/>
                <w:color w:val="FF0000"/>
                <w:szCs w:val="18"/>
              </w:rPr>
            </w:pPr>
            <w:r>
              <w:rPr>
                <w:rFonts w:cs="Arial"/>
                <w:color w:val="FF0000"/>
                <w:szCs w:val="18"/>
              </w:rPr>
              <w:t xml:space="preserve">If UE supports this capability with the values &gt; 1, and if </w:t>
            </w:r>
            <w:proofErr w:type="spellStart"/>
            <w:r>
              <w:rPr>
                <w:rFonts w:cs="Arial"/>
                <w:color w:val="FF0000"/>
                <w:szCs w:val="18"/>
              </w:rPr>
              <w:t>if</w:t>
            </w:r>
            <w:proofErr w:type="spellEnd"/>
            <w:r>
              <w:rPr>
                <w:rFonts w:cs="Arial"/>
                <w:color w:val="FF0000"/>
                <w:szCs w:val="18"/>
              </w:rPr>
              <w:t xml:space="preserve">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14:paraId="196662EE" w14:textId="77777777" w:rsidR="00642D39" w:rsidRDefault="00642D39">
            <w:pPr>
              <w:pStyle w:val="TAL"/>
              <w:ind w:firstLine="200"/>
              <w:rPr>
                <w:rFonts w:cs="Arial"/>
                <w:color w:val="FF0000"/>
                <w:szCs w:val="18"/>
              </w:rPr>
            </w:pPr>
          </w:p>
          <w:p w14:paraId="07EDF1B9" w14:textId="77777777" w:rsidR="00642D39" w:rsidRDefault="00415B7C">
            <w:pPr>
              <w:pStyle w:val="TAL"/>
              <w:ind w:firstLine="200"/>
              <w:rPr>
                <w:rFonts w:cs="Arial"/>
                <w:color w:val="FF0000"/>
                <w:szCs w:val="18"/>
              </w:rPr>
            </w:pPr>
            <w:r>
              <w:rPr>
                <w:rFonts w:cs="Arial"/>
                <w:color w:val="FF0000"/>
                <w:szCs w:val="18"/>
              </w:rPr>
              <w:t xml:space="preserve">If value=1 is indicated by the UE, the UE </w:t>
            </w:r>
            <w:proofErr w:type="spellStart"/>
            <w:r>
              <w:rPr>
                <w:rFonts w:cs="Arial"/>
                <w:color w:val="FF0000"/>
                <w:szCs w:val="18"/>
              </w:rPr>
              <w:t>RxTx</w:t>
            </w:r>
            <w:proofErr w:type="spellEnd"/>
            <w:r>
              <w:rPr>
                <w:rFonts w:cs="Arial"/>
                <w:color w:val="FF0000"/>
                <w:szCs w:val="18"/>
              </w:rPr>
              <w:t xml:space="preserve"> timing errors differences between two measurements are within a margin only if the UE reports an </w:t>
            </w:r>
            <w:proofErr w:type="spellStart"/>
            <w:r>
              <w:rPr>
                <w:rFonts w:cs="Arial"/>
                <w:color w:val="FF0000"/>
                <w:szCs w:val="18"/>
              </w:rPr>
              <w:t>RxTx</w:t>
            </w:r>
            <w:proofErr w:type="spellEnd"/>
            <w:r>
              <w:rPr>
                <w:rFonts w:cs="Arial"/>
                <w:color w:val="FF0000"/>
                <w:szCs w:val="18"/>
              </w:rPr>
              <w:t>-TEG-ID associated with the measurements, otherwise, no assumption can be made about the timing error differences between these measurements</w:t>
            </w:r>
          </w:p>
          <w:p w14:paraId="4E5EEE98" w14:textId="77777777" w:rsidR="00642D39" w:rsidRDefault="00642D39">
            <w:pPr>
              <w:pStyle w:val="TAL"/>
              <w:ind w:firstLine="200"/>
              <w:rPr>
                <w:rFonts w:cs="Arial"/>
                <w:color w:val="000000"/>
                <w:szCs w:val="18"/>
              </w:rPr>
            </w:pPr>
          </w:p>
          <w:p w14:paraId="2AF41363" w14:textId="77777777" w:rsidR="00642D39" w:rsidRDefault="00415B7C">
            <w:pPr>
              <w:pStyle w:val="TAL"/>
              <w:ind w:firstLine="200"/>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RxTxTEG</w:t>
            </w:r>
            <w:proofErr w:type="spellEnd"/>
            <w:r>
              <w:rPr>
                <w:rFonts w:cs="Arial"/>
                <w:strike/>
                <w:color w:val="FF0000"/>
                <w:szCs w:val="18"/>
              </w:rPr>
              <w:t xml:space="preserve"> reporting for Multi-RTT”</w:t>
            </w:r>
          </w:p>
          <w:p w14:paraId="70989275" w14:textId="77777777" w:rsidR="00642D39" w:rsidRDefault="00642D39">
            <w:pPr>
              <w:pStyle w:val="TAL"/>
              <w:ind w:firstLine="200"/>
              <w:rPr>
                <w:rFonts w:cs="Arial"/>
                <w:color w:val="000000"/>
                <w:szCs w:val="18"/>
              </w:rPr>
            </w:pPr>
          </w:p>
          <w:p w14:paraId="28377603" w14:textId="77777777" w:rsidR="00642D39" w:rsidRDefault="00642D39">
            <w:pPr>
              <w:pStyle w:val="TAL"/>
              <w:ind w:firstLine="200"/>
              <w:rPr>
                <w:rFonts w:cs="Arial"/>
                <w:color w:val="000000"/>
                <w:szCs w:val="18"/>
              </w:rPr>
            </w:pPr>
          </w:p>
        </w:tc>
        <w:tc>
          <w:tcPr>
            <w:tcW w:w="1904" w:type="dxa"/>
            <w:tcBorders>
              <w:top w:val="single" w:sz="4" w:space="0" w:color="auto"/>
              <w:left w:val="single" w:sz="4" w:space="0" w:color="auto"/>
              <w:bottom w:val="single" w:sz="4" w:space="0" w:color="auto"/>
              <w:right w:val="single" w:sz="4" w:space="0" w:color="auto"/>
            </w:tcBorders>
          </w:tcPr>
          <w:p w14:paraId="72B70CF4" w14:textId="77777777" w:rsidR="00642D39" w:rsidRDefault="00415B7C">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1E383A1" w14:textId="77777777" w:rsidR="00642D39" w:rsidRDefault="00642D39">
      <w:pPr>
        <w:pStyle w:val="maintext"/>
        <w:ind w:firstLineChars="90" w:firstLine="180"/>
        <w:rPr>
          <w:rFonts w:ascii="Calibri" w:hAnsi="Calibri" w:cs="Arial"/>
        </w:rPr>
      </w:pPr>
    </w:p>
    <w:p w14:paraId="103D70F6" w14:textId="77777777" w:rsidR="00642D39" w:rsidRDefault="00642D3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6BD1D2F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0234D10" w14:textId="77777777" w:rsidR="00642D39" w:rsidRDefault="00415B7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5501211"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78723CD1" w14:textId="77777777">
        <w:tc>
          <w:tcPr>
            <w:tcW w:w="1818" w:type="dxa"/>
            <w:tcBorders>
              <w:top w:val="single" w:sz="4" w:space="0" w:color="auto"/>
              <w:left w:val="single" w:sz="4" w:space="0" w:color="auto"/>
              <w:bottom w:val="single" w:sz="4" w:space="0" w:color="auto"/>
              <w:right w:val="single" w:sz="4" w:space="0" w:color="auto"/>
            </w:tcBorders>
          </w:tcPr>
          <w:p w14:paraId="6B964D4D"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0207697" w14:textId="77777777" w:rsidR="00642D39" w:rsidRDefault="00415B7C">
            <w:pPr>
              <w:jc w:val="left"/>
              <w:rPr>
                <w:rFonts w:eastAsia="SimSun"/>
                <w:lang w:eastAsia="zh-CN"/>
              </w:rPr>
            </w:pPr>
            <w:r>
              <w:rPr>
                <w:rFonts w:eastAsia="SimSun" w:hint="eastAsia"/>
                <w:lang w:eastAsia="zh-CN"/>
              </w:rPr>
              <w:t>O</w:t>
            </w:r>
            <w:r>
              <w:rPr>
                <w:rFonts w:eastAsia="SimSun"/>
                <w:lang w:eastAsia="zh-CN"/>
              </w:rPr>
              <w:t>K</w:t>
            </w:r>
          </w:p>
        </w:tc>
      </w:tr>
      <w:tr w:rsidR="00642D39" w14:paraId="62029F04" w14:textId="77777777">
        <w:tc>
          <w:tcPr>
            <w:tcW w:w="1818" w:type="dxa"/>
            <w:tcBorders>
              <w:top w:val="single" w:sz="4" w:space="0" w:color="auto"/>
              <w:left w:val="single" w:sz="4" w:space="0" w:color="auto"/>
              <w:bottom w:val="single" w:sz="4" w:space="0" w:color="auto"/>
              <w:right w:val="single" w:sz="4" w:space="0" w:color="auto"/>
            </w:tcBorders>
          </w:tcPr>
          <w:p w14:paraId="51942672"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B93C9B1" w14:textId="77777777" w:rsidR="00642D39" w:rsidRDefault="00415B7C">
            <w:pPr>
              <w:jc w:val="left"/>
              <w:rPr>
                <w:rFonts w:eastAsia="SimSun"/>
                <w:lang w:eastAsia="zh-CN"/>
              </w:rPr>
            </w:pPr>
            <w:r>
              <w:rPr>
                <w:rFonts w:eastAsia="SimSun" w:hint="eastAsia"/>
                <w:lang w:eastAsia="zh-CN"/>
              </w:rPr>
              <w:t>T</w:t>
            </w:r>
            <w:r>
              <w:rPr>
                <w:rFonts w:eastAsia="SimSun"/>
                <w:lang w:eastAsia="zh-CN"/>
              </w:rPr>
              <w:t>he following red part should be replaced by ‘</w:t>
            </w:r>
            <w:r>
              <w:rPr>
                <w:rFonts w:cs="Arial" w:hint="eastAsia"/>
                <w:sz w:val="18"/>
                <w:szCs w:val="18"/>
              </w:rPr>
              <w:t xml:space="preserve">Value=1 is to indicate that </w:t>
            </w:r>
            <w:r>
              <w:rPr>
                <w:rFonts w:cs="Arial"/>
                <w:sz w:val="18"/>
                <w:szCs w:val="18"/>
              </w:rPr>
              <w:t xml:space="preserve">the ‘Rx timing </w:t>
            </w:r>
            <w:proofErr w:type="spellStart"/>
            <w:r>
              <w:rPr>
                <w:rFonts w:cs="Arial"/>
                <w:sz w:val="18"/>
                <w:szCs w:val="18"/>
              </w:rPr>
              <w:t>error+Tx</w:t>
            </w:r>
            <w:proofErr w:type="spellEnd"/>
            <w:r>
              <w:rPr>
                <w:rFonts w:cs="Arial"/>
                <w:sz w:val="18"/>
                <w:szCs w:val="18"/>
              </w:rPr>
              <w:t xml:space="preserve"> timing error’ differences between </w:t>
            </w:r>
            <w:r>
              <w:rPr>
                <w:rFonts w:cs="Arial" w:hint="eastAsia"/>
                <w:sz w:val="18"/>
                <w:szCs w:val="18"/>
              </w:rPr>
              <w:t xml:space="preserve">all </w:t>
            </w:r>
            <w:r>
              <w:rPr>
                <w:rFonts w:cs="Arial"/>
                <w:sz w:val="18"/>
                <w:szCs w:val="18"/>
              </w:rPr>
              <w:t xml:space="preserve">combinations of measurement and transmission </w:t>
            </w:r>
            <w:r>
              <w:rPr>
                <w:rFonts w:cs="Arial" w:hint="eastAsia"/>
                <w:sz w:val="18"/>
                <w:szCs w:val="18"/>
              </w:rPr>
              <w:t xml:space="preserve">are </w:t>
            </w:r>
            <w:r>
              <w:rPr>
                <w:rFonts w:cs="Arial"/>
                <w:sz w:val="18"/>
                <w:szCs w:val="18"/>
              </w:rPr>
              <w:t>within a certain margin’</w:t>
            </w:r>
          </w:p>
          <w:p w14:paraId="2FAD62D1" w14:textId="77777777" w:rsidR="00642D39" w:rsidRDefault="00415B7C">
            <w:pPr>
              <w:pStyle w:val="TAL"/>
              <w:ind w:firstLine="200"/>
              <w:rPr>
                <w:rFonts w:eastAsia="MS Mincho" w:cs="Arial"/>
                <w:color w:val="FF0000"/>
                <w:szCs w:val="18"/>
              </w:rPr>
            </w:pPr>
            <w:r>
              <w:rPr>
                <w:rFonts w:cs="Arial"/>
                <w:color w:val="FF0000"/>
                <w:szCs w:val="18"/>
              </w:rPr>
              <w:t xml:space="preserve">If UE supports this capability with the values &gt; 1, and if </w:t>
            </w:r>
            <w:proofErr w:type="spellStart"/>
            <w:r>
              <w:rPr>
                <w:rFonts w:cs="Arial"/>
                <w:color w:val="FF0000"/>
                <w:szCs w:val="18"/>
              </w:rPr>
              <w:t>if</w:t>
            </w:r>
            <w:proofErr w:type="spellEnd"/>
            <w:r>
              <w:rPr>
                <w:rFonts w:cs="Arial"/>
                <w:color w:val="FF0000"/>
                <w:szCs w:val="18"/>
              </w:rPr>
              <w:t xml:space="preserve">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14:paraId="29B4CBC3" w14:textId="77777777" w:rsidR="00642D39" w:rsidRDefault="00415B7C">
            <w:pPr>
              <w:pStyle w:val="TAL"/>
              <w:ind w:firstLine="200"/>
              <w:rPr>
                <w:rFonts w:cs="Arial"/>
                <w:color w:val="FF0000"/>
                <w:szCs w:val="18"/>
              </w:rPr>
            </w:pPr>
            <w:r>
              <w:rPr>
                <w:rFonts w:cs="Arial"/>
                <w:color w:val="FF0000"/>
                <w:szCs w:val="18"/>
              </w:rPr>
              <w:t xml:space="preserve">If value=1 is indicated by the UE, the UE </w:t>
            </w:r>
            <w:proofErr w:type="spellStart"/>
            <w:r>
              <w:rPr>
                <w:rFonts w:cs="Arial"/>
                <w:color w:val="FF0000"/>
                <w:szCs w:val="18"/>
              </w:rPr>
              <w:t>RxTx</w:t>
            </w:r>
            <w:proofErr w:type="spellEnd"/>
            <w:r>
              <w:rPr>
                <w:rFonts w:cs="Arial"/>
                <w:color w:val="FF0000"/>
                <w:szCs w:val="18"/>
              </w:rPr>
              <w:t xml:space="preserve"> timing errors differences between two measurements are within a margin only if the UE reports an </w:t>
            </w:r>
            <w:proofErr w:type="spellStart"/>
            <w:r>
              <w:rPr>
                <w:rFonts w:cs="Arial"/>
                <w:color w:val="FF0000"/>
                <w:szCs w:val="18"/>
              </w:rPr>
              <w:t>RxTx</w:t>
            </w:r>
            <w:proofErr w:type="spellEnd"/>
            <w:r>
              <w:rPr>
                <w:rFonts w:cs="Arial"/>
                <w:color w:val="FF0000"/>
                <w:szCs w:val="18"/>
              </w:rPr>
              <w:t>-TEG-ID associated with the measurements, otherwise, no assumption can be made about the timing error differences between these measurements</w:t>
            </w:r>
          </w:p>
          <w:p w14:paraId="17F9B788" w14:textId="77777777" w:rsidR="00642D39" w:rsidRDefault="00642D39">
            <w:pPr>
              <w:jc w:val="left"/>
              <w:rPr>
                <w:rFonts w:eastAsia="SimSun"/>
                <w:lang w:val="en-GB" w:eastAsia="zh-CN"/>
              </w:rPr>
            </w:pPr>
          </w:p>
        </w:tc>
      </w:tr>
      <w:tr w:rsidR="00642D39" w14:paraId="49B7AC13" w14:textId="77777777">
        <w:tc>
          <w:tcPr>
            <w:tcW w:w="1818" w:type="dxa"/>
            <w:tcBorders>
              <w:top w:val="single" w:sz="4" w:space="0" w:color="auto"/>
              <w:left w:val="single" w:sz="4" w:space="0" w:color="auto"/>
              <w:bottom w:val="single" w:sz="4" w:space="0" w:color="auto"/>
              <w:right w:val="single" w:sz="4" w:space="0" w:color="auto"/>
            </w:tcBorders>
          </w:tcPr>
          <w:p w14:paraId="199B48A7"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53EED3B" w14:textId="77777777" w:rsidR="00642D39" w:rsidRDefault="00415B7C">
            <w:pPr>
              <w:numPr>
                <w:ilvl w:val="0"/>
                <w:numId w:val="86"/>
              </w:numPr>
              <w:jc w:val="left"/>
              <w:rPr>
                <w:rFonts w:eastAsia="SimSun"/>
                <w:lang w:eastAsia="zh-CN"/>
              </w:rPr>
            </w:pPr>
            <w:r>
              <w:rPr>
                <w:rFonts w:eastAsia="SimSun"/>
                <w:lang w:eastAsia="zh-CN"/>
              </w:rPr>
              <w:t xml:space="preserve">We disagree with the comment from ZTE. Even if “value=1” is indicated, it doesn’t mean that ALL the </w:t>
            </w:r>
            <w:proofErr w:type="spellStart"/>
            <w:r>
              <w:rPr>
                <w:rFonts w:eastAsia="SimSun"/>
                <w:lang w:eastAsia="zh-CN"/>
              </w:rPr>
              <w:t>measurmenets</w:t>
            </w:r>
            <w:proofErr w:type="spellEnd"/>
            <w:r>
              <w:rPr>
                <w:rFonts w:eastAsia="SimSun"/>
                <w:lang w:eastAsia="zh-CN"/>
              </w:rPr>
              <w:t xml:space="preserve"> are within the same error. </w:t>
            </w:r>
            <w:proofErr w:type="spellStart"/>
            <w:r>
              <w:rPr>
                <w:rFonts w:eastAsia="SimSun"/>
                <w:lang w:eastAsia="zh-CN"/>
              </w:rPr>
              <w:t>AuE</w:t>
            </w:r>
            <w:proofErr w:type="spellEnd"/>
            <w:r>
              <w:rPr>
                <w:rFonts w:eastAsia="SimSun"/>
                <w:lang w:eastAsia="zh-CN"/>
              </w:rPr>
              <w:t xml:space="preserve"> may not be able to keep the same timing error for some measurements, and the UE should be allowed to not report a </w:t>
            </w:r>
            <w:proofErr w:type="spellStart"/>
            <w:r>
              <w:rPr>
                <w:rFonts w:eastAsia="SimSun"/>
                <w:lang w:eastAsia="zh-CN"/>
              </w:rPr>
              <w:t>TxTEG</w:t>
            </w:r>
            <w:proofErr w:type="spellEnd"/>
            <w:r>
              <w:rPr>
                <w:rFonts w:eastAsia="SimSun"/>
                <w:lang w:eastAsia="zh-CN"/>
              </w:rPr>
              <w:t xml:space="preserve">. </w:t>
            </w:r>
          </w:p>
          <w:p w14:paraId="0A1FE3FA" w14:textId="77777777" w:rsidR="00642D39" w:rsidRDefault="00642D39">
            <w:pPr>
              <w:jc w:val="left"/>
              <w:rPr>
                <w:rFonts w:eastAsia="SimSun"/>
                <w:lang w:eastAsia="zh-CN"/>
              </w:rPr>
            </w:pPr>
          </w:p>
          <w:p w14:paraId="0479A4E6" w14:textId="77777777" w:rsidR="00642D39" w:rsidRDefault="00415B7C">
            <w:pPr>
              <w:numPr>
                <w:ilvl w:val="0"/>
                <w:numId w:val="86"/>
              </w:numPr>
              <w:jc w:val="left"/>
              <w:rPr>
                <w:rFonts w:eastAsia="SimSun"/>
                <w:lang w:eastAsia="zh-CN"/>
              </w:rPr>
            </w:pPr>
            <w:r>
              <w:rPr>
                <w:rFonts w:eastAsia="SimSun"/>
                <w:lang w:eastAsia="zh-CN"/>
              </w:rPr>
              <w:t xml:space="preserve">Same concern as for the case of </w:t>
            </w:r>
            <w:proofErr w:type="spellStart"/>
            <w:r>
              <w:rPr>
                <w:rFonts w:eastAsia="SimSun"/>
                <w:lang w:eastAsia="zh-CN"/>
              </w:rPr>
              <w:t>RxTEG</w:t>
            </w:r>
            <w:proofErr w:type="spellEnd"/>
            <w:r>
              <w:rPr>
                <w:rFonts w:eastAsia="SimSun"/>
                <w:lang w:eastAsia="zh-CN"/>
              </w:rPr>
              <w:t xml:space="preserve"> and multiple PFL scenarios: A UE reports a single IE with all measurements across all PFLs. Is the assumption of the proponents of this feature that the </w:t>
            </w:r>
            <w:proofErr w:type="spellStart"/>
            <w:r>
              <w:rPr>
                <w:rFonts w:eastAsia="SimSun"/>
                <w:lang w:eastAsia="zh-CN"/>
              </w:rPr>
              <w:t>RxTxTEG</w:t>
            </w:r>
            <w:proofErr w:type="spellEnd"/>
            <w:r>
              <w:rPr>
                <w:rFonts w:eastAsia="SimSun"/>
                <w:lang w:eastAsia="zh-CN"/>
              </w:rPr>
              <w:t xml:space="preserve"> IDs will be {</w:t>
            </w:r>
            <w:proofErr w:type="gramStart"/>
            <w:r>
              <w:rPr>
                <w:rFonts w:eastAsia="SimSun"/>
                <w:lang w:eastAsia="zh-CN"/>
              </w:rPr>
              <w:t>0,…</w:t>
            </w:r>
            <w:proofErr w:type="gramEnd"/>
            <w:r>
              <w:rPr>
                <w:rFonts w:eastAsia="SimSun"/>
                <w:lang w:eastAsia="zh-CN"/>
              </w:rPr>
              <w:t>,127} or {0,31}?</w:t>
            </w:r>
          </w:p>
        </w:tc>
      </w:tr>
      <w:tr w:rsidR="00642D39" w14:paraId="553EA3DF" w14:textId="77777777">
        <w:tc>
          <w:tcPr>
            <w:tcW w:w="1818" w:type="dxa"/>
            <w:tcBorders>
              <w:top w:val="single" w:sz="4" w:space="0" w:color="auto"/>
              <w:left w:val="single" w:sz="4" w:space="0" w:color="auto"/>
              <w:bottom w:val="single" w:sz="4" w:space="0" w:color="auto"/>
              <w:right w:val="single" w:sz="4" w:space="0" w:color="auto"/>
            </w:tcBorders>
          </w:tcPr>
          <w:p w14:paraId="2651284D"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 xml:space="preserve">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283CBD2" w14:textId="77777777" w:rsidR="00642D39" w:rsidRDefault="00415B7C">
            <w:pPr>
              <w:jc w:val="left"/>
              <w:rPr>
                <w:rFonts w:eastAsia="SimSun"/>
                <w:lang w:eastAsia="zh-CN"/>
              </w:rPr>
            </w:pPr>
            <w:r>
              <w:rPr>
                <w:rFonts w:eastAsia="SimSun" w:hint="eastAsia"/>
                <w:lang w:eastAsia="zh-CN"/>
              </w:rPr>
              <w:t>T</w:t>
            </w:r>
            <w:r>
              <w:rPr>
                <w:rFonts w:eastAsia="SimSun"/>
                <w:lang w:eastAsia="zh-CN"/>
              </w:rPr>
              <w:t>o QC:</w:t>
            </w:r>
          </w:p>
          <w:p w14:paraId="652EF374" w14:textId="77777777" w:rsidR="00642D39" w:rsidRDefault="00415B7C">
            <w:pPr>
              <w:jc w:val="left"/>
              <w:rPr>
                <w:rFonts w:eastAsia="SimSun"/>
                <w:lang w:eastAsia="zh-CN"/>
              </w:rPr>
            </w:pPr>
            <w:r>
              <w:rPr>
                <w:rFonts w:eastAsia="SimSun"/>
                <w:lang w:eastAsia="zh-CN"/>
              </w:rPr>
              <w:lastRenderedPageBreak/>
              <w:t xml:space="preserve">We think reporting should be separated discussed with the capability. The </w:t>
            </w:r>
            <w:proofErr w:type="spellStart"/>
            <w:r>
              <w:rPr>
                <w:rFonts w:eastAsia="SimSun"/>
                <w:lang w:eastAsia="zh-CN"/>
              </w:rPr>
              <w:t>RxTX</w:t>
            </w:r>
            <w:proofErr w:type="spellEnd"/>
            <w:r>
              <w:rPr>
                <w:rFonts w:eastAsia="SimSun"/>
                <w:lang w:eastAsia="zh-CN"/>
              </w:rPr>
              <w:t xml:space="preserve"> ID in the report is numbered per UE, instead of locally within a positioning frequency layer.</w:t>
            </w:r>
          </w:p>
        </w:tc>
      </w:tr>
      <w:tr w:rsidR="00642D39" w14:paraId="37D0B928" w14:textId="77777777">
        <w:tc>
          <w:tcPr>
            <w:tcW w:w="1818" w:type="dxa"/>
            <w:tcBorders>
              <w:top w:val="single" w:sz="4" w:space="0" w:color="auto"/>
              <w:left w:val="single" w:sz="4" w:space="0" w:color="auto"/>
              <w:bottom w:val="single" w:sz="4" w:space="0" w:color="auto"/>
              <w:right w:val="single" w:sz="4" w:space="0" w:color="auto"/>
            </w:tcBorders>
          </w:tcPr>
          <w:p w14:paraId="5F219014"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25A148F3" w14:textId="77777777" w:rsidR="00642D39" w:rsidRDefault="00415B7C">
            <w:pPr>
              <w:jc w:val="left"/>
              <w:rPr>
                <w:rFonts w:eastAsiaTheme="minorEastAsia" w:cs="Arial"/>
                <w:color w:val="000000"/>
                <w:szCs w:val="18"/>
                <w:lang w:eastAsia="zh-CN"/>
              </w:rPr>
            </w:pPr>
            <w:r>
              <w:rPr>
                <w:rFonts w:eastAsia="SimSun" w:hint="eastAsia"/>
                <w:lang w:eastAsia="zh-CN"/>
              </w:rPr>
              <w:t>According to the following agreement, we prefer t</w:t>
            </w:r>
            <w:r>
              <w:rPr>
                <w:rFonts w:eastAsia="SimSun"/>
                <w:lang w:eastAsia="zh-CN"/>
              </w:rPr>
              <w:t>he candidate values</w:t>
            </w:r>
            <w:r>
              <w:rPr>
                <w:rFonts w:eastAsia="SimSun" w:hint="eastAsia"/>
                <w:lang w:eastAsia="zh-CN"/>
              </w:rPr>
              <w:t xml:space="preserve"> </w:t>
            </w:r>
            <w:r>
              <w:rPr>
                <w:rFonts w:cs="Arial"/>
                <w:color w:val="000000"/>
                <w:szCs w:val="18"/>
              </w:rPr>
              <w:t>of UE-</w:t>
            </w:r>
            <w:proofErr w:type="spellStart"/>
            <w:r>
              <w:rPr>
                <w:rFonts w:cs="Arial"/>
                <w:color w:val="000000"/>
                <w:szCs w:val="18"/>
              </w:rPr>
              <w:t>RxTEGs</w:t>
            </w:r>
            <w:proofErr w:type="spellEnd"/>
            <w:r>
              <w:rPr>
                <w:rFonts w:eastAsiaTheme="minorEastAsia" w:cs="Arial" w:hint="eastAsia"/>
                <w:color w:val="000000"/>
                <w:szCs w:val="18"/>
                <w:lang w:eastAsia="zh-CN"/>
              </w:rPr>
              <w:t xml:space="preserve"> </w:t>
            </w:r>
            <w:r>
              <w:rPr>
                <w:rFonts w:cs="Arial"/>
                <w:color w:val="000000"/>
                <w:szCs w:val="18"/>
              </w:rPr>
              <w:t>for UE-assisted DL TDOA and/or Multi-RTT positioning</w:t>
            </w:r>
            <w:r>
              <w:rPr>
                <w:rFonts w:eastAsiaTheme="minorEastAsia" w:cs="Arial" w:hint="eastAsia"/>
                <w:color w:val="000000"/>
                <w:szCs w:val="18"/>
                <w:lang w:eastAsia="zh-CN"/>
              </w:rPr>
              <w:t xml:space="preserve"> should be up to 256.</w:t>
            </w:r>
          </w:p>
          <w:p w14:paraId="37786B85" w14:textId="77777777" w:rsidR="00642D39" w:rsidRDefault="00415B7C">
            <w:r>
              <w:rPr>
                <w:highlight w:val="green"/>
              </w:rPr>
              <w:t>Agreement:</w:t>
            </w:r>
          </w:p>
          <w:p w14:paraId="21C18D9B" w14:textId="77777777" w:rsidR="00642D39" w:rsidRDefault="00415B7C">
            <w:pPr>
              <w:numPr>
                <w:ilvl w:val="0"/>
                <w:numId w:val="13"/>
              </w:numPr>
              <w:tabs>
                <w:tab w:val="clear" w:pos="-420"/>
              </w:tabs>
              <w:spacing w:before="0" w:after="0"/>
              <w:ind w:left="720"/>
              <w:jc w:val="left"/>
              <w:rPr>
                <w:rFonts w:eastAsia="SimSun"/>
              </w:rPr>
            </w:pPr>
            <w:r>
              <w:rPr>
                <w:rFonts w:eastAsia="SimSun"/>
              </w:rPr>
              <w:t xml:space="preserve">Support the following parameters and values related to the accuracy enhancement for mitigating UE Rx/Tx and/or </w:t>
            </w:r>
            <w:proofErr w:type="spellStart"/>
            <w:r>
              <w:rPr>
                <w:rFonts w:eastAsia="SimSun"/>
              </w:rPr>
              <w:t>gNB</w:t>
            </w:r>
            <w:proofErr w:type="spellEnd"/>
            <w:r>
              <w:rPr>
                <w:rFonts w:eastAsia="SimSun"/>
              </w:rPr>
              <w:t xml:space="preserve"> Rx/Tx timing errors:</w:t>
            </w:r>
          </w:p>
          <w:tbl>
            <w:tblPr>
              <w:tblW w:w="7886" w:type="dxa"/>
              <w:jc w:val="center"/>
              <w:tblLayout w:type="fixed"/>
              <w:tblCellMar>
                <w:left w:w="0" w:type="dxa"/>
                <w:right w:w="0" w:type="dxa"/>
              </w:tblCellMar>
              <w:tblLook w:val="04A0" w:firstRow="1" w:lastRow="0" w:firstColumn="1" w:lastColumn="0" w:noHBand="0" w:noVBand="1"/>
            </w:tblPr>
            <w:tblGrid>
              <w:gridCol w:w="2120"/>
              <w:gridCol w:w="1639"/>
              <w:gridCol w:w="2268"/>
              <w:gridCol w:w="1859"/>
            </w:tblGrid>
            <w:tr w:rsidR="00642D39" w14:paraId="295DF5F1" w14:textId="77777777">
              <w:trPr>
                <w:trHeight w:val="701"/>
                <w:jc w:val="center"/>
              </w:trPr>
              <w:tc>
                <w:tcPr>
                  <w:tcW w:w="21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62474E" w14:textId="77777777" w:rsidR="00642D39" w:rsidRDefault="00415B7C">
                  <w:pPr>
                    <w:jc w:val="center"/>
                  </w:pPr>
                  <w:r>
                    <w:rPr>
                      <w:b/>
                      <w:bCs/>
                    </w:rPr>
                    <w:t>Parameter Description</w:t>
                  </w:r>
                </w:p>
              </w:tc>
              <w:tc>
                <w:tcPr>
                  <w:tcW w:w="16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564690" w14:textId="77777777" w:rsidR="00642D39" w:rsidRDefault="00415B7C">
                  <w:pPr>
                    <w:jc w:val="center"/>
                  </w:pPr>
                  <w:r>
                    <w:rPr>
                      <w:b/>
                      <w:bCs/>
                    </w:rPr>
                    <w:t>Values in specifications (e.g., TS 37.355, TS 38.455)</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DDEA3E" w14:textId="77777777" w:rsidR="00642D39" w:rsidRDefault="00415B7C">
                  <w:pPr>
                    <w:jc w:val="center"/>
                  </w:pPr>
                  <w:r>
                    <w:rPr>
                      <w:b/>
                      <w:bCs/>
                    </w:rPr>
                    <w:t>Values that can be signaled as part of UE Capability</w:t>
                  </w:r>
                </w:p>
              </w:tc>
              <w:tc>
                <w:tcPr>
                  <w:tcW w:w="18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6FFD86" w14:textId="77777777" w:rsidR="00642D39" w:rsidRDefault="00415B7C">
                  <w:pPr>
                    <w:jc w:val="center"/>
                  </w:pPr>
                  <w:r>
                    <w:rPr>
                      <w:b/>
                      <w:bCs/>
                    </w:rPr>
                    <w:t>Comments</w:t>
                  </w:r>
                </w:p>
              </w:tc>
            </w:tr>
            <w:tr w:rsidR="00642D39" w14:paraId="6486E597"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B0E68F" w14:textId="77777777" w:rsidR="00642D39" w:rsidRDefault="00415B7C">
                  <w:r>
                    <w:t xml:space="preserve">The maximum number of UE </w:t>
                  </w:r>
                  <w:proofErr w:type="spellStart"/>
                  <w:r>
                    <w:t>RxTEGs</w:t>
                  </w:r>
                  <w:proofErr w:type="spellEnd"/>
                  <w:r>
                    <w:t xml:space="preserve"> [for UE-assisted DL 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6189C4C7" w14:textId="77777777" w:rsidR="00642D39" w:rsidRDefault="00415B7C">
                  <w:pPr>
                    <w:jc w:val="center"/>
                  </w:pPr>
                  <w:r>
                    <w:t>[32]</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EF569" w14:textId="77777777" w:rsidR="00642D39" w:rsidRDefault="00415B7C">
                  <w:r>
                    <w:t>[1, 2,4,6,8,12,16,24,32]</w:t>
                  </w:r>
                </w:p>
                <w:p w14:paraId="5929A54B" w14:textId="77777777" w:rsidR="00642D39" w:rsidRDefault="00415B7C">
                  <w: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71AAB" w14:textId="77777777" w:rsidR="00642D39" w:rsidRDefault="00415B7C">
                  <w:r>
                    <w:t>The parameter is used for supporting DL-TDOA and/or Multi-RTT</w:t>
                  </w:r>
                </w:p>
              </w:tc>
            </w:tr>
            <w:tr w:rsidR="00642D39" w14:paraId="5DA22623"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22B909" w14:textId="77777777" w:rsidR="00642D39" w:rsidRDefault="00415B7C">
                  <w:r>
                    <w:t xml:space="preserve">The maximum number of UE </w:t>
                  </w:r>
                  <w:proofErr w:type="spellStart"/>
                  <w:r>
                    <w:t>TxTEGs</w:t>
                  </w:r>
                  <w:proofErr w:type="spellEnd"/>
                  <w:r>
                    <w:t xml:space="preserve"> [for UL-TDOA and/or Multi-RTT]</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214651" w14:textId="77777777" w:rsidR="00642D39" w:rsidRDefault="00415B7C">
                  <w:pPr>
                    <w:jc w:val="center"/>
                  </w:pPr>
                  <w:r>
                    <w:t>[8]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3662C" w14:textId="77777777" w:rsidR="00642D39" w:rsidRDefault="00415B7C">
                  <w:r>
                    <w:t>[1, 2,4,6,8]</w:t>
                  </w:r>
                </w:p>
                <w:p w14:paraId="51C36A2B" w14:textId="77777777" w:rsidR="00642D39" w:rsidRDefault="00415B7C">
                  <w: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0CCD8B3" w14:textId="77777777" w:rsidR="00642D39" w:rsidRDefault="00415B7C">
                  <w:r>
                    <w:t>The parameter is used for supporting UL-TDOA and/or Multi-RTT</w:t>
                  </w:r>
                </w:p>
              </w:tc>
            </w:tr>
            <w:tr w:rsidR="00642D39" w14:paraId="4A53C48D" w14:textId="77777777">
              <w:trPr>
                <w:jc w:val="center"/>
              </w:trPr>
              <w:tc>
                <w:tcPr>
                  <w:tcW w:w="21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9E081F" w14:textId="77777777" w:rsidR="00642D39" w:rsidRDefault="00415B7C">
                  <w:r>
                    <w:t>The maximum number of UE-</w:t>
                  </w:r>
                  <w:proofErr w:type="spellStart"/>
                  <w:r>
                    <w:t>RxTx</w:t>
                  </w:r>
                  <w:proofErr w:type="spellEnd"/>
                  <w:r>
                    <w:t xml:space="preserve"> TEGs</w:t>
                  </w:r>
                </w:p>
              </w:tc>
              <w:tc>
                <w:tcPr>
                  <w:tcW w:w="163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A6D52" w14:textId="77777777" w:rsidR="00642D39" w:rsidRDefault="00415B7C">
                  <w:pPr>
                    <w:jc w:val="center"/>
                  </w:pPr>
                  <w:r>
                    <w:t>[256]</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5A30B762" w14:textId="77777777" w:rsidR="00642D39" w:rsidRDefault="00415B7C">
                  <w:r>
                    <w:rPr>
                      <w:highlight w:val="yellow"/>
                    </w:rPr>
                    <w:t xml:space="preserve">[1, </w:t>
                  </w:r>
                  <w:r>
                    <w:rPr>
                      <w:rFonts w:hint="eastAsia"/>
                      <w:highlight w:val="yellow"/>
                    </w:rPr>
                    <w:t>2</w:t>
                  </w:r>
                  <w:r>
                    <w:rPr>
                      <w:highlight w:val="yellow"/>
                    </w:rPr>
                    <w:t>,4,6,8,12,16,24,32,64, 128, 256]</w:t>
                  </w:r>
                </w:p>
                <w:p w14:paraId="19F80737" w14:textId="77777777" w:rsidR="00642D39" w:rsidRDefault="00415B7C">
                  <w:r>
                    <w:t>FFS: per UE/band /FL/FR</w:t>
                  </w:r>
                </w:p>
              </w:tc>
              <w:tc>
                <w:tcPr>
                  <w:tcW w:w="18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98FF0" w14:textId="77777777" w:rsidR="00642D39" w:rsidRDefault="00415B7C">
                  <w:r>
                    <w:t>The parameter is used for supporting Multi-RTT</w:t>
                  </w:r>
                </w:p>
              </w:tc>
            </w:tr>
          </w:tbl>
          <w:p w14:paraId="0AA83150" w14:textId="77777777" w:rsidR="00642D39" w:rsidRDefault="00415B7C">
            <w:pPr>
              <w:numPr>
                <w:ilvl w:val="0"/>
                <w:numId w:val="13"/>
              </w:numPr>
              <w:tabs>
                <w:tab w:val="clear" w:pos="-420"/>
              </w:tabs>
              <w:spacing w:before="0" w:after="0"/>
              <w:ind w:left="720"/>
              <w:jc w:val="left"/>
              <w:rPr>
                <w:lang w:eastAsia="zh-CN"/>
              </w:rPr>
            </w:pPr>
            <w:r>
              <w:rPr>
                <w:rFonts w:eastAsia="SimSun"/>
              </w:rPr>
              <w:t xml:space="preserve">Note: Above proposal does not constrain in any way how features and feature sets are defined. The values in the table above may or may not be </w:t>
            </w:r>
            <w:proofErr w:type="spellStart"/>
            <w:r>
              <w:rPr>
                <w:rFonts w:eastAsia="SimSun"/>
              </w:rPr>
              <w:t>signalled</w:t>
            </w:r>
            <w:proofErr w:type="spellEnd"/>
            <w:r>
              <w:rPr>
                <w:rFonts w:eastAsia="SimSun"/>
              </w:rPr>
              <w:t xml:space="preserve"> to be different for different features or feature sets.</w:t>
            </w:r>
          </w:p>
          <w:p w14:paraId="7178869A" w14:textId="77777777" w:rsidR="00642D39" w:rsidRDefault="00642D39">
            <w:pPr>
              <w:jc w:val="left"/>
              <w:rPr>
                <w:rFonts w:eastAsia="SimSun"/>
                <w:lang w:eastAsia="zh-CN"/>
              </w:rPr>
            </w:pPr>
          </w:p>
        </w:tc>
      </w:tr>
      <w:tr w:rsidR="00642D39" w14:paraId="7F8775A4" w14:textId="77777777">
        <w:tc>
          <w:tcPr>
            <w:tcW w:w="1818" w:type="dxa"/>
            <w:tcBorders>
              <w:top w:val="single" w:sz="4" w:space="0" w:color="auto"/>
              <w:left w:val="single" w:sz="4" w:space="0" w:color="auto"/>
              <w:bottom w:val="single" w:sz="4" w:space="0" w:color="auto"/>
              <w:right w:val="single" w:sz="4" w:space="0" w:color="auto"/>
            </w:tcBorders>
          </w:tcPr>
          <w:p w14:paraId="5D5C0D12"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F6E47B4" w14:textId="77777777" w:rsidR="00642D39" w:rsidRDefault="00415B7C">
            <w:pPr>
              <w:pStyle w:val="ListParagraph"/>
              <w:numPr>
                <w:ilvl w:val="0"/>
                <w:numId w:val="84"/>
              </w:numPr>
              <w:jc w:val="left"/>
              <w:rPr>
                <w:rFonts w:eastAsia="SimSun"/>
                <w:lang w:eastAsia="zh-CN"/>
              </w:rPr>
            </w:pPr>
            <w:r>
              <w:rPr>
                <w:rFonts w:eastAsia="SimSun"/>
                <w:lang w:eastAsia="zh-CN"/>
              </w:rPr>
              <w:t xml:space="preserve">To Huawei/all: If all have the same understanding on what the “per band” means here and the </w:t>
            </w:r>
            <w:proofErr w:type="spellStart"/>
            <w:r>
              <w:rPr>
                <w:rFonts w:eastAsia="SimSun"/>
                <w:lang w:eastAsia="zh-CN"/>
              </w:rPr>
              <w:t>differenation</w:t>
            </w:r>
            <w:proofErr w:type="spellEnd"/>
            <w:r>
              <w:rPr>
                <w:rFonts w:eastAsia="SimSun"/>
                <w:lang w:eastAsia="zh-CN"/>
              </w:rPr>
              <w:t xml:space="preserve"> with the measurement report, then we can be OK assuming the following is added as a note:</w:t>
            </w:r>
          </w:p>
          <w:p w14:paraId="34C187E7" w14:textId="77777777" w:rsidR="00642D39" w:rsidRDefault="00415B7C">
            <w:pPr>
              <w:jc w:val="left"/>
              <w:rPr>
                <w:rFonts w:eastAsia="SimSun"/>
                <w:lang w:eastAsia="zh-CN"/>
              </w:rPr>
            </w:pPr>
            <w:r>
              <w:rPr>
                <w:rFonts w:eastAsia="SimSun"/>
                <w:i/>
                <w:iCs/>
                <w:lang w:eastAsia="zh-CN"/>
              </w:rPr>
              <w:t xml:space="preserve">Note: The “per band” reporting on this capability does not imply, that the </w:t>
            </w:r>
            <w:proofErr w:type="spellStart"/>
            <w:r>
              <w:rPr>
                <w:rFonts w:eastAsia="SimSun"/>
                <w:i/>
                <w:iCs/>
                <w:lang w:eastAsia="zh-CN"/>
              </w:rPr>
              <w:t>RxTxTEG</w:t>
            </w:r>
            <w:proofErr w:type="spellEnd"/>
            <w:r>
              <w:rPr>
                <w:rFonts w:eastAsia="SimSun"/>
                <w:i/>
                <w:iCs/>
                <w:lang w:eastAsia="zh-CN"/>
              </w:rPr>
              <w:t xml:space="preserve"> IDs in the measurement report are grouped per band; In the measurement report, the </w:t>
            </w:r>
            <w:proofErr w:type="spellStart"/>
            <w:r>
              <w:rPr>
                <w:rFonts w:eastAsia="SimSun"/>
                <w:i/>
                <w:iCs/>
                <w:lang w:eastAsia="zh-CN"/>
              </w:rPr>
              <w:t>RxTxTEG</w:t>
            </w:r>
            <w:proofErr w:type="spellEnd"/>
            <w:r>
              <w:rPr>
                <w:rFonts w:eastAsia="SimSun"/>
                <w:i/>
                <w:iCs/>
                <w:lang w:eastAsia="zh-CN"/>
              </w:rPr>
              <w:t xml:space="preserve"> ID can span from 0, up to 256. </w:t>
            </w:r>
          </w:p>
        </w:tc>
      </w:tr>
      <w:tr w:rsidR="00642D39" w14:paraId="13254D8D" w14:textId="77777777">
        <w:tc>
          <w:tcPr>
            <w:tcW w:w="1818" w:type="dxa"/>
            <w:tcBorders>
              <w:top w:val="single" w:sz="4" w:space="0" w:color="auto"/>
              <w:left w:val="single" w:sz="4" w:space="0" w:color="auto"/>
              <w:bottom w:val="single" w:sz="4" w:space="0" w:color="auto"/>
              <w:right w:val="single" w:sz="4" w:space="0" w:color="auto"/>
            </w:tcBorders>
          </w:tcPr>
          <w:p w14:paraId="0AB914C9"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95F0E66" w14:textId="77777777" w:rsidR="00642D39" w:rsidRDefault="00415B7C">
            <w:pPr>
              <w:pStyle w:val="ListParagraph"/>
              <w:numPr>
                <w:ilvl w:val="0"/>
                <w:numId w:val="83"/>
              </w:numPr>
              <w:jc w:val="left"/>
              <w:rPr>
                <w:rFonts w:eastAsia="SimSun"/>
                <w:lang w:eastAsia="zh-CN"/>
              </w:rPr>
            </w:pPr>
            <w:r>
              <w:rPr>
                <w:rFonts w:eastAsia="SimSun"/>
                <w:lang w:eastAsia="zh-CN"/>
              </w:rPr>
              <w:t>The feature should be “per band per band combination”.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w:t>
            </w:r>
          </w:p>
          <w:p w14:paraId="4EB865C6" w14:textId="77777777" w:rsidR="00642D39" w:rsidRDefault="00415B7C">
            <w:pPr>
              <w:pStyle w:val="ListParagraph"/>
              <w:numPr>
                <w:ilvl w:val="0"/>
                <w:numId w:val="84"/>
              </w:numPr>
              <w:jc w:val="left"/>
              <w:rPr>
                <w:rFonts w:eastAsia="SimSun"/>
                <w:lang w:eastAsia="zh-CN"/>
              </w:rPr>
            </w:pPr>
            <w:r>
              <w:rPr>
                <w:rFonts w:eastAsia="SimSun"/>
                <w:lang w:eastAsia="zh-CN"/>
              </w:rPr>
              <w:t>To ZTE’s comment on the issue of “</w:t>
            </w:r>
            <w:r>
              <w:rPr>
                <w:rFonts w:cs="Arial"/>
                <w:color w:val="FF0000"/>
                <w:szCs w:val="18"/>
              </w:rPr>
              <w:t>value=1</w:t>
            </w:r>
            <w:r>
              <w:rPr>
                <w:rFonts w:eastAsia="SimSun"/>
                <w:lang w:eastAsia="zh-CN"/>
              </w:rPr>
              <w:t xml:space="preserve">”, The UL is different from DL. For UL, the timing may be adjusted by </w:t>
            </w:r>
            <w:proofErr w:type="spellStart"/>
            <w:r>
              <w:rPr>
                <w:rFonts w:eastAsia="SimSun"/>
                <w:lang w:eastAsia="zh-CN"/>
              </w:rPr>
              <w:t>gNB</w:t>
            </w:r>
            <w:proofErr w:type="spellEnd"/>
            <w:r>
              <w:rPr>
                <w:rFonts w:eastAsia="SimSun"/>
                <w:lang w:eastAsia="zh-CN"/>
              </w:rPr>
              <w:t xml:space="preserve"> command and/or UE autonomous adjustment. Thus, the NW cannot assume that the UL timing delays are within a certain margin for all the measurement </w:t>
            </w:r>
          </w:p>
        </w:tc>
      </w:tr>
      <w:tr w:rsidR="00642D39" w14:paraId="13AF7318" w14:textId="77777777">
        <w:tc>
          <w:tcPr>
            <w:tcW w:w="1818" w:type="dxa"/>
            <w:tcBorders>
              <w:top w:val="single" w:sz="4" w:space="0" w:color="auto"/>
              <w:left w:val="single" w:sz="4" w:space="0" w:color="auto"/>
              <w:bottom w:val="single" w:sz="4" w:space="0" w:color="auto"/>
              <w:right w:val="single" w:sz="4" w:space="0" w:color="auto"/>
            </w:tcBorders>
          </w:tcPr>
          <w:p w14:paraId="191CCDED"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0114BD51" w14:textId="77777777" w:rsidR="00642D39" w:rsidRDefault="00415B7C">
            <w:pPr>
              <w:pStyle w:val="ListParagraph"/>
              <w:ind w:left="0"/>
              <w:jc w:val="left"/>
              <w:rPr>
                <w:rFonts w:eastAsia="SimSun"/>
                <w:lang w:eastAsia="zh-CN"/>
              </w:rPr>
            </w:pPr>
            <w:r>
              <w:rPr>
                <w:rFonts w:eastAsia="SimSun" w:hint="eastAsia"/>
                <w:lang w:eastAsia="zh-CN"/>
              </w:rPr>
              <w:t xml:space="preserve">@QC, again, can you clarify what a kind of scenario is assumed in your assumption? i.e. when UE reports it supports 1 </w:t>
            </w:r>
            <w:r>
              <w:rPr>
                <w:rFonts w:cs="Arial"/>
                <w:color w:val="000000"/>
                <w:szCs w:val="18"/>
              </w:rPr>
              <w:t>TEG</w:t>
            </w:r>
            <w:r>
              <w:rPr>
                <w:rFonts w:eastAsia="SimSun" w:cs="Arial" w:hint="eastAsia"/>
                <w:color w:val="000000"/>
                <w:szCs w:val="18"/>
                <w:lang w:eastAsia="zh-CN"/>
              </w:rPr>
              <w:t xml:space="preserve">, why sometimes UE </w:t>
            </w:r>
            <w:r>
              <w:rPr>
                <w:rFonts w:eastAsia="SimSun"/>
                <w:lang w:eastAsia="zh-CN"/>
              </w:rPr>
              <w:t>may not be able to keep the same timing error for some measurements</w:t>
            </w:r>
            <w:r>
              <w:rPr>
                <w:rFonts w:eastAsia="SimSun" w:hint="eastAsia"/>
                <w:lang w:eastAsia="zh-CN"/>
              </w:rPr>
              <w:t xml:space="preserve">, and can keep in some other times </w:t>
            </w:r>
          </w:p>
        </w:tc>
      </w:tr>
    </w:tbl>
    <w:p w14:paraId="4CDF08B5" w14:textId="77777777" w:rsidR="00642D39" w:rsidRDefault="00642D39">
      <w:pPr>
        <w:pStyle w:val="maintext"/>
        <w:ind w:firstLineChars="90" w:firstLine="180"/>
        <w:rPr>
          <w:rFonts w:ascii="Calibri" w:hAnsi="Calibri" w:cs="Arial"/>
          <w:color w:val="000000"/>
        </w:rPr>
      </w:pPr>
    </w:p>
    <w:p w14:paraId="235DD472" w14:textId="77777777" w:rsidR="00642D39" w:rsidRDefault="00642D39">
      <w:pPr>
        <w:pStyle w:val="maintext"/>
        <w:ind w:firstLineChars="90" w:firstLine="180"/>
        <w:rPr>
          <w:rFonts w:ascii="Calibri" w:eastAsia="SimSun" w:hAnsi="Calibri" w:cs="Calibri"/>
          <w:lang w:eastAsia="zh-CN"/>
        </w:rPr>
      </w:pPr>
    </w:p>
    <w:p w14:paraId="61ABDC8C" w14:textId="77777777" w:rsidR="00642D39" w:rsidRDefault="00415B7C">
      <w:pPr>
        <w:pStyle w:val="Heading1"/>
        <w:numPr>
          <w:ilvl w:val="1"/>
          <w:numId w:val="10"/>
        </w:numPr>
        <w:jc w:val="both"/>
        <w:rPr>
          <w:color w:val="000000"/>
        </w:rPr>
      </w:pPr>
      <w:r>
        <w:rPr>
          <w:color w:val="000000"/>
        </w:rPr>
        <w:t>Issue 4: FG 27-1-4</w:t>
      </w:r>
    </w:p>
    <w:p w14:paraId="1938DD79" w14:textId="77777777" w:rsidR="00642D39" w:rsidRDefault="00415B7C">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14:paraId="3595330A" w14:textId="77777777" w:rsidR="00642D39" w:rsidRDefault="00642D39">
      <w:pPr>
        <w:pStyle w:val="maintext"/>
        <w:ind w:firstLineChars="90" w:firstLine="180"/>
        <w:rPr>
          <w:rFonts w:ascii="Calibri" w:hAnsi="Calibri" w:cs="Arial"/>
          <w:color w:val="000000"/>
        </w:rPr>
      </w:pPr>
    </w:p>
    <w:p w14:paraId="37D3D66F" w14:textId="77777777" w:rsidR="00642D39" w:rsidRDefault="00415B7C">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2D39" w14:paraId="1D3EC35D"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54D624F5" w14:textId="77777777" w:rsidR="00642D39" w:rsidRDefault="00415B7C">
            <w:pPr>
              <w:pStyle w:val="TAL"/>
              <w:ind w:firstLine="200"/>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3654B388" w14:textId="77777777" w:rsidR="00642D39" w:rsidRDefault="00415B7C">
            <w:pPr>
              <w:pStyle w:val="TAL"/>
              <w:ind w:firstLine="200"/>
              <w:rPr>
                <w:rFonts w:cs="Arial"/>
                <w:color w:val="000000"/>
                <w:szCs w:val="18"/>
              </w:rPr>
            </w:pPr>
            <w:r>
              <w:rPr>
                <w:rFonts w:cs="Arial"/>
                <w:color w:val="000000"/>
                <w:szCs w:val="18"/>
              </w:rPr>
              <w:t>27-1-4</w:t>
            </w:r>
          </w:p>
        </w:tc>
        <w:tc>
          <w:tcPr>
            <w:tcW w:w="1520" w:type="dxa"/>
            <w:tcBorders>
              <w:top w:val="single" w:sz="4" w:space="0" w:color="auto"/>
              <w:left w:val="single" w:sz="4" w:space="0" w:color="auto"/>
              <w:bottom w:val="single" w:sz="4" w:space="0" w:color="auto"/>
              <w:right w:val="single" w:sz="4" w:space="0" w:color="auto"/>
            </w:tcBorders>
          </w:tcPr>
          <w:p w14:paraId="6A782ACA" w14:textId="77777777" w:rsidR="00642D39" w:rsidRDefault="00415B7C">
            <w:pPr>
              <w:pStyle w:val="TAL"/>
              <w:ind w:firstLine="200"/>
              <w:rPr>
                <w:rFonts w:eastAsia="SimSun" w:cs="Arial"/>
                <w:color w:val="000000"/>
                <w:szCs w:val="18"/>
                <w:lang w:eastAsia="zh-CN"/>
              </w:rPr>
            </w:pPr>
            <w:r>
              <w:rPr>
                <w:rFonts w:eastAsia="SimSun" w:cs="Arial"/>
                <w:strike/>
                <w:color w:val="FF0000"/>
                <w:szCs w:val="18"/>
                <w:lang w:eastAsia="zh-CN"/>
              </w:rPr>
              <w:t xml:space="preserve">The maximum Number </w:t>
            </w:r>
            <w:r>
              <w:rPr>
                <w:rFonts w:eastAsia="SimSun" w:cs="Arial"/>
                <w:color w:val="FF0000"/>
                <w:szCs w:val="18"/>
                <w:lang w:eastAsia="zh-CN"/>
              </w:rPr>
              <w:t>Support</w:t>
            </w:r>
            <w:r>
              <w:rPr>
                <w:rFonts w:eastAsia="SimSun" w:cs="Arial"/>
                <w:color w:val="000000"/>
                <w:szCs w:val="18"/>
                <w:lang w:eastAsia="zh-CN"/>
              </w:rPr>
              <w:t xml:space="preserve">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tcPr>
          <w:p w14:paraId="1F0E850A"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14:paraId="0B129B91" w14:textId="77777777" w:rsidR="00642D39" w:rsidRDefault="00642D39">
            <w:pPr>
              <w:autoSpaceDE w:val="0"/>
              <w:autoSpaceDN w:val="0"/>
              <w:adjustRightInd w:val="0"/>
              <w:snapToGrid w:val="0"/>
              <w:spacing w:afterLines="50"/>
              <w:contextualSpacing/>
              <w:rPr>
                <w:rFonts w:cs="Arial"/>
                <w:color w:val="FF0000"/>
                <w:sz w:val="18"/>
                <w:szCs w:val="18"/>
              </w:rPr>
            </w:pPr>
          </w:p>
          <w:p w14:paraId="63E6AF5D" w14:textId="77777777" w:rsidR="00642D39" w:rsidRDefault="00415B7C">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23E26AA3" w14:textId="77777777" w:rsidR="00642D39" w:rsidRDefault="00642D39">
            <w:pPr>
              <w:autoSpaceDE w:val="0"/>
              <w:autoSpaceDN w:val="0"/>
              <w:adjustRightInd w:val="0"/>
              <w:snapToGrid w:val="0"/>
              <w:spacing w:afterLines="50"/>
              <w:contextualSpacing/>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4021BF9D" w14:textId="77777777" w:rsidR="00642D39" w:rsidRDefault="00415B7C">
            <w:pPr>
              <w:pStyle w:val="TAL"/>
              <w:ind w:firstLine="200"/>
              <w:rPr>
                <w:rFonts w:cs="Arial"/>
                <w:color w:val="000000"/>
                <w:szCs w:val="18"/>
              </w:rPr>
            </w:pPr>
            <w:r>
              <w:rPr>
                <w:rFonts w:cs="Arial"/>
                <w:color w:val="000000"/>
                <w:szCs w:val="18"/>
              </w:rPr>
              <w:t>27-1-1</w:t>
            </w:r>
          </w:p>
        </w:tc>
        <w:tc>
          <w:tcPr>
            <w:tcW w:w="1096" w:type="dxa"/>
            <w:tcBorders>
              <w:top w:val="single" w:sz="4" w:space="0" w:color="auto"/>
              <w:left w:val="single" w:sz="4" w:space="0" w:color="auto"/>
              <w:bottom w:val="single" w:sz="4" w:space="0" w:color="auto"/>
              <w:right w:val="single" w:sz="4" w:space="0" w:color="auto"/>
            </w:tcBorders>
          </w:tcPr>
          <w:p w14:paraId="69C0C00D"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294A0A5" w14:textId="77777777" w:rsidR="00642D39" w:rsidRDefault="00642D39">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3AE39F53" w14:textId="77777777" w:rsidR="00642D39" w:rsidRDefault="00415B7C">
            <w:pPr>
              <w:pStyle w:val="TAL"/>
              <w:ind w:firstLine="200"/>
              <w:rPr>
                <w:rFonts w:eastAsia="SimSun" w:cs="Arial"/>
                <w:color w:val="000000"/>
                <w:szCs w:val="18"/>
                <w:lang w:eastAsia="zh-CN"/>
              </w:rPr>
            </w:pPr>
            <w:r>
              <w:rPr>
                <w:rFonts w:cs="Arial"/>
                <w:strike/>
                <w:color w:val="FF0000"/>
                <w:szCs w:val="18"/>
              </w:rPr>
              <w:t xml:space="preserve">Mitigation of UE Rx timing delays by using different Rx TEGs are not supported </w:t>
            </w:r>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measure the same DL PRS resource of a TRP</w:t>
            </w:r>
          </w:p>
        </w:tc>
        <w:tc>
          <w:tcPr>
            <w:tcW w:w="1227" w:type="dxa"/>
            <w:tcBorders>
              <w:top w:val="single" w:sz="4" w:space="0" w:color="auto"/>
              <w:left w:val="single" w:sz="4" w:space="0" w:color="auto"/>
              <w:bottom w:val="single" w:sz="4" w:space="0" w:color="auto"/>
              <w:right w:val="single" w:sz="4" w:space="0" w:color="auto"/>
            </w:tcBorders>
          </w:tcPr>
          <w:p w14:paraId="496414A2" w14:textId="77777777" w:rsidR="00642D39" w:rsidRDefault="00415B7C">
            <w:pPr>
              <w:pStyle w:val="TAL"/>
              <w:ind w:firstLine="200"/>
              <w:rPr>
                <w:rFonts w:cs="Arial"/>
                <w:color w:val="000000"/>
                <w:szCs w:val="18"/>
              </w:rPr>
            </w:pPr>
            <w:r>
              <w:rPr>
                <w:rFonts w:cs="Arial"/>
                <w:strike/>
                <w:color w:val="FF0000"/>
                <w:szCs w:val="18"/>
              </w:rPr>
              <w:t>FFS: Per UE or</w:t>
            </w:r>
            <w:r>
              <w:rPr>
                <w:rFonts w:cs="Arial"/>
                <w:color w:val="000000"/>
                <w:szCs w:val="18"/>
              </w:rPr>
              <w:t xml:space="preserve"> per band</w:t>
            </w:r>
          </w:p>
        </w:tc>
        <w:tc>
          <w:tcPr>
            <w:tcW w:w="1414" w:type="dxa"/>
            <w:tcBorders>
              <w:top w:val="single" w:sz="4" w:space="0" w:color="auto"/>
              <w:left w:val="single" w:sz="4" w:space="0" w:color="auto"/>
              <w:bottom w:val="single" w:sz="4" w:space="0" w:color="auto"/>
              <w:right w:val="single" w:sz="4" w:space="0" w:color="auto"/>
            </w:tcBorders>
          </w:tcPr>
          <w:p w14:paraId="1F7870C2" w14:textId="77777777" w:rsidR="00642D39" w:rsidRDefault="00415B7C">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6A8A7726" w14:textId="77777777" w:rsidR="00642D39" w:rsidRDefault="00415B7C">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5D09E13E" w14:textId="77777777" w:rsidR="00642D39" w:rsidRDefault="00415B7C">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5F12EBB3" w14:textId="77777777" w:rsidR="00642D39" w:rsidRDefault="00415B7C">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14:paraId="73E92C9B" w14:textId="77777777" w:rsidR="00642D39" w:rsidRDefault="00642D39">
            <w:pPr>
              <w:pStyle w:val="TAL"/>
              <w:ind w:firstLine="200"/>
              <w:rPr>
                <w:rFonts w:cs="Arial"/>
                <w:color w:val="000000"/>
                <w:szCs w:val="18"/>
              </w:rPr>
            </w:pPr>
          </w:p>
          <w:p w14:paraId="53613CCE" w14:textId="77777777" w:rsidR="00642D39" w:rsidRDefault="00642D39">
            <w:pPr>
              <w:pStyle w:val="TAL"/>
              <w:ind w:firstLine="200"/>
              <w:rPr>
                <w:rFonts w:cs="Arial"/>
                <w:color w:val="000000"/>
                <w:szCs w:val="18"/>
              </w:rPr>
            </w:pPr>
          </w:p>
          <w:p w14:paraId="54668679" w14:textId="77777777" w:rsidR="00642D39" w:rsidRDefault="00415B7C">
            <w:pPr>
              <w:pStyle w:val="TAL"/>
              <w:ind w:firstLine="200"/>
              <w:rPr>
                <w:rFonts w:cs="Arial"/>
                <w:color w:val="000000"/>
                <w:szCs w:val="18"/>
              </w:rPr>
            </w:pPr>
            <w:r>
              <w:rPr>
                <w:rFonts w:cs="Arial"/>
                <w:color w:val="000000"/>
                <w:szCs w:val="18"/>
              </w:rPr>
              <w:t>Need for location server to know if the feature is supported</w:t>
            </w:r>
          </w:p>
          <w:p w14:paraId="7C41AF6A" w14:textId="77777777" w:rsidR="00642D39" w:rsidRDefault="00642D39">
            <w:pPr>
              <w:pStyle w:val="TAL"/>
              <w:ind w:firstLine="200"/>
              <w:rPr>
                <w:rFonts w:cs="Arial"/>
                <w:color w:val="000000"/>
                <w:szCs w:val="18"/>
              </w:rPr>
            </w:pPr>
          </w:p>
          <w:p w14:paraId="7EF35F14" w14:textId="77777777" w:rsidR="00642D39" w:rsidRDefault="00642D39">
            <w:pPr>
              <w:pStyle w:val="TAL"/>
              <w:ind w:firstLine="200"/>
              <w:rPr>
                <w:rFonts w:cs="Arial"/>
                <w:color w:val="000000"/>
                <w:szCs w:val="18"/>
              </w:rPr>
            </w:pPr>
          </w:p>
          <w:p w14:paraId="59937FEB" w14:textId="77777777" w:rsidR="00642D39" w:rsidRDefault="00415B7C">
            <w:pPr>
              <w:pStyle w:val="TAL"/>
              <w:ind w:firstLine="200"/>
              <w:rPr>
                <w:rFonts w:cs="Arial"/>
                <w:strike/>
                <w:color w:val="FF0000"/>
                <w:szCs w:val="18"/>
              </w:rPr>
            </w:pPr>
            <w:r>
              <w:rPr>
                <w:rFonts w:cs="Arial"/>
                <w:strike/>
                <w:color w:val="FF0000"/>
                <w:szCs w:val="18"/>
              </w:rPr>
              <w:t>[Note: UE measures the same instance of the DL PRS with multiple RX TEGs]</w:t>
            </w:r>
          </w:p>
          <w:p w14:paraId="0A9F4BBE" w14:textId="77777777" w:rsidR="00642D39" w:rsidRDefault="00642D39">
            <w:pPr>
              <w:pStyle w:val="TAL"/>
              <w:ind w:firstLine="200"/>
              <w:rPr>
                <w:rFonts w:cs="Arial"/>
                <w:strike/>
                <w:color w:val="FF0000"/>
                <w:szCs w:val="18"/>
              </w:rPr>
            </w:pPr>
          </w:p>
          <w:p w14:paraId="1C2964AF" w14:textId="77777777" w:rsidR="00642D39" w:rsidRDefault="00415B7C">
            <w:pPr>
              <w:pStyle w:val="TAL"/>
              <w:ind w:firstLine="200"/>
              <w:rPr>
                <w:rFonts w:cs="Arial"/>
                <w:strike/>
                <w:color w:val="FF0000"/>
                <w:szCs w:val="18"/>
              </w:rPr>
            </w:pPr>
            <w:r>
              <w:rPr>
                <w:rFonts w:cs="Arial"/>
                <w:strike/>
                <w:color w:val="FF0000"/>
                <w:szCs w:val="18"/>
              </w:rPr>
              <w:t>FFS: Separate row for “Support measuring the same DL PRS of a TRP with different UE-</w:t>
            </w:r>
            <w:proofErr w:type="spellStart"/>
            <w:r>
              <w:rPr>
                <w:rFonts w:cs="Arial"/>
                <w:strike/>
                <w:color w:val="FF0000"/>
                <w:szCs w:val="18"/>
              </w:rPr>
              <w:t>RxTEGs</w:t>
            </w:r>
            <w:proofErr w:type="spellEnd"/>
            <w:r>
              <w:rPr>
                <w:rFonts w:cs="Arial"/>
                <w:strike/>
                <w:color w:val="FF0000"/>
                <w:szCs w:val="18"/>
              </w:rPr>
              <w:t xml:space="preserve">” </w:t>
            </w:r>
          </w:p>
          <w:p w14:paraId="7B084AF0" w14:textId="77777777" w:rsidR="00642D39" w:rsidRDefault="00642D39">
            <w:pPr>
              <w:pStyle w:val="TAL"/>
              <w:ind w:firstLine="200"/>
              <w:rPr>
                <w:rFonts w:cs="Arial"/>
                <w:color w:val="000000"/>
                <w:szCs w:val="18"/>
              </w:rPr>
            </w:pPr>
          </w:p>
          <w:p w14:paraId="082FD054" w14:textId="77777777" w:rsidR="00642D39" w:rsidRDefault="00415B7C">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1904" w:type="dxa"/>
            <w:tcBorders>
              <w:top w:val="single" w:sz="4" w:space="0" w:color="auto"/>
              <w:left w:val="single" w:sz="4" w:space="0" w:color="auto"/>
              <w:bottom w:val="single" w:sz="4" w:space="0" w:color="auto"/>
              <w:right w:val="single" w:sz="4" w:space="0" w:color="auto"/>
            </w:tcBorders>
          </w:tcPr>
          <w:p w14:paraId="2D57D2CD" w14:textId="77777777" w:rsidR="00642D39" w:rsidRDefault="00415B7C">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642D39" w14:paraId="783B8604"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0BD985CE" w14:textId="77777777" w:rsidR="00642D39" w:rsidRDefault="00415B7C">
            <w:pPr>
              <w:pStyle w:val="TAL"/>
              <w:ind w:firstLine="200"/>
              <w:rPr>
                <w:rFonts w:cs="Arial"/>
                <w:color w:val="FF0000"/>
                <w:szCs w:val="18"/>
              </w:rPr>
            </w:pPr>
            <w:r>
              <w:rPr>
                <w:rFonts w:cs="Arial"/>
                <w:color w:val="FF0000"/>
                <w:szCs w:val="18"/>
              </w:rPr>
              <w:t xml:space="preserve">27. </w:t>
            </w:r>
            <w:proofErr w:type="spellStart"/>
            <w:r>
              <w:rPr>
                <w:rFonts w:cs="Arial"/>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32EEDA19" w14:textId="77777777" w:rsidR="00642D39" w:rsidRDefault="00415B7C">
            <w:pPr>
              <w:pStyle w:val="TAL"/>
              <w:rPr>
                <w:rFonts w:cs="Arial"/>
                <w:color w:val="FF0000"/>
                <w:szCs w:val="18"/>
              </w:rPr>
            </w:pPr>
            <w:r>
              <w:rPr>
                <w:rFonts w:cs="Arial"/>
                <w:color w:val="FF0000"/>
                <w:szCs w:val="18"/>
              </w:rPr>
              <w:t>27-1-4a</w:t>
            </w:r>
          </w:p>
        </w:tc>
        <w:tc>
          <w:tcPr>
            <w:tcW w:w="1520" w:type="dxa"/>
            <w:tcBorders>
              <w:top w:val="single" w:sz="4" w:space="0" w:color="auto"/>
              <w:left w:val="single" w:sz="4" w:space="0" w:color="auto"/>
              <w:bottom w:val="single" w:sz="4" w:space="0" w:color="auto"/>
              <w:right w:val="single" w:sz="4" w:space="0" w:color="auto"/>
            </w:tcBorders>
          </w:tcPr>
          <w:p w14:paraId="1031B5A5" w14:textId="77777777" w:rsidR="00642D39" w:rsidRDefault="00415B7C">
            <w:pPr>
              <w:pStyle w:val="TAL"/>
              <w:rPr>
                <w:rFonts w:eastAsia="SimSun" w:cs="Arial"/>
                <w:strike/>
                <w:color w:val="FF0000"/>
                <w:szCs w:val="18"/>
                <w:lang w:eastAsia="zh-CN"/>
              </w:rPr>
            </w:pPr>
            <w:r>
              <w:rPr>
                <w:rFonts w:eastAsia="SimSun" w:cs="Arial"/>
                <w:color w:val="FF0000"/>
                <w:szCs w:val="18"/>
                <w:lang w:eastAsia="zh-CN"/>
              </w:rPr>
              <w:t>Support of  UE Rx TEGs for measuring the same DL PRS resource simultaneously</w:t>
            </w:r>
          </w:p>
        </w:tc>
        <w:tc>
          <w:tcPr>
            <w:tcW w:w="4581" w:type="dxa"/>
            <w:tcBorders>
              <w:top w:val="single" w:sz="4" w:space="0" w:color="auto"/>
              <w:left w:val="single" w:sz="4" w:space="0" w:color="auto"/>
              <w:bottom w:val="single" w:sz="4" w:space="0" w:color="auto"/>
              <w:right w:val="single" w:sz="4" w:space="0" w:color="auto"/>
            </w:tcBorders>
          </w:tcPr>
          <w:p w14:paraId="5E123622" w14:textId="77777777" w:rsidR="00642D39" w:rsidRDefault="00415B7C">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1269" w:type="dxa"/>
            <w:tcBorders>
              <w:top w:val="single" w:sz="4" w:space="0" w:color="auto"/>
              <w:left w:val="single" w:sz="4" w:space="0" w:color="auto"/>
              <w:bottom w:val="single" w:sz="4" w:space="0" w:color="auto"/>
              <w:right w:val="single" w:sz="4" w:space="0" w:color="auto"/>
            </w:tcBorders>
          </w:tcPr>
          <w:p w14:paraId="7BB3A338" w14:textId="77777777" w:rsidR="00642D39" w:rsidRDefault="00642D39">
            <w:pPr>
              <w:pStyle w:val="TAL"/>
              <w:rPr>
                <w:rFonts w:cs="Arial"/>
                <w:color w:val="FF0000"/>
                <w:szCs w:val="18"/>
              </w:rPr>
            </w:pPr>
          </w:p>
        </w:tc>
        <w:tc>
          <w:tcPr>
            <w:tcW w:w="1096" w:type="dxa"/>
            <w:tcBorders>
              <w:top w:val="single" w:sz="4" w:space="0" w:color="auto"/>
              <w:left w:val="single" w:sz="4" w:space="0" w:color="auto"/>
              <w:bottom w:val="single" w:sz="4" w:space="0" w:color="auto"/>
              <w:right w:val="single" w:sz="4" w:space="0" w:color="auto"/>
            </w:tcBorders>
          </w:tcPr>
          <w:p w14:paraId="358998A0" w14:textId="77777777" w:rsidR="00642D39" w:rsidRDefault="00415B7C">
            <w:pPr>
              <w:pStyle w:val="TAL"/>
              <w:rPr>
                <w:rFonts w:eastAsia="SimSun" w:cs="Arial"/>
                <w:color w:val="FF0000"/>
                <w:szCs w:val="18"/>
                <w:lang w:eastAsia="zh-CN"/>
              </w:rPr>
            </w:pPr>
            <w:r>
              <w:rPr>
                <w:rFonts w:eastAsia="SimSun"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7AB10092" w14:textId="77777777" w:rsidR="00642D39" w:rsidRDefault="00642D39">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tcPr>
          <w:p w14:paraId="736FE80F" w14:textId="77777777" w:rsidR="00642D39" w:rsidRDefault="00642D39">
            <w:pPr>
              <w:pStyle w:val="TAL"/>
              <w:rPr>
                <w:rFonts w:cs="Arial"/>
                <w:color w:val="FF0000"/>
                <w:szCs w:val="18"/>
              </w:rPr>
            </w:pPr>
          </w:p>
        </w:tc>
        <w:tc>
          <w:tcPr>
            <w:tcW w:w="1227" w:type="dxa"/>
            <w:tcBorders>
              <w:top w:val="single" w:sz="4" w:space="0" w:color="auto"/>
              <w:left w:val="single" w:sz="4" w:space="0" w:color="auto"/>
              <w:bottom w:val="single" w:sz="4" w:space="0" w:color="auto"/>
              <w:right w:val="single" w:sz="4" w:space="0" w:color="auto"/>
            </w:tcBorders>
          </w:tcPr>
          <w:p w14:paraId="27266D94" w14:textId="77777777" w:rsidR="00642D39" w:rsidRDefault="00415B7C">
            <w:pPr>
              <w:pStyle w:val="TAL"/>
              <w:rPr>
                <w:rFonts w:cs="Arial"/>
                <w:color w:val="FF0000"/>
                <w:szCs w:val="18"/>
              </w:rPr>
            </w:pPr>
            <w:r>
              <w:rPr>
                <w:rFonts w:cs="Arial"/>
                <w:color w:val="FF0000"/>
                <w:szCs w:val="18"/>
              </w:rPr>
              <w:t>Per band</w:t>
            </w:r>
          </w:p>
        </w:tc>
        <w:tc>
          <w:tcPr>
            <w:tcW w:w="1414" w:type="dxa"/>
            <w:tcBorders>
              <w:top w:val="single" w:sz="4" w:space="0" w:color="auto"/>
              <w:left w:val="single" w:sz="4" w:space="0" w:color="auto"/>
              <w:bottom w:val="single" w:sz="4" w:space="0" w:color="auto"/>
              <w:right w:val="single" w:sz="4" w:space="0" w:color="auto"/>
            </w:tcBorders>
          </w:tcPr>
          <w:p w14:paraId="0846906D" w14:textId="77777777" w:rsidR="00642D39" w:rsidRDefault="00415B7C">
            <w:pPr>
              <w:pStyle w:val="TAL"/>
              <w:rPr>
                <w:rFonts w:cs="Arial"/>
                <w:color w:val="FF0000"/>
                <w:szCs w:val="18"/>
              </w:rPr>
            </w:pPr>
            <w:r>
              <w:rPr>
                <w:rFonts w:cs="Arial"/>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14:paraId="161F47EB" w14:textId="77777777" w:rsidR="00642D39" w:rsidRDefault="00415B7C">
            <w:pPr>
              <w:pStyle w:val="TAL"/>
              <w:rPr>
                <w:rFonts w:cs="Arial"/>
                <w:color w:val="FF0000"/>
                <w:szCs w:val="18"/>
              </w:rPr>
            </w:pPr>
            <w:r>
              <w:rPr>
                <w:rFonts w:cs="Arial"/>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14:paraId="4916BD31" w14:textId="77777777" w:rsidR="00642D39" w:rsidRDefault="00415B7C">
            <w:pPr>
              <w:pStyle w:val="TAL"/>
              <w:rPr>
                <w:rFonts w:cs="Arial"/>
                <w:color w:val="FF0000"/>
                <w:szCs w:val="18"/>
              </w:rPr>
            </w:pPr>
            <w:r>
              <w:rPr>
                <w:rFonts w:cs="Arial"/>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14:paraId="0864CAD5" w14:textId="77777777" w:rsidR="00642D39" w:rsidRDefault="00415B7C">
            <w:pPr>
              <w:pStyle w:val="TAL"/>
              <w:rPr>
                <w:rFonts w:cs="Arial"/>
                <w:color w:val="FF0000"/>
                <w:szCs w:val="18"/>
              </w:rPr>
            </w:pPr>
            <w:r>
              <w:rPr>
                <w:rFonts w:cs="Arial"/>
                <w:color w:val="FF0000"/>
                <w:szCs w:val="18"/>
              </w:rPr>
              <w:t>The candidate values are {1,2}</w:t>
            </w:r>
          </w:p>
          <w:p w14:paraId="1DC6128A" w14:textId="77777777" w:rsidR="00642D39" w:rsidRDefault="00642D39">
            <w:pPr>
              <w:rPr>
                <w:rFonts w:cs="Arial"/>
                <w:strike/>
                <w:color w:val="FF0000"/>
                <w:sz w:val="18"/>
                <w:szCs w:val="18"/>
              </w:rPr>
            </w:pPr>
          </w:p>
        </w:tc>
        <w:tc>
          <w:tcPr>
            <w:tcW w:w="1904" w:type="dxa"/>
            <w:tcBorders>
              <w:top w:val="single" w:sz="4" w:space="0" w:color="auto"/>
              <w:left w:val="single" w:sz="4" w:space="0" w:color="auto"/>
              <w:bottom w:val="single" w:sz="4" w:space="0" w:color="auto"/>
              <w:right w:val="single" w:sz="4" w:space="0" w:color="auto"/>
            </w:tcBorders>
          </w:tcPr>
          <w:p w14:paraId="52C204B5" w14:textId="77777777" w:rsidR="00642D39" w:rsidRDefault="00415B7C">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1E9147BC" w14:textId="77777777" w:rsidR="00642D39" w:rsidRDefault="00642D39">
      <w:pPr>
        <w:pStyle w:val="maintext"/>
        <w:ind w:firstLineChars="90" w:firstLine="180"/>
        <w:rPr>
          <w:rFonts w:ascii="Calibri" w:hAnsi="Calibri" w:cs="Arial"/>
        </w:rPr>
      </w:pPr>
    </w:p>
    <w:p w14:paraId="4679A993" w14:textId="77777777" w:rsidR="00642D39" w:rsidRDefault="00642D3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18653E3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46B41AC" w14:textId="77777777" w:rsidR="00642D39" w:rsidRDefault="00415B7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1C33215"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38079343" w14:textId="77777777">
        <w:tc>
          <w:tcPr>
            <w:tcW w:w="1818" w:type="dxa"/>
            <w:tcBorders>
              <w:top w:val="single" w:sz="4" w:space="0" w:color="auto"/>
              <w:left w:val="single" w:sz="4" w:space="0" w:color="auto"/>
              <w:bottom w:val="single" w:sz="4" w:space="0" w:color="auto"/>
              <w:right w:val="single" w:sz="4" w:space="0" w:color="auto"/>
            </w:tcBorders>
          </w:tcPr>
          <w:p w14:paraId="7F10EE70"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79847CE" w14:textId="77777777" w:rsidR="00642D39" w:rsidRDefault="00415B7C">
            <w:pPr>
              <w:jc w:val="left"/>
              <w:rPr>
                <w:rFonts w:eastAsia="SimSun"/>
                <w:lang w:eastAsia="zh-CN"/>
              </w:rPr>
            </w:pPr>
            <w:r>
              <w:rPr>
                <w:rFonts w:eastAsia="SimSun"/>
                <w:lang w:eastAsia="zh-CN"/>
              </w:rPr>
              <w:t>Support. And for the candidate values of FG 27-1-4a, adding a bracket may be better.</w:t>
            </w:r>
          </w:p>
        </w:tc>
      </w:tr>
      <w:tr w:rsidR="00642D39" w14:paraId="1ECA2028" w14:textId="77777777">
        <w:tc>
          <w:tcPr>
            <w:tcW w:w="1818" w:type="dxa"/>
            <w:tcBorders>
              <w:top w:val="single" w:sz="4" w:space="0" w:color="auto"/>
              <w:left w:val="single" w:sz="4" w:space="0" w:color="auto"/>
              <w:bottom w:val="single" w:sz="4" w:space="0" w:color="auto"/>
              <w:right w:val="single" w:sz="4" w:space="0" w:color="auto"/>
            </w:tcBorders>
          </w:tcPr>
          <w:p w14:paraId="15A93A9F"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83AB1F7" w14:textId="77777777" w:rsidR="00642D39" w:rsidRDefault="00415B7C">
            <w:pPr>
              <w:jc w:val="left"/>
              <w:rPr>
                <w:rFonts w:eastAsia="SimSun"/>
                <w:lang w:eastAsia="zh-CN"/>
              </w:rPr>
            </w:pPr>
            <w:r>
              <w:rPr>
                <w:rFonts w:eastAsia="SimSun"/>
                <w:lang w:eastAsia="zh-CN"/>
              </w:rPr>
              <w:t>OK</w:t>
            </w:r>
          </w:p>
        </w:tc>
      </w:tr>
      <w:tr w:rsidR="00642D39" w14:paraId="05489445" w14:textId="77777777">
        <w:tc>
          <w:tcPr>
            <w:tcW w:w="1818" w:type="dxa"/>
            <w:tcBorders>
              <w:top w:val="single" w:sz="4" w:space="0" w:color="auto"/>
              <w:left w:val="single" w:sz="4" w:space="0" w:color="auto"/>
              <w:bottom w:val="single" w:sz="4" w:space="0" w:color="auto"/>
              <w:right w:val="single" w:sz="4" w:space="0" w:color="auto"/>
            </w:tcBorders>
          </w:tcPr>
          <w:p w14:paraId="4B4066B0"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00B044B5" w14:textId="77777777" w:rsidR="00642D39" w:rsidRDefault="00415B7C">
            <w:pPr>
              <w:numPr>
                <w:ilvl w:val="0"/>
                <w:numId w:val="87"/>
              </w:numPr>
              <w:jc w:val="left"/>
              <w:rPr>
                <w:rFonts w:eastAsia="SimSun"/>
                <w:lang w:eastAsia="zh-CN"/>
              </w:rPr>
            </w:pPr>
            <w:r>
              <w:rPr>
                <w:rFonts w:eastAsia="SimSun"/>
                <w:lang w:eastAsia="zh-CN"/>
              </w:rPr>
              <w:t>Increase 27-1-4a values to {1,2,4,8}</w:t>
            </w:r>
          </w:p>
        </w:tc>
      </w:tr>
      <w:tr w:rsidR="00642D39" w14:paraId="457AD2A1" w14:textId="77777777">
        <w:tc>
          <w:tcPr>
            <w:tcW w:w="1818" w:type="dxa"/>
            <w:tcBorders>
              <w:top w:val="single" w:sz="4" w:space="0" w:color="auto"/>
              <w:left w:val="single" w:sz="4" w:space="0" w:color="auto"/>
              <w:bottom w:val="single" w:sz="4" w:space="0" w:color="auto"/>
              <w:right w:val="single" w:sz="4" w:space="0" w:color="auto"/>
            </w:tcBorders>
          </w:tcPr>
          <w:p w14:paraId="4C6CDD9A"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w:t>
            </w:r>
            <w:r>
              <w:rPr>
                <w:rStyle w:val="normaltextrun"/>
                <w:rFonts w:eastAsia="DengXian"/>
                <w:sz w:val="20"/>
                <w:lang w:eastAsia="zh-CN"/>
              </w:rPr>
              <w:t xml:space="preserve">uawei, </w:t>
            </w:r>
            <w:proofErr w:type="spellStart"/>
            <w:r>
              <w:rPr>
                <w:rStyle w:val="normaltextrun"/>
                <w:rFonts w:eastAsia="DengXian"/>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77E4DAD" w14:textId="77777777" w:rsidR="00642D39" w:rsidRDefault="00415B7C">
            <w:pPr>
              <w:jc w:val="left"/>
              <w:rPr>
                <w:rFonts w:eastAsia="SimSun"/>
                <w:lang w:eastAsia="zh-CN"/>
              </w:rPr>
            </w:pPr>
            <w:r>
              <w:rPr>
                <w:rFonts w:eastAsia="SimSun" w:hint="eastAsia"/>
                <w:lang w:eastAsia="zh-CN"/>
              </w:rPr>
              <w:t>D</w:t>
            </w:r>
            <w:r>
              <w:rPr>
                <w:rFonts w:eastAsia="SimSun"/>
                <w:lang w:eastAsia="zh-CN"/>
              </w:rPr>
              <w:t>o not understand the motivation of adding the capability of “simultaneous” one. Even the measurement request does not include “simultaneous” indication.</w:t>
            </w:r>
          </w:p>
          <w:p w14:paraId="13768938" w14:textId="77777777" w:rsidR="00642D39" w:rsidRDefault="00415B7C">
            <w:pPr>
              <w:jc w:val="left"/>
              <w:rPr>
                <w:rFonts w:eastAsia="SimSun"/>
                <w:lang w:eastAsia="zh-CN"/>
              </w:rPr>
            </w:pPr>
            <w:r>
              <w:rPr>
                <w:rFonts w:eastAsia="SimSun"/>
                <w:lang w:eastAsia="zh-CN"/>
              </w:rPr>
              <w:t>We do not support 27-1-4a.</w:t>
            </w:r>
          </w:p>
        </w:tc>
      </w:tr>
      <w:tr w:rsidR="00642D39" w14:paraId="7648A9F5" w14:textId="77777777">
        <w:tc>
          <w:tcPr>
            <w:tcW w:w="1818" w:type="dxa"/>
            <w:tcBorders>
              <w:top w:val="single" w:sz="4" w:space="0" w:color="auto"/>
              <w:left w:val="single" w:sz="4" w:space="0" w:color="auto"/>
              <w:bottom w:val="single" w:sz="4" w:space="0" w:color="auto"/>
              <w:right w:val="single" w:sz="4" w:space="0" w:color="auto"/>
            </w:tcBorders>
          </w:tcPr>
          <w:p w14:paraId="13EF478D"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D98B6A0" w14:textId="77777777" w:rsidR="00642D39" w:rsidRDefault="00415B7C">
            <w:pPr>
              <w:jc w:val="left"/>
              <w:rPr>
                <w:rFonts w:eastAsia="SimSun"/>
                <w:lang w:eastAsia="zh-CN"/>
              </w:rPr>
            </w:pPr>
            <w:r>
              <w:rPr>
                <w:rFonts w:eastAsia="SimSun" w:hint="eastAsia"/>
                <w:lang w:eastAsia="zh-CN"/>
              </w:rPr>
              <w:t xml:space="preserve">We can put FG27-1-4a to FFS and decide whether to keep it in next meeting. </w:t>
            </w:r>
          </w:p>
          <w:p w14:paraId="46A30020" w14:textId="77777777" w:rsidR="00642D39" w:rsidRDefault="00415B7C">
            <w:pPr>
              <w:jc w:val="left"/>
              <w:rPr>
                <w:rFonts w:eastAsia="SimSun"/>
                <w:lang w:eastAsia="zh-CN"/>
              </w:rPr>
            </w:pPr>
            <w:r>
              <w:rPr>
                <w:rFonts w:eastAsia="SimSun" w:hint="eastAsia"/>
                <w:lang w:eastAsia="zh-CN"/>
              </w:rPr>
              <w:t xml:space="preserve">In our point of view, it should be </w:t>
            </w:r>
            <w:r>
              <w:rPr>
                <w:rFonts w:eastAsia="SimSun"/>
                <w:lang w:eastAsia="zh-CN"/>
              </w:rPr>
              <w:t>UE’</w:t>
            </w:r>
            <w:r>
              <w:rPr>
                <w:rFonts w:eastAsia="SimSun" w:hint="eastAsia"/>
                <w:lang w:eastAsia="zh-CN"/>
              </w:rPr>
              <w:t>s</w:t>
            </w:r>
            <w:r>
              <w:rPr>
                <w:rFonts w:eastAsia="SimSun"/>
                <w:lang w:eastAsia="zh-CN"/>
              </w:rPr>
              <w:t xml:space="preserve"> </w:t>
            </w:r>
            <w:r>
              <w:rPr>
                <w:rFonts w:eastAsia="SimSun" w:hint="eastAsia"/>
                <w:lang w:eastAsia="zh-CN"/>
              </w:rPr>
              <w:t>cap</w:t>
            </w:r>
            <w:r>
              <w:rPr>
                <w:rFonts w:eastAsia="SimSun"/>
                <w:lang w:eastAsia="zh-CN"/>
              </w:rPr>
              <w:t>ability to use multiple Rx TEGs to measure the same DL PRS resource at the same time</w:t>
            </w:r>
            <w:r>
              <w:rPr>
                <w:rFonts w:eastAsia="SimSun" w:hint="eastAsia"/>
                <w:lang w:eastAsia="zh-CN"/>
              </w:rPr>
              <w:t>.</w:t>
            </w:r>
          </w:p>
        </w:tc>
      </w:tr>
      <w:tr w:rsidR="00642D39" w14:paraId="21DAFAD5" w14:textId="77777777">
        <w:tc>
          <w:tcPr>
            <w:tcW w:w="1818" w:type="dxa"/>
            <w:tcBorders>
              <w:top w:val="single" w:sz="4" w:space="0" w:color="auto"/>
              <w:left w:val="single" w:sz="4" w:space="0" w:color="auto"/>
              <w:bottom w:val="single" w:sz="4" w:space="0" w:color="auto"/>
              <w:right w:val="single" w:sz="4" w:space="0" w:color="auto"/>
            </w:tcBorders>
          </w:tcPr>
          <w:p w14:paraId="5CAD1024"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65123E5" w14:textId="77777777" w:rsidR="00642D39" w:rsidRDefault="00415B7C">
            <w:pPr>
              <w:jc w:val="left"/>
              <w:rPr>
                <w:rFonts w:eastAsia="SimSun"/>
                <w:lang w:eastAsia="zh-CN"/>
              </w:rPr>
            </w:pPr>
            <w:r>
              <w:rPr>
                <w:rFonts w:eastAsia="SimSun"/>
                <w:lang w:eastAsia="zh-CN"/>
              </w:rPr>
              <w:t>These features should be “per band per band combination”. For typical UE implementation, the hardware may be shared by some bands. For example, if UE is working on Band A, it can use 4 Rx antennas. If UE is working on Band A and Band B, then UE may retune 2 antennas to Band B and use 2 antennas for each band. In some sense, it is similar to the UE capability of MIMO layers which is FSPC</w:t>
            </w:r>
          </w:p>
        </w:tc>
      </w:tr>
      <w:tr w:rsidR="00642D39" w14:paraId="728726C5" w14:textId="77777777">
        <w:tc>
          <w:tcPr>
            <w:tcW w:w="1818" w:type="dxa"/>
            <w:tcBorders>
              <w:top w:val="single" w:sz="4" w:space="0" w:color="auto"/>
              <w:left w:val="single" w:sz="4" w:space="0" w:color="auto"/>
              <w:bottom w:val="single" w:sz="4" w:space="0" w:color="auto"/>
              <w:right w:val="single" w:sz="4" w:space="0" w:color="auto"/>
            </w:tcBorders>
          </w:tcPr>
          <w:p w14:paraId="68D593EB"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ZTE2</w:t>
            </w:r>
          </w:p>
        </w:tc>
        <w:tc>
          <w:tcPr>
            <w:tcW w:w="20522" w:type="dxa"/>
            <w:tcBorders>
              <w:top w:val="single" w:sz="4" w:space="0" w:color="auto"/>
              <w:left w:val="single" w:sz="4" w:space="0" w:color="auto"/>
              <w:bottom w:val="single" w:sz="4" w:space="0" w:color="auto"/>
              <w:right w:val="single" w:sz="4" w:space="0" w:color="auto"/>
            </w:tcBorders>
          </w:tcPr>
          <w:p w14:paraId="649896B4" w14:textId="77777777" w:rsidR="00642D39" w:rsidRDefault="00415B7C">
            <w:pPr>
              <w:jc w:val="left"/>
              <w:rPr>
                <w:rFonts w:eastAsia="SimSun"/>
                <w:lang w:eastAsia="zh-CN"/>
              </w:rPr>
            </w:pPr>
            <w:r>
              <w:rPr>
                <w:rFonts w:eastAsia="SimSun" w:hint="eastAsia"/>
                <w:lang w:eastAsia="zh-CN"/>
              </w:rPr>
              <w:t xml:space="preserve">@CATT, yes,  we think the FG 27-1-4a means </w:t>
            </w:r>
            <w:r>
              <w:rPr>
                <w:rFonts w:eastAsia="SimSun"/>
                <w:lang w:eastAsia="zh-CN"/>
              </w:rPr>
              <w:t>UE’</w:t>
            </w:r>
            <w:r>
              <w:rPr>
                <w:rFonts w:eastAsia="SimSun" w:hint="eastAsia"/>
                <w:lang w:eastAsia="zh-CN"/>
              </w:rPr>
              <w:t>s</w:t>
            </w:r>
            <w:r>
              <w:rPr>
                <w:rFonts w:eastAsia="SimSun"/>
                <w:lang w:eastAsia="zh-CN"/>
              </w:rPr>
              <w:t xml:space="preserve"> </w:t>
            </w:r>
            <w:r>
              <w:rPr>
                <w:rFonts w:eastAsia="SimSun" w:hint="eastAsia"/>
                <w:lang w:eastAsia="zh-CN"/>
              </w:rPr>
              <w:t>cap</w:t>
            </w:r>
            <w:r>
              <w:rPr>
                <w:rFonts w:eastAsia="SimSun"/>
                <w:lang w:eastAsia="zh-CN"/>
              </w:rPr>
              <w:t>ability to use multiple Rx TEGs to measure the same DL PRS resource at the same time</w:t>
            </w:r>
          </w:p>
          <w:p w14:paraId="4CDA6CA7" w14:textId="77777777" w:rsidR="00642D39" w:rsidRDefault="00415B7C">
            <w:pPr>
              <w:jc w:val="left"/>
              <w:rPr>
                <w:rFonts w:eastAsia="SimSun"/>
                <w:lang w:eastAsia="zh-CN"/>
              </w:rPr>
            </w:pPr>
            <w:r>
              <w:rPr>
                <w:rFonts w:eastAsia="SimSun" w:hint="eastAsia"/>
                <w:lang w:eastAsia="zh-CN"/>
              </w:rPr>
              <w:t xml:space="preserve">@Huawei, the reason for FG 27-1-4a is: </w:t>
            </w:r>
            <w:r>
              <w:rPr>
                <w:rFonts w:eastAsia="SimSun"/>
                <w:lang w:eastAsia="zh-CN"/>
              </w:rPr>
              <w:t>UE supports N1 RX TEGs for measuring the same DL PRS resource doesn’t mean UE can support N1 RX TEGs for measuring the same DL PRS resource simultaneously</w:t>
            </w:r>
            <w:r>
              <w:rPr>
                <w:rFonts w:eastAsia="SimSun" w:hint="eastAsia"/>
                <w:lang w:eastAsia="zh-CN"/>
              </w:rPr>
              <w:t>,</w:t>
            </w:r>
            <w:r>
              <w:rPr>
                <w:rFonts w:eastAsia="SimSun"/>
                <w:lang w:eastAsia="zh-CN"/>
              </w:rPr>
              <w:t xml:space="preserve"> </w:t>
            </w:r>
            <w:r>
              <w:rPr>
                <w:rFonts w:eastAsia="SimSun" w:hint="eastAsia"/>
                <w:lang w:eastAsia="zh-CN"/>
              </w:rPr>
              <w:t xml:space="preserve">the latter one </w:t>
            </w:r>
            <w:r>
              <w:rPr>
                <w:rFonts w:eastAsia="SimSun"/>
                <w:lang w:eastAsia="zh-CN"/>
              </w:rPr>
              <w:t xml:space="preserve">depends on the maximum number of UE receive panels or the support maximum number of UE receive beams at a same time. The candidate values can be </w:t>
            </w:r>
            <w:r>
              <w:rPr>
                <w:rFonts w:eastAsia="SimSun" w:hint="eastAsia"/>
                <w:lang w:eastAsia="zh-CN"/>
              </w:rPr>
              <w:t>1 or 2  or 4 in our view</w:t>
            </w:r>
            <w:r>
              <w:rPr>
                <w:rFonts w:eastAsia="SimSun"/>
                <w:lang w:eastAsia="zh-CN"/>
              </w:rPr>
              <w:t xml:space="preserve">. With such UE capability, LMF can recommend </w:t>
            </w:r>
            <w:proofErr w:type="spellStart"/>
            <w:r>
              <w:rPr>
                <w:rFonts w:eastAsia="SimSun"/>
                <w:lang w:eastAsia="zh-CN"/>
              </w:rPr>
              <w:t>gNB</w:t>
            </w:r>
            <w:proofErr w:type="spellEnd"/>
            <w:r>
              <w:rPr>
                <w:rFonts w:eastAsia="SimSun"/>
                <w:lang w:eastAsia="zh-CN"/>
              </w:rPr>
              <w:t xml:space="preserve"> the appropriate PRS parameters including resource or resource set repetition factor, PRS periodicity </w:t>
            </w:r>
            <w:proofErr w:type="gramStart"/>
            <w:r>
              <w:rPr>
                <w:rFonts w:eastAsia="SimSun"/>
                <w:lang w:eastAsia="zh-CN"/>
              </w:rPr>
              <w:t>etc..</w:t>
            </w:r>
            <w:proofErr w:type="gramEnd"/>
            <w:r>
              <w:rPr>
                <w:rFonts w:eastAsia="SimSun"/>
                <w:lang w:eastAsia="zh-CN"/>
              </w:rPr>
              <w:t xml:space="preserve"> For example, if UE reports N1 = 8 for measuring the same DL PRS resource and N2= 2 for measuring the same DL PRS resource </w:t>
            </w:r>
            <w:r>
              <w:rPr>
                <w:rFonts w:eastAsia="SimSun"/>
                <w:b/>
                <w:bCs/>
                <w:lang w:eastAsia="zh-CN"/>
              </w:rPr>
              <w:t>simultaneously</w:t>
            </w:r>
            <w:r>
              <w:rPr>
                <w:rFonts w:eastAsia="SimSun"/>
                <w:lang w:eastAsia="zh-CN"/>
              </w:rPr>
              <w:t>, then it is sufficient to configure 4 PRS resource repetitions to let UE report all 8 RX TEGs for the same resource as UE can process one resource instance with two RX TEGs simultaneously. However, if UE reports N1 = 8 and N2= 1, then it may need to configure 8 PRS resource repetitions to let UE report all 8 RX TEGs for the same resource</w:t>
            </w:r>
          </w:p>
        </w:tc>
      </w:tr>
      <w:tr w:rsidR="007F058E" w14:paraId="7C1625C9" w14:textId="77777777">
        <w:tc>
          <w:tcPr>
            <w:tcW w:w="1818" w:type="dxa"/>
            <w:tcBorders>
              <w:top w:val="single" w:sz="4" w:space="0" w:color="auto"/>
              <w:left w:val="single" w:sz="4" w:space="0" w:color="auto"/>
              <w:bottom w:val="single" w:sz="4" w:space="0" w:color="auto"/>
              <w:right w:val="single" w:sz="4" w:space="0" w:color="auto"/>
            </w:tcBorders>
          </w:tcPr>
          <w:p w14:paraId="45E7472E" w14:textId="77777777" w:rsidR="007F058E" w:rsidRDefault="007F058E">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Huawei</w:t>
            </w:r>
            <w:r>
              <w:rPr>
                <w:rStyle w:val="normaltextrun"/>
                <w:rFonts w:eastAsia="DengXian"/>
                <w:sz w:val="20"/>
                <w:lang w:eastAsia="zh-CN"/>
              </w:rPr>
              <w:t>, HiSilicon2</w:t>
            </w:r>
          </w:p>
        </w:tc>
        <w:tc>
          <w:tcPr>
            <w:tcW w:w="20522" w:type="dxa"/>
            <w:tcBorders>
              <w:top w:val="single" w:sz="4" w:space="0" w:color="auto"/>
              <w:left w:val="single" w:sz="4" w:space="0" w:color="auto"/>
              <w:bottom w:val="single" w:sz="4" w:space="0" w:color="auto"/>
              <w:right w:val="single" w:sz="4" w:space="0" w:color="auto"/>
            </w:tcBorders>
          </w:tcPr>
          <w:p w14:paraId="54A2940A" w14:textId="77777777" w:rsidR="007F058E" w:rsidRDefault="007F058E">
            <w:pPr>
              <w:jc w:val="left"/>
              <w:rPr>
                <w:rFonts w:eastAsia="SimSun"/>
                <w:lang w:eastAsia="zh-CN"/>
              </w:rPr>
            </w:pPr>
            <w:r>
              <w:rPr>
                <w:rFonts w:eastAsia="SimSun" w:hint="eastAsia"/>
                <w:lang w:eastAsia="zh-CN"/>
              </w:rPr>
              <w:t>T</w:t>
            </w:r>
            <w:r>
              <w:rPr>
                <w:rFonts w:eastAsia="SimSun"/>
                <w:lang w:eastAsia="zh-CN"/>
              </w:rPr>
              <w:t xml:space="preserve">o ZTE: There is no requirement on the UE side, nor is there any explicit signaling to indicate the measurement </w:t>
            </w:r>
            <w:proofErr w:type="spellStart"/>
            <w:r>
              <w:rPr>
                <w:rFonts w:eastAsia="SimSun"/>
                <w:lang w:eastAsia="zh-CN"/>
              </w:rPr>
              <w:t>behaviour</w:t>
            </w:r>
            <w:proofErr w:type="spellEnd"/>
            <w:r>
              <w:rPr>
                <w:rFonts w:eastAsia="SimSun"/>
                <w:lang w:eastAsia="zh-CN"/>
              </w:rPr>
              <w:t xml:space="preserve"> on “simultaneous measurement using multiple Rx TEGs”. This feature will be useless.</w:t>
            </w:r>
          </w:p>
        </w:tc>
      </w:tr>
    </w:tbl>
    <w:p w14:paraId="78B48E45" w14:textId="77777777" w:rsidR="00642D39" w:rsidRDefault="00642D39">
      <w:pPr>
        <w:pStyle w:val="maintext"/>
        <w:ind w:firstLineChars="90" w:firstLine="180"/>
        <w:rPr>
          <w:rFonts w:ascii="Calibri" w:hAnsi="Calibri" w:cs="Arial"/>
          <w:color w:val="000000"/>
        </w:rPr>
      </w:pPr>
    </w:p>
    <w:p w14:paraId="41C2EFD1" w14:textId="77777777" w:rsidR="00642D39" w:rsidRDefault="00642D39">
      <w:pPr>
        <w:pStyle w:val="maintext"/>
        <w:ind w:firstLineChars="90" w:firstLine="180"/>
        <w:rPr>
          <w:rFonts w:ascii="Calibri" w:eastAsia="SimSun" w:hAnsi="Calibri" w:cs="Calibri"/>
          <w:lang w:eastAsia="zh-CN"/>
        </w:rPr>
      </w:pPr>
    </w:p>
    <w:p w14:paraId="6E76FD6A" w14:textId="77777777" w:rsidR="00642D39" w:rsidRDefault="00415B7C">
      <w:pPr>
        <w:pStyle w:val="Heading1"/>
        <w:numPr>
          <w:ilvl w:val="1"/>
          <w:numId w:val="10"/>
        </w:numPr>
        <w:jc w:val="both"/>
        <w:rPr>
          <w:color w:val="000000"/>
        </w:rPr>
      </w:pPr>
      <w:r>
        <w:rPr>
          <w:color w:val="000000"/>
        </w:rPr>
        <w:lastRenderedPageBreak/>
        <w:t>Issue 5: FG 27-2-1</w:t>
      </w:r>
    </w:p>
    <w:p w14:paraId="65E4B933" w14:textId="77777777" w:rsidR="00642D39" w:rsidRDefault="00415B7C">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14:paraId="12A1D6BC" w14:textId="77777777" w:rsidR="00642D39" w:rsidRDefault="00642D39">
      <w:pPr>
        <w:pStyle w:val="maintext"/>
        <w:ind w:firstLineChars="90" w:firstLine="180"/>
        <w:rPr>
          <w:rFonts w:ascii="Calibri" w:hAnsi="Calibri" w:cs="Arial"/>
          <w:color w:val="000000"/>
        </w:rPr>
      </w:pPr>
    </w:p>
    <w:p w14:paraId="65B7B1C7" w14:textId="77777777" w:rsidR="00642D39" w:rsidRDefault="00415B7C">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2D39" w14:paraId="12DE1D71"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532C0412" w14:textId="77777777" w:rsidR="00642D39" w:rsidRDefault="00415B7C">
            <w:pPr>
              <w:pStyle w:val="TAL"/>
              <w:ind w:firstLine="200"/>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5AA50C24" w14:textId="77777777" w:rsidR="00642D39" w:rsidRDefault="00415B7C">
            <w:pPr>
              <w:pStyle w:val="TAL"/>
              <w:ind w:firstLine="200"/>
              <w:rPr>
                <w:rFonts w:cs="Arial"/>
                <w:color w:val="000000"/>
                <w:szCs w:val="18"/>
              </w:rPr>
            </w:pPr>
            <w:r>
              <w:rPr>
                <w:rFonts w:cs="Arial"/>
                <w:color w:val="000000"/>
                <w:szCs w:val="18"/>
              </w:rPr>
              <w:t>27-2-1</w:t>
            </w:r>
          </w:p>
        </w:tc>
        <w:tc>
          <w:tcPr>
            <w:tcW w:w="1520" w:type="dxa"/>
            <w:tcBorders>
              <w:top w:val="single" w:sz="4" w:space="0" w:color="auto"/>
              <w:left w:val="single" w:sz="4" w:space="0" w:color="auto"/>
              <w:bottom w:val="single" w:sz="4" w:space="0" w:color="auto"/>
              <w:right w:val="single" w:sz="4" w:space="0" w:color="auto"/>
            </w:tcBorders>
          </w:tcPr>
          <w:p w14:paraId="08CFA69C" w14:textId="77777777" w:rsidR="00642D39" w:rsidRDefault="00415B7C">
            <w:pPr>
              <w:pStyle w:val="TAL"/>
              <w:ind w:firstLine="200"/>
              <w:rPr>
                <w:rFonts w:eastAsia="SimSun" w:cs="Arial"/>
                <w:color w:val="000000"/>
                <w:szCs w:val="18"/>
                <w:lang w:eastAsia="zh-CN"/>
              </w:rPr>
            </w:pPr>
            <w:r>
              <w:rPr>
                <w:rFonts w:eastAsia="SimSun" w:cs="Arial"/>
                <w:color w:val="000000"/>
                <w:szCs w:val="18"/>
                <w:highlight w:val="yellow"/>
                <w:lang w:eastAsia="zh-CN"/>
              </w:rPr>
              <w:t>[UE-assisted]</w:t>
            </w:r>
            <w:r>
              <w:rPr>
                <w:rFonts w:eastAsia="SimSun" w:cs="Arial"/>
                <w:color w:val="000000"/>
                <w:szCs w:val="18"/>
                <w:lang w:eastAsia="zh-CN"/>
              </w:rPr>
              <w:t xml:space="preserve"> DL </w:t>
            </w:r>
            <w:r>
              <w:rPr>
                <w:rFonts w:cs="Arial"/>
                <w:color w:val="000000"/>
                <w:szCs w:val="18"/>
              </w:rPr>
              <w:t xml:space="preserve">PRS RSRP of the first </w:t>
            </w:r>
            <w:r>
              <w:rPr>
                <w:rFonts w:cs="Arial"/>
                <w:strike/>
                <w:color w:val="FF0000"/>
                <w:szCs w:val="18"/>
              </w:rPr>
              <w:t xml:space="preserve">[or additional] </w:t>
            </w:r>
            <w:r>
              <w:rPr>
                <w:rFonts w:cs="Arial"/>
                <w:color w:val="000000"/>
                <w:szCs w:val="18"/>
              </w:rPr>
              <w:t xml:space="preserve">path </w:t>
            </w:r>
            <w:r>
              <w:rPr>
                <w:rFonts w:cs="Arial"/>
                <w:strike/>
                <w:color w:val="FF0000"/>
                <w:szCs w:val="18"/>
              </w:rPr>
              <w:t>[</w:t>
            </w:r>
            <w:r>
              <w:rPr>
                <w:rFonts w:cs="Arial"/>
                <w:color w:val="000000"/>
                <w:szCs w:val="18"/>
              </w:rPr>
              <w:t>for DL-</w:t>
            </w:r>
            <w:proofErr w:type="spellStart"/>
            <w:r>
              <w:rPr>
                <w:rFonts w:cs="Arial"/>
                <w:color w:val="000000"/>
                <w:szCs w:val="18"/>
              </w:rPr>
              <w:t>AoD</w:t>
            </w:r>
            <w:proofErr w:type="spellEnd"/>
            <w:r>
              <w:rPr>
                <w:rFonts w:cs="Arial"/>
                <w:strike/>
                <w:color w:val="FF0000"/>
                <w:szCs w:val="18"/>
              </w:rPr>
              <w:t>]</w:t>
            </w:r>
          </w:p>
        </w:tc>
        <w:tc>
          <w:tcPr>
            <w:tcW w:w="4581" w:type="dxa"/>
            <w:tcBorders>
              <w:top w:val="single" w:sz="4" w:space="0" w:color="auto"/>
              <w:left w:val="single" w:sz="4" w:space="0" w:color="auto"/>
              <w:bottom w:val="single" w:sz="4" w:space="0" w:color="auto"/>
              <w:right w:val="single" w:sz="4" w:space="0" w:color="auto"/>
            </w:tcBorders>
          </w:tcPr>
          <w:p w14:paraId="213766DF"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w:t>
            </w:r>
            <w:proofErr w:type="spellStart"/>
            <w:r>
              <w:rPr>
                <w:rFonts w:cs="Arial"/>
                <w:color w:val="000000"/>
                <w:sz w:val="18"/>
                <w:szCs w:val="18"/>
              </w:rPr>
              <w:t>AoD</w:t>
            </w:r>
            <w:proofErr w:type="spellEnd"/>
            <w:r>
              <w:rPr>
                <w:rFonts w:cs="Arial"/>
                <w:color w:val="000000"/>
                <w:sz w:val="18"/>
                <w:szCs w:val="18"/>
              </w:rPr>
              <w:t xml:space="preserve"> positioning method</w:t>
            </w:r>
            <w:r>
              <w:rPr>
                <w:rFonts w:cs="Arial"/>
                <w:strike/>
                <w:color w:val="FF0000"/>
                <w:sz w:val="18"/>
                <w:szCs w:val="18"/>
              </w:rPr>
              <w:t>]</w:t>
            </w:r>
          </w:p>
          <w:p w14:paraId="65723554" w14:textId="77777777" w:rsidR="00642D39" w:rsidRDefault="00642D39">
            <w:pPr>
              <w:autoSpaceDE w:val="0"/>
              <w:autoSpaceDN w:val="0"/>
              <w:adjustRightInd w:val="0"/>
              <w:snapToGrid w:val="0"/>
              <w:spacing w:afterLines="50"/>
              <w:contextualSpacing/>
              <w:rPr>
                <w:rFonts w:cs="Arial"/>
                <w:color w:val="000000"/>
                <w:sz w:val="18"/>
                <w:szCs w:val="18"/>
              </w:rPr>
            </w:pPr>
          </w:p>
          <w:p w14:paraId="6974B9D2"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FF0000"/>
                <w:sz w:val="18"/>
                <w:szCs w:val="18"/>
              </w:rPr>
              <w:t>2.) The maximum number of first path PRS RSRP per TRP</w:t>
            </w:r>
          </w:p>
          <w:p w14:paraId="3E09931E" w14:textId="77777777" w:rsidR="00642D39" w:rsidRDefault="00642D39">
            <w:pPr>
              <w:autoSpaceDE w:val="0"/>
              <w:autoSpaceDN w:val="0"/>
              <w:adjustRightInd w:val="0"/>
              <w:snapToGrid w:val="0"/>
              <w:spacing w:afterLines="50"/>
              <w:contextualSpacing/>
              <w:rPr>
                <w:rFonts w:cs="Arial"/>
                <w:color w:val="000000"/>
                <w:sz w:val="18"/>
                <w:szCs w:val="18"/>
              </w:rPr>
            </w:pPr>
          </w:p>
          <w:p w14:paraId="105DB9F9" w14:textId="77777777" w:rsidR="00642D39" w:rsidRDefault="00415B7C">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Applicable for DL-TDOA and Multi-RTT]</w:t>
            </w:r>
          </w:p>
          <w:p w14:paraId="76B43149" w14:textId="77777777" w:rsidR="00642D39" w:rsidRDefault="00642D39">
            <w:pPr>
              <w:autoSpaceDE w:val="0"/>
              <w:autoSpaceDN w:val="0"/>
              <w:adjustRightInd w:val="0"/>
              <w:snapToGrid w:val="0"/>
              <w:spacing w:afterLines="50"/>
              <w:contextualSpacing/>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79D3C7AF" w14:textId="77777777" w:rsidR="00642D39" w:rsidRDefault="00415B7C">
            <w:pPr>
              <w:pStyle w:val="TAL"/>
              <w:ind w:firstLine="200"/>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1096" w:type="dxa"/>
            <w:tcBorders>
              <w:top w:val="single" w:sz="4" w:space="0" w:color="auto"/>
              <w:left w:val="single" w:sz="4" w:space="0" w:color="auto"/>
              <w:bottom w:val="single" w:sz="4" w:space="0" w:color="auto"/>
              <w:right w:val="single" w:sz="4" w:space="0" w:color="auto"/>
            </w:tcBorders>
          </w:tcPr>
          <w:p w14:paraId="4CA082AE"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44C21BA9" w14:textId="77777777" w:rsidR="00642D39" w:rsidRDefault="00642D39">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65AC030D" w14:textId="77777777" w:rsidR="00642D39" w:rsidRDefault="00415B7C">
            <w:pPr>
              <w:pStyle w:val="TAL"/>
              <w:ind w:firstLine="180"/>
              <w:rPr>
                <w:rFonts w:eastAsia="SimSun" w:cs="Arial"/>
                <w:color w:val="000000"/>
                <w:szCs w:val="18"/>
                <w:lang w:eastAsia="zh-CN"/>
              </w:rPr>
            </w:pPr>
            <w:r>
              <w:rPr>
                <w:rFonts w:eastAsia="SimSun" w:cs="Arial"/>
                <w:color w:val="000000"/>
                <w:szCs w:val="18"/>
                <w:lang w:eastAsia="zh-CN"/>
              </w:rPr>
              <w:t>PRS RSRP of the first path is not supported</w:t>
            </w:r>
          </w:p>
        </w:tc>
        <w:tc>
          <w:tcPr>
            <w:tcW w:w="1227" w:type="dxa"/>
            <w:tcBorders>
              <w:top w:val="single" w:sz="4" w:space="0" w:color="auto"/>
              <w:left w:val="single" w:sz="4" w:space="0" w:color="auto"/>
              <w:bottom w:val="single" w:sz="4" w:space="0" w:color="auto"/>
              <w:right w:val="single" w:sz="4" w:space="0" w:color="auto"/>
            </w:tcBorders>
          </w:tcPr>
          <w:p w14:paraId="12FDEFB4" w14:textId="77777777" w:rsidR="00642D39" w:rsidRDefault="00415B7C">
            <w:pPr>
              <w:pStyle w:val="TAL"/>
              <w:ind w:firstLine="200"/>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32E18809" w14:textId="77777777" w:rsidR="00642D39" w:rsidRDefault="00415B7C">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112C8B3A" w14:textId="77777777" w:rsidR="00642D39" w:rsidRDefault="00415B7C">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74E5EE42" w14:textId="77777777" w:rsidR="00642D39" w:rsidRDefault="00415B7C">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33F2510A" w14:textId="77777777" w:rsidR="00642D39" w:rsidRDefault="00415B7C">
            <w:pPr>
              <w:pStyle w:val="TAL"/>
              <w:ind w:firstLine="200"/>
              <w:rPr>
                <w:rFonts w:cs="Arial"/>
                <w:color w:val="FF0000"/>
                <w:szCs w:val="18"/>
              </w:rPr>
            </w:pPr>
            <w:r>
              <w:rPr>
                <w:rFonts w:cs="Arial"/>
                <w:color w:val="FF0000"/>
                <w:szCs w:val="18"/>
              </w:rPr>
              <w:t>Component 2 candidate values: 2,4,8,16,24</w:t>
            </w:r>
          </w:p>
          <w:p w14:paraId="721BB83C" w14:textId="77777777" w:rsidR="00642D39" w:rsidRDefault="00642D39">
            <w:pPr>
              <w:pStyle w:val="TAL"/>
              <w:ind w:firstLine="200"/>
              <w:rPr>
                <w:rFonts w:cs="Arial"/>
                <w:color w:val="000000"/>
                <w:szCs w:val="18"/>
              </w:rPr>
            </w:pPr>
          </w:p>
          <w:p w14:paraId="2C77BA34" w14:textId="77777777" w:rsidR="00642D39" w:rsidRDefault="00415B7C">
            <w:pPr>
              <w:pStyle w:val="TAL"/>
              <w:ind w:firstLine="200"/>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082F1FA8" w14:textId="77777777" w:rsidR="00642D39" w:rsidRDefault="00415B7C">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6E1C2E5F" w14:textId="77777777" w:rsidR="00642D39" w:rsidRDefault="00642D39">
      <w:pPr>
        <w:pStyle w:val="maintext"/>
        <w:ind w:firstLineChars="90" w:firstLine="180"/>
        <w:rPr>
          <w:rFonts w:ascii="Calibri" w:hAnsi="Calibri" w:cs="Arial"/>
        </w:rPr>
      </w:pPr>
    </w:p>
    <w:p w14:paraId="4A2BE6CD" w14:textId="77777777" w:rsidR="00642D39" w:rsidRDefault="00642D3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331720F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421CB8" w14:textId="77777777" w:rsidR="00642D39" w:rsidRDefault="00415B7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05474F1"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1A821390" w14:textId="77777777">
        <w:tc>
          <w:tcPr>
            <w:tcW w:w="1818" w:type="dxa"/>
            <w:tcBorders>
              <w:top w:val="single" w:sz="4" w:space="0" w:color="auto"/>
              <w:left w:val="single" w:sz="4" w:space="0" w:color="auto"/>
              <w:bottom w:val="single" w:sz="4" w:space="0" w:color="auto"/>
              <w:right w:val="single" w:sz="4" w:space="0" w:color="auto"/>
            </w:tcBorders>
          </w:tcPr>
          <w:p w14:paraId="1957536F"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6287E4C" w14:textId="77777777" w:rsidR="00642D39" w:rsidRDefault="00415B7C">
            <w:pPr>
              <w:jc w:val="left"/>
              <w:rPr>
                <w:rFonts w:eastAsia="SimSun"/>
                <w:lang w:eastAsia="zh-CN"/>
              </w:rPr>
            </w:pPr>
            <w:r>
              <w:rPr>
                <w:rFonts w:eastAsia="SimSun" w:hint="eastAsia"/>
                <w:lang w:eastAsia="zh-CN"/>
              </w:rPr>
              <w:t>O</w:t>
            </w:r>
            <w:r>
              <w:rPr>
                <w:rFonts w:eastAsia="SimSun"/>
                <w:lang w:eastAsia="zh-CN"/>
              </w:rPr>
              <w:t>K</w:t>
            </w:r>
          </w:p>
        </w:tc>
      </w:tr>
      <w:tr w:rsidR="00642D39" w14:paraId="6E498070" w14:textId="77777777">
        <w:tc>
          <w:tcPr>
            <w:tcW w:w="1818" w:type="dxa"/>
            <w:tcBorders>
              <w:top w:val="single" w:sz="4" w:space="0" w:color="auto"/>
              <w:left w:val="single" w:sz="4" w:space="0" w:color="auto"/>
              <w:bottom w:val="single" w:sz="4" w:space="0" w:color="auto"/>
              <w:right w:val="single" w:sz="4" w:space="0" w:color="auto"/>
            </w:tcBorders>
          </w:tcPr>
          <w:p w14:paraId="0B3528A6"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16517AA" w14:textId="77777777" w:rsidR="00642D39" w:rsidRDefault="00415B7C">
            <w:pPr>
              <w:jc w:val="left"/>
              <w:rPr>
                <w:rFonts w:eastAsia="SimSun"/>
                <w:lang w:eastAsia="zh-CN"/>
              </w:rPr>
            </w:pPr>
            <w:r>
              <w:rPr>
                <w:rFonts w:eastAsia="SimSun"/>
                <w:lang w:eastAsia="zh-CN"/>
              </w:rPr>
              <w:t xml:space="preserve">This is for DL-AOD. </w:t>
            </w:r>
            <w:proofErr w:type="gramStart"/>
            <w:r>
              <w:rPr>
                <w:rFonts w:eastAsia="SimSun"/>
                <w:lang w:eastAsia="zh-CN"/>
              </w:rPr>
              <w:t>So</w:t>
            </w:r>
            <w:proofErr w:type="gramEnd"/>
            <w:r>
              <w:rPr>
                <w:rFonts w:eastAsia="SimSun"/>
                <w:lang w:eastAsia="zh-CN"/>
              </w:rPr>
              <w:t xml:space="preserve"> the prerequisite should not be 13-3, 13-4 and 13-8.   Regarding whether 13-5 can be the prerequisite, more discussion is needed. It depends on whether path RSRP is normalized based on regular RSRP.</w:t>
            </w:r>
          </w:p>
        </w:tc>
      </w:tr>
      <w:tr w:rsidR="00642D39" w14:paraId="695096AF" w14:textId="77777777">
        <w:tc>
          <w:tcPr>
            <w:tcW w:w="1818" w:type="dxa"/>
            <w:tcBorders>
              <w:top w:val="single" w:sz="4" w:space="0" w:color="auto"/>
              <w:left w:val="single" w:sz="4" w:space="0" w:color="auto"/>
              <w:bottom w:val="single" w:sz="4" w:space="0" w:color="auto"/>
              <w:right w:val="single" w:sz="4" w:space="0" w:color="auto"/>
            </w:tcBorders>
          </w:tcPr>
          <w:p w14:paraId="14D144EC"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B4DCB81" w14:textId="77777777" w:rsidR="00642D39" w:rsidRDefault="00415B7C">
            <w:pPr>
              <w:numPr>
                <w:ilvl w:val="0"/>
                <w:numId w:val="87"/>
              </w:numPr>
              <w:jc w:val="left"/>
              <w:rPr>
                <w:rFonts w:eastAsia="SimSun"/>
                <w:lang w:eastAsia="zh-CN"/>
              </w:rPr>
            </w:pPr>
            <w:r>
              <w:rPr>
                <w:rFonts w:eastAsia="SimSun"/>
                <w:lang w:eastAsia="zh-CN"/>
              </w:rPr>
              <w:t>Per band</w:t>
            </w:r>
          </w:p>
          <w:p w14:paraId="3284EF6D" w14:textId="77777777" w:rsidR="00642D39" w:rsidRDefault="00415B7C">
            <w:pPr>
              <w:numPr>
                <w:ilvl w:val="0"/>
                <w:numId w:val="87"/>
              </w:numPr>
              <w:jc w:val="left"/>
              <w:rPr>
                <w:rFonts w:eastAsia="SimSun"/>
                <w:lang w:eastAsia="zh-CN"/>
              </w:rPr>
            </w:pPr>
            <w:r>
              <w:rPr>
                <w:rFonts w:eastAsia="SimSun"/>
                <w:lang w:eastAsia="zh-CN"/>
              </w:rPr>
              <w:t>Keep the UE-assisted in the name of the FG</w:t>
            </w:r>
          </w:p>
          <w:p w14:paraId="30E20117" w14:textId="77777777" w:rsidR="00642D39" w:rsidRDefault="00415B7C">
            <w:pPr>
              <w:numPr>
                <w:ilvl w:val="0"/>
                <w:numId w:val="87"/>
              </w:numPr>
              <w:jc w:val="left"/>
              <w:rPr>
                <w:rFonts w:eastAsia="SimSun"/>
                <w:lang w:eastAsia="zh-CN"/>
              </w:rPr>
            </w:pPr>
            <w:r>
              <w:rPr>
                <w:rFonts w:eastAsia="SimSun"/>
                <w:lang w:eastAsia="zh-CN"/>
              </w:rPr>
              <w:t xml:space="preserve">Keep 13-2, and 13-5 as prerequisites. </w:t>
            </w:r>
          </w:p>
        </w:tc>
      </w:tr>
      <w:tr w:rsidR="00642D39" w14:paraId="0684377F" w14:textId="77777777">
        <w:tc>
          <w:tcPr>
            <w:tcW w:w="1818" w:type="dxa"/>
            <w:tcBorders>
              <w:top w:val="single" w:sz="4" w:space="0" w:color="auto"/>
              <w:left w:val="single" w:sz="4" w:space="0" w:color="auto"/>
              <w:bottom w:val="single" w:sz="4" w:space="0" w:color="auto"/>
              <w:right w:val="single" w:sz="4" w:space="0" w:color="auto"/>
            </w:tcBorders>
          </w:tcPr>
          <w:p w14:paraId="53B1B4C7"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63712423" w14:textId="77777777" w:rsidR="00642D39" w:rsidRDefault="00415B7C">
            <w:pPr>
              <w:jc w:val="left"/>
              <w:rPr>
                <w:rFonts w:eastAsia="SimSun"/>
                <w:lang w:eastAsia="zh-CN"/>
              </w:rPr>
            </w:pPr>
            <w:r>
              <w:rPr>
                <w:rFonts w:eastAsia="SimSun" w:hint="eastAsia"/>
                <w:lang w:eastAsia="zh-CN"/>
              </w:rPr>
              <w:t>OK.</w:t>
            </w:r>
          </w:p>
        </w:tc>
      </w:tr>
      <w:tr w:rsidR="00642D39" w14:paraId="7C20C7F9" w14:textId="77777777">
        <w:tc>
          <w:tcPr>
            <w:tcW w:w="1818" w:type="dxa"/>
            <w:tcBorders>
              <w:top w:val="single" w:sz="4" w:space="0" w:color="auto"/>
              <w:left w:val="single" w:sz="4" w:space="0" w:color="auto"/>
              <w:bottom w:val="single" w:sz="4" w:space="0" w:color="auto"/>
              <w:right w:val="single" w:sz="4" w:space="0" w:color="auto"/>
            </w:tcBorders>
          </w:tcPr>
          <w:p w14:paraId="1951C261"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09AC266" w14:textId="77777777" w:rsidR="00642D39" w:rsidRDefault="00415B7C">
            <w:pPr>
              <w:jc w:val="left"/>
              <w:rPr>
                <w:rFonts w:eastAsia="SimSun"/>
                <w:lang w:eastAsia="zh-CN"/>
              </w:rPr>
            </w:pPr>
            <w:r>
              <w:rPr>
                <w:rFonts w:eastAsia="SimSun"/>
                <w:lang w:eastAsia="zh-CN"/>
              </w:rPr>
              <w:t xml:space="preserve">We suggest </w:t>
            </w:r>
            <w:proofErr w:type="gramStart"/>
            <w:r>
              <w:rPr>
                <w:rFonts w:eastAsia="SimSun"/>
                <w:lang w:eastAsia="zh-CN"/>
              </w:rPr>
              <w:t>to keep</w:t>
            </w:r>
            <w:proofErr w:type="gramEnd"/>
            <w:r>
              <w:rPr>
                <w:rFonts w:eastAsia="SimSun"/>
                <w:lang w:eastAsia="zh-CN"/>
              </w:rPr>
              <w:t xml:space="preserve"> the UE-assisted since there is no DL PRS RSRP reporting for UE-based method and we support “Per band”</w:t>
            </w:r>
          </w:p>
        </w:tc>
      </w:tr>
      <w:tr w:rsidR="00436A70" w14:paraId="7557501F" w14:textId="77777777">
        <w:tc>
          <w:tcPr>
            <w:tcW w:w="1818" w:type="dxa"/>
            <w:tcBorders>
              <w:top w:val="single" w:sz="4" w:space="0" w:color="auto"/>
              <w:left w:val="single" w:sz="4" w:space="0" w:color="auto"/>
              <w:bottom w:val="single" w:sz="4" w:space="0" w:color="auto"/>
              <w:right w:val="single" w:sz="4" w:space="0" w:color="auto"/>
            </w:tcBorders>
          </w:tcPr>
          <w:p w14:paraId="10A4A4A7" w14:textId="77777777" w:rsidR="00436A70" w:rsidRDefault="00436A70">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74D64A0" w14:textId="77777777" w:rsidR="00436A70" w:rsidRDefault="00436A70" w:rsidP="00436A70">
            <w:pPr>
              <w:jc w:val="left"/>
              <w:rPr>
                <w:rFonts w:eastAsia="SimSun"/>
                <w:lang w:val="en-GB" w:eastAsia="zh-CN"/>
              </w:rPr>
            </w:pPr>
            <w:bookmarkStart w:id="1140" w:name="_Hlk87886834"/>
            <w:r>
              <w:rPr>
                <w:rFonts w:eastAsia="SimSun"/>
                <w:lang w:val="en-GB" w:eastAsia="zh-CN"/>
              </w:rPr>
              <w:t>W</w:t>
            </w:r>
            <w:r>
              <w:rPr>
                <w:rFonts w:eastAsia="SimSun" w:hint="eastAsia"/>
                <w:lang w:val="en-GB" w:eastAsia="zh-CN"/>
              </w:rPr>
              <w:t>e</w:t>
            </w:r>
            <w:r>
              <w:rPr>
                <w:rFonts w:eastAsia="SimSun"/>
                <w:lang w:val="en-GB" w:eastAsia="zh-CN"/>
              </w:rPr>
              <w:t xml:space="preserve"> prefer </w:t>
            </w:r>
            <w:r>
              <w:rPr>
                <w:rFonts w:eastAsia="SimSun" w:hint="eastAsia"/>
                <w:lang w:val="en-GB" w:eastAsia="zh-CN"/>
              </w:rPr>
              <w:t>the</w:t>
            </w:r>
            <w:r>
              <w:rPr>
                <w:rFonts w:eastAsia="SimSun"/>
                <w:lang w:val="en-GB" w:eastAsia="zh-CN"/>
              </w:rPr>
              <w:t xml:space="preserve"> </w:t>
            </w:r>
            <w:r>
              <w:rPr>
                <w:rFonts w:eastAsia="SimSun" w:hint="eastAsia"/>
                <w:lang w:val="en-GB" w:eastAsia="zh-CN"/>
              </w:rPr>
              <w:t>capability</w:t>
            </w:r>
            <w:r>
              <w:rPr>
                <w:rFonts w:eastAsia="SimSun"/>
                <w:lang w:val="en-GB" w:eastAsia="zh-CN"/>
              </w:rPr>
              <w:t xml:space="preserve"> is </w:t>
            </w:r>
            <w:r>
              <w:rPr>
                <w:rFonts w:eastAsia="SimSun" w:hint="eastAsia"/>
                <w:lang w:val="en-GB" w:eastAsia="zh-CN"/>
              </w:rPr>
              <w:t>per</w:t>
            </w:r>
            <w:r>
              <w:rPr>
                <w:rFonts w:eastAsia="SimSun"/>
                <w:lang w:val="en-GB" w:eastAsia="zh-CN"/>
              </w:rPr>
              <w:t xml:space="preserve"> UE</w:t>
            </w:r>
            <w:r w:rsidR="007A3422">
              <w:rPr>
                <w:rFonts w:eastAsia="SimSun"/>
                <w:lang w:val="en-GB" w:eastAsia="zh-CN"/>
              </w:rPr>
              <w:t>,</w:t>
            </w:r>
            <w:r>
              <w:rPr>
                <w:rFonts w:eastAsia="SimSun"/>
                <w:lang w:val="en-GB" w:eastAsia="zh-CN"/>
              </w:rPr>
              <w:t xml:space="preserve"> otherwise the values may exceed the candidate values of</w:t>
            </w:r>
            <w:r w:rsidR="00A54299">
              <w:rPr>
                <w:rFonts w:eastAsia="SimSun"/>
                <w:lang w:val="en-GB" w:eastAsia="zh-CN"/>
              </w:rPr>
              <w:t xml:space="preserve"> </w:t>
            </w:r>
            <w:r w:rsidR="00A54299">
              <w:rPr>
                <w:rFonts w:cs="Arial"/>
                <w:color w:val="000000"/>
                <w:sz w:val="18"/>
                <w:szCs w:val="18"/>
              </w:rPr>
              <w:t>DL PRS RSRP in FG 27-2-2</w:t>
            </w:r>
            <w:r>
              <w:rPr>
                <w:rFonts w:eastAsia="SimSun"/>
                <w:lang w:val="en-GB" w:eastAsia="zh-CN"/>
              </w:rPr>
              <w:t xml:space="preserve"> </w:t>
            </w:r>
            <w:r w:rsidR="007D5472">
              <w:rPr>
                <w:rFonts w:eastAsia="SimSun"/>
                <w:lang w:val="en-GB" w:eastAsia="zh-CN"/>
              </w:rPr>
              <w:t xml:space="preserve">if </w:t>
            </w:r>
            <w:r w:rsidR="00092004">
              <w:rPr>
                <w:rFonts w:cs="Arial"/>
                <w:color w:val="000000"/>
                <w:sz w:val="18"/>
                <w:szCs w:val="18"/>
              </w:rPr>
              <w:t>FG 27-2-2 is per UE capability considering it is the enhancement of 13-5</w:t>
            </w:r>
          </w:p>
          <w:bookmarkEnd w:id="1140"/>
          <w:p w14:paraId="0F1A0C52" w14:textId="77777777" w:rsidR="00436A70" w:rsidRPr="00436A70" w:rsidRDefault="007A3422">
            <w:pPr>
              <w:jc w:val="left"/>
              <w:rPr>
                <w:rFonts w:eastAsia="SimSun"/>
                <w:lang w:val="en-GB" w:eastAsia="zh-CN"/>
              </w:rPr>
            </w:pPr>
            <w:r>
              <w:rPr>
                <w:noProof/>
                <w:lang w:eastAsia="zh-CN"/>
              </w:rPr>
              <w:drawing>
                <wp:inline distT="0" distB="0" distL="0" distR="0" wp14:anchorId="0B95F32C" wp14:editId="129E8C9E">
                  <wp:extent cx="10515607" cy="914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0561594" cy="918399"/>
                          </a:xfrm>
                          <a:prstGeom prst="rect">
                            <a:avLst/>
                          </a:prstGeom>
                        </pic:spPr>
                      </pic:pic>
                    </a:graphicData>
                  </a:graphic>
                </wp:inline>
              </w:drawing>
            </w:r>
          </w:p>
        </w:tc>
      </w:tr>
    </w:tbl>
    <w:p w14:paraId="31A9A727" w14:textId="77777777" w:rsidR="00642D39" w:rsidRDefault="00642D39">
      <w:pPr>
        <w:pStyle w:val="maintext"/>
        <w:ind w:firstLineChars="90" w:firstLine="180"/>
        <w:rPr>
          <w:rFonts w:ascii="Calibri" w:hAnsi="Calibri" w:cs="Arial"/>
          <w:color w:val="000000"/>
        </w:rPr>
      </w:pPr>
    </w:p>
    <w:p w14:paraId="547E609A" w14:textId="77777777" w:rsidR="00642D39" w:rsidRDefault="00642D39">
      <w:pPr>
        <w:pStyle w:val="maintext"/>
        <w:ind w:firstLineChars="90" w:firstLine="180"/>
        <w:rPr>
          <w:rFonts w:ascii="Calibri" w:eastAsia="SimSun" w:hAnsi="Calibri" w:cs="Calibri"/>
          <w:lang w:eastAsia="zh-CN"/>
        </w:rPr>
      </w:pPr>
    </w:p>
    <w:p w14:paraId="0F4CE132" w14:textId="77777777" w:rsidR="00642D39" w:rsidRDefault="00415B7C">
      <w:pPr>
        <w:pStyle w:val="Heading1"/>
        <w:numPr>
          <w:ilvl w:val="1"/>
          <w:numId w:val="10"/>
        </w:numPr>
        <w:jc w:val="both"/>
        <w:rPr>
          <w:color w:val="000000"/>
        </w:rPr>
      </w:pPr>
      <w:r>
        <w:rPr>
          <w:color w:val="000000"/>
        </w:rPr>
        <w:t>Issue 6: FG 27-2-2</w:t>
      </w:r>
    </w:p>
    <w:p w14:paraId="1367E833" w14:textId="77777777" w:rsidR="00642D39" w:rsidRDefault="00415B7C">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14:paraId="1443A660" w14:textId="77777777" w:rsidR="00642D39" w:rsidRDefault="00642D39">
      <w:pPr>
        <w:pStyle w:val="maintext"/>
        <w:ind w:firstLineChars="90" w:firstLine="180"/>
        <w:rPr>
          <w:rFonts w:ascii="Calibri" w:hAnsi="Calibri" w:cs="Arial"/>
          <w:color w:val="000000"/>
        </w:rPr>
      </w:pPr>
    </w:p>
    <w:p w14:paraId="02526D0C" w14:textId="77777777" w:rsidR="00642D39" w:rsidRDefault="00415B7C">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2D39" w14:paraId="1F69F505"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2F2E135E" w14:textId="77777777" w:rsidR="00642D39" w:rsidRDefault="00415B7C">
            <w:pPr>
              <w:pStyle w:val="TAL"/>
              <w:ind w:firstLine="200"/>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15A9C4DC" w14:textId="77777777" w:rsidR="00642D39" w:rsidRDefault="00415B7C">
            <w:pPr>
              <w:pStyle w:val="TAL"/>
              <w:ind w:firstLine="200"/>
              <w:rPr>
                <w:rFonts w:cs="Arial"/>
                <w:color w:val="000000"/>
                <w:szCs w:val="18"/>
              </w:rPr>
            </w:pPr>
            <w:r>
              <w:rPr>
                <w:rFonts w:cs="Arial"/>
                <w:color w:val="000000"/>
                <w:szCs w:val="18"/>
              </w:rPr>
              <w:t>27-2-2</w:t>
            </w:r>
          </w:p>
        </w:tc>
        <w:tc>
          <w:tcPr>
            <w:tcW w:w="1520" w:type="dxa"/>
            <w:tcBorders>
              <w:top w:val="single" w:sz="4" w:space="0" w:color="auto"/>
              <w:left w:val="single" w:sz="4" w:space="0" w:color="auto"/>
              <w:bottom w:val="single" w:sz="4" w:space="0" w:color="auto"/>
              <w:right w:val="single" w:sz="4" w:space="0" w:color="auto"/>
            </w:tcBorders>
          </w:tcPr>
          <w:p w14:paraId="2CF1EFE2"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DL PRS RSRP reporting for more than 8 measurements for UE-assisted DL-</w:t>
            </w:r>
            <w:proofErr w:type="spellStart"/>
            <w:r>
              <w:rPr>
                <w:rFonts w:eastAsia="SimSun" w:cs="Arial"/>
                <w:color w:val="000000"/>
                <w:szCs w:val="18"/>
                <w:lang w:eastAsia="zh-CN"/>
              </w:rPr>
              <w:t>AoD</w:t>
            </w:r>
            <w:proofErr w:type="spellEnd"/>
            <w:r>
              <w:rPr>
                <w:rFonts w:eastAsia="SimSun" w:cs="Arial"/>
                <w:color w:val="000000"/>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tcPr>
          <w:p w14:paraId="588C8146"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214841E8" w14:textId="77777777" w:rsidR="00642D39" w:rsidRDefault="00642D39">
            <w:pPr>
              <w:autoSpaceDE w:val="0"/>
              <w:autoSpaceDN w:val="0"/>
              <w:adjustRightInd w:val="0"/>
              <w:snapToGrid w:val="0"/>
              <w:spacing w:afterLines="50"/>
              <w:contextualSpacing/>
              <w:rPr>
                <w:rFonts w:cs="Arial"/>
                <w:color w:val="000000"/>
                <w:sz w:val="18"/>
                <w:szCs w:val="18"/>
              </w:rPr>
            </w:pPr>
          </w:p>
          <w:p w14:paraId="6C153533" w14:textId="77777777" w:rsidR="00642D39" w:rsidRDefault="00415B7C">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the values of K</w:t>
            </w:r>
          </w:p>
          <w:p w14:paraId="04A6D027" w14:textId="77777777" w:rsidR="00642D39" w:rsidRDefault="00642D39">
            <w:pPr>
              <w:autoSpaceDE w:val="0"/>
              <w:autoSpaceDN w:val="0"/>
              <w:adjustRightInd w:val="0"/>
              <w:snapToGrid w:val="0"/>
              <w:spacing w:afterLines="50"/>
              <w:contextualSpacing/>
              <w:rPr>
                <w:rFonts w:cs="Arial"/>
                <w:color w:val="000000"/>
                <w:sz w:val="18"/>
                <w:szCs w:val="18"/>
              </w:rPr>
            </w:pPr>
          </w:p>
          <w:p w14:paraId="0E8C2DEE"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32CABB0F" w14:textId="77777777" w:rsidR="00642D39" w:rsidRDefault="00642D39">
            <w:pPr>
              <w:autoSpaceDE w:val="0"/>
              <w:autoSpaceDN w:val="0"/>
              <w:adjustRightInd w:val="0"/>
              <w:snapToGrid w:val="0"/>
              <w:spacing w:afterLines="50"/>
              <w:contextualSpacing/>
              <w:rPr>
                <w:rFonts w:cs="Arial"/>
                <w:color w:val="000000"/>
                <w:sz w:val="18"/>
                <w:szCs w:val="18"/>
              </w:rPr>
            </w:pPr>
          </w:p>
          <w:p w14:paraId="2676FFC0" w14:textId="77777777" w:rsidR="00642D39" w:rsidRDefault="00415B7C">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tcPr>
          <w:p w14:paraId="3E3E1F4C" w14:textId="77777777" w:rsidR="00642D39" w:rsidRDefault="00415B7C">
            <w:pPr>
              <w:pStyle w:val="TAL"/>
              <w:ind w:firstLine="200"/>
              <w:rPr>
                <w:rFonts w:cs="Arial"/>
                <w:color w:val="000000"/>
                <w:szCs w:val="18"/>
                <w:highlight w:val="yellow"/>
              </w:rPr>
            </w:pPr>
            <w:r>
              <w:rPr>
                <w:rFonts w:cs="Arial"/>
                <w:color w:val="000000"/>
                <w:szCs w:val="18"/>
                <w:highlight w:val="yellow"/>
              </w:rPr>
              <w:t>[13-5</w:t>
            </w:r>
            <w:r>
              <w:rPr>
                <w:rFonts w:cs="Arial"/>
                <w:color w:val="FF0000"/>
                <w:szCs w:val="18"/>
                <w:highlight w:val="yellow"/>
              </w:rPr>
              <w:t>, 13-2</w:t>
            </w:r>
            <w:r>
              <w:rPr>
                <w:rFonts w:cs="Arial"/>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14:paraId="70438970"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9FC7DEE" w14:textId="77777777" w:rsidR="00642D39" w:rsidRDefault="00642D39">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1677F133"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tcPr>
          <w:p w14:paraId="126CEDEC" w14:textId="77777777" w:rsidR="00642D39" w:rsidRDefault="00415B7C">
            <w:pPr>
              <w:pStyle w:val="TAL"/>
              <w:ind w:firstLine="200"/>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77F039A4" w14:textId="77777777" w:rsidR="00642D39" w:rsidRDefault="00415B7C">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55E050A6" w14:textId="77777777" w:rsidR="00642D39" w:rsidRDefault="00415B7C">
            <w:pPr>
              <w:pStyle w:val="TAL"/>
              <w:ind w:firstLine="200"/>
              <w:rPr>
                <w:rFonts w:cs="Arial"/>
                <w:color w:val="000000"/>
                <w:szCs w:val="18"/>
              </w:rPr>
            </w:pPr>
            <w:r>
              <w:rPr>
                <w:rFonts w:cs="Arial"/>
                <w:strike/>
                <w:color w:val="FF0000"/>
                <w:szCs w:val="18"/>
              </w:rPr>
              <w:t>FFS</w:t>
            </w:r>
            <w:r>
              <w:rPr>
                <w:rFonts w:cs="Arial"/>
                <w:color w:val="FF0000"/>
                <w:szCs w:val="18"/>
              </w:rPr>
              <w:t xml:space="preserve"> Yes</w:t>
            </w:r>
          </w:p>
        </w:tc>
        <w:tc>
          <w:tcPr>
            <w:tcW w:w="1375" w:type="dxa"/>
            <w:tcBorders>
              <w:top w:val="single" w:sz="4" w:space="0" w:color="auto"/>
              <w:left w:val="single" w:sz="4" w:space="0" w:color="auto"/>
              <w:bottom w:val="single" w:sz="4" w:space="0" w:color="auto"/>
              <w:right w:val="single" w:sz="4" w:space="0" w:color="auto"/>
            </w:tcBorders>
          </w:tcPr>
          <w:p w14:paraId="1982C4C0" w14:textId="77777777" w:rsidR="00642D39" w:rsidRDefault="00415B7C">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48C2C86D" w14:textId="77777777" w:rsidR="00642D39" w:rsidRDefault="00415B7C">
            <w:pPr>
              <w:pStyle w:val="TAL"/>
              <w:ind w:firstLine="200"/>
              <w:rPr>
                <w:rFonts w:cs="Arial"/>
                <w:color w:val="000000"/>
                <w:szCs w:val="18"/>
              </w:rPr>
            </w:pPr>
            <w:r>
              <w:rPr>
                <w:rFonts w:cs="Arial"/>
                <w:strike/>
                <w:color w:val="FF0000"/>
                <w:szCs w:val="18"/>
              </w:rPr>
              <w:t>[</w:t>
            </w:r>
            <w:r>
              <w:rPr>
                <w:rFonts w:cs="Arial"/>
                <w:color w:val="000000"/>
                <w:szCs w:val="18"/>
              </w:rPr>
              <w:t xml:space="preserve">The candidate values are {12, 16, </w:t>
            </w:r>
            <w:r>
              <w:rPr>
                <w:rFonts w:cs="Arial"/>
                <w:color w:val="FF0000"/>
                <w:szCs w:val="18"/>
              </w:rPr>
              <w:t xml:space="preserve">24, </w:t>
            </w:r>
            <w:r>
              <w:rPr>
                <w:rFonts w:cs="Arial"/>
                <w:color w:val="000000"/>
                <w:szCs w:val="18"/>
              </w:rPr>
              <w:t>32, 64}</w:t>
            </w:r>
            <w:r>
              <w:rPr>
                <w:rFonts w:cs="Arial"/>
                <w:strike/>
                <w:color w:val="FF0000"/>
                <w:szCs w:val="18"/>
              </w:rPr>
              <w:t>]</w:t>
            </w:r>
          </w:p>
          <w:p w14:paraId="738FCCCB" w14:textId="77777777" w:rsidR="00642D39" w:rsidRDefault="00642D39">
            <w:pPr>
              <w:pStyle w:val="TAL"/>
              <w:ind w:firstLine="200"/>
              <w:rPr>
                <w:rFonts w:cs="Arial"/>
                <w:color w:val="000000"/>
                <w:szCs w:val="18"/>
              </w:rPr>
            </w:pPr>
          </w:p>
          <w:p w14:paraId="6EB087B9" w14:textId="77777777" w:rsidR="00642D39" w:rsidRDefault="00415B7C">
            <w:pPr>
              <w:pStyle w:val="TAL"/>
              <w:ind w:firstLine="200"/>
              <w:rPr>
                <w:rFonts w:cs="Arial"/>
                <w:color w:val="FF0000"/>
                <w:szCs w:val="18"/>
              </w:rPr>
            </w:pPr>
            <w:r>
              <w:rPr>
                <w:rFonts w:cs="Arial"/>
                <w:color w:val="FF0000"/>
                <w:szCs w:val="18"/>
              </w:rPr>
              <w:t>If K is not reported, default value is 8.</w:t>
            </w:r>
          </w:p>
          <w:p w14:paraId="0553A757" w14:textId="77777777" w:rsidR="00642D39" w:rsidRDefault="00642D39">
            <w:pPr>
              <w:pStyle w:val="TAL"/>
              <w:ind w:firstLine="200"/>
              <w:rPr>
                <w:rFonts w:cs="Arial"/>
                <w:color w:val="000000"/>
                <w:szCs w:val="18"/>
              </w:rPr>
            </w:pPr>
          </w:p>
          <w:p w14:paraId="75477411" w14:textId="77777777" w:rsidR="00642D39" w:rsidRDefault="00415B7C">
            <w:pPr>
              <w:pStyle w:val="TAL"/>
              <w:ind w:firstLine="200"/>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513CAA9C" w14:textId="77777777" w:rsidR="00642D39" w:rsidRDefault="00415B7C">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3EE98C32" w14:textId="77777777" w:rsidR="00642D39" w:rsidRDefault="00642D39">
      <w:pPr>
        <w:pStyle w:val="maintext"/>
        <w:ind w:firstLineChars="90" w:firstLine="180"/>
        <w:rPr>
          <w:rFonts w:ascii="Calibri" w:hAnsi="Calibri" w:cs="Arial"/>
        </w:rPr>
      </w:pPr>
    </w:p>
    <w:p w14:paraId="20B429AA" w14:textId="77777777" w:rsidR="00642D39" w:rsidRDefault="00642D3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6402CBA3" w14:textId="77777777" w:rsidTr="0061764A">
        <w:tc>
          <w:tcPr>
            <w:tcW w:w="1818" w:type="dxa"/>
            <w:tcBorders>
              <w:top w:val="single" w:sz="4" w:space="0" w:color="auto"/>
              <w:left w:val="single" w:sz="4" w:space="0" w:color="auto"/>
              <w:bottom w:val="single" w:sz="4" w:space="0" w:color="auto"/>
              <w:right w:val="single" w:sz="4" w:space="0" w:color="auto"/>
            </w:tcBorders>
            <w:shd w:val="clear" w:color="auto" w:fill="D9E2F3"/>
          </w:tcPr>
          <w:p w14:paraId="3AAF2DE2" w14:textId="77777777" w:rsidR="00642D39" w:rsidRDefault="00415B7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8009BF"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29C71FB1" w14:textId="77777777" w:rsidTr="0061764A">
        <w:tc>
          <w:tcPr>
            <w:tcW w:w="1818" w:type="dxa"/>
            <w:tcBorders>
              <w:top w:val="single" w:sz="4" w:space="0" w:color="auto"/>
              <w:left w:val="single" w:sz="4" w:space="0" w:color="auto"/>
              <w:bottom w:val="single" w:sz="4" w:space="0" w:color="auto"/>
              <w:right w:val="single" w:sz="4" w:space="0" w:color="auto"/>
            </w:tcBorders>
          </w:tcPr>
          <w:p w14:paraId="5A4B11BE"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CF48496" w14:textId="77777777" w:rsidR="00642D39" w:rsidRDefault="00415B7C">
            <w:pPr>
              <w:numPr>
                <w:ilvl w:val="0"/>
                <w:numId w:val="85"/>
              </w:numPr>
              <w:jc w:val="left"/>
              <w:rPr>
                <w:rFonts w:eastAsia="SimSun"/>
                <w:lang w:eastAsia="zh-CN"/>
              </w:rPr>
            </w:pPr>
            <w:r>
              <w:rPr>
                <w:rFonts w:eastAsia="SimSun" w:hint="eastAsia"/>
                <w:lang w:eastAsia="zh-CN"/>
              </w:rPr>
              <w:t>T</w:t>
            </w:r>
            <w:r>
              <w:rPr>
                <w:rFonts w:eastAsia="SimSun"/>
                <w:lang w:eastAsia="zh-CN"/>
              </w:rPr>
              <w:t xml:space="preserve">he following note should be removed. If the K value is not reported, the maximum value depends on FG 13-5. </w:t>
            </w:r>
          </w:p>
          <w:p w14:paraId="1B8F2AD0" w14:textId="77777777" w:rsidR="00642D39" w:rsidRDefault="00415B7C">
            <w:pPr>
              <w:pStyle w:val="TAL"/>
              <w:ind w:firstLine="200"/>
              <w:rPr>
                <w:rFonts w:cs="Arial"/>
                <w:color w:val="FF0000"/>
                <w:szCs w:val="18"/>
              </w:rPr>
            </w:pPr>
            <w:r>
              <w:rPr>
                <w:rFonts w:cs="Arial"/>
                <w:color w:val="FF0000"/>
                <w:szCs w:val="18"/>
              </w:rPr>
              <w:t>If K is not reported, default value is 8.</w:t>
            </w:r>
          </w:p>
          <w:p w14:paraId="5E6A2981" w14:textId="77777777" w:rsidR="00642D39" w:rsidRDefault="00415B7C">
            <w:pPr>
              <w:numPr>
                <w:ilvl w:val="0"/>
                <w:numId w:val="85"/>
              </w:numPr>
              <w:jc w:val="left"/>
              <w:rPr>
                <w:rFonts w:eastAsia="SimSun"/>
                <w:lang w:val="en-GB" w:eastAsia="zh-CN"/>
              </w:rPr>
            </w:pPr>
            <w:r>
              <w:rPr>
                <w:rFonts w:eastAsia="SimSun" w:hint="eastAsia"/>
                <w:lang w:val="en-GB" w:eastAsia="zh-CN"/>
              </w:rPr>
              <w:t>T</w:t>
            </w:r>
            <w:r>
              <w:rPr>
                <w:rFonts w:eastAsia="SimSun"/>
                <w:lang w:val="en-GB" w:eastAsia="zh-CN"/>
              </w:rPr>
              <w:t>he prerequisite should not include 13-5. If K is reported, 13-5 is not needed anymore</w:t>
            </w:r>
          </w:p>
        </w:tc>
      </w:tr>
      <w:tr w:rsidR="00642D39" w14:paraId="6B835E8E" w14:textId="77777777" w:rsidTr="0061764A">
        <w:tc>
          <w:tcPr>
            <w:tcW w:w="1818" w:type="dxa"/>
            <w:tcBorders>
              <w:top w:val="single" w:sz="4" w:space="0" w:color="auto"/>
              <w:left w:val="single" w:sz="4" w:space="0" w:color="auto"/>
              <w:bottom w:val="single" w:sz="4" w:space="0" w:color="auto"/>
              <w:right w:val="single" w:sz="4" w:space="0" w:color="auto"/>
            </w:tcBorders>
          </w:tcPr>
          <w:p w14:paraId="57179D5F"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FFD17B5" w14:textId="77777777" w:rsidR="00642D39" w:rsidRDefault="00415B7C">
            <w:pPr>
              <w:jc w:val="left"/>
              <w:rPr>
                <w:rFonts w:eastAsia="SimSun"/>
                <w:lang w:val="en-GB" w:eastAsia="zh-CN"/>
              </w:rPr>
            </w:pPr>
            <w:r>
              <w:rPr>
                <w:rFonts w:eastAsia="SimSun"/>
                <w:lang w:val="en-GB" w:eastAsia="zh-CN"/>
              </w:rPr>
              <w:t>Same views with ZTE</w:t>
            </w:r>
          </w:p>
        </w:tc>
      </w:tr>
      <w:tr w:rsidR="00642D39" w14:paraId="48A2C685" w14:textId="77777777" w:rsidTr="0061764A">
        <w:tc>
          <w:tcPr>
            <w:tcW w:w="1818" w:type="dxa"/>
            <w:tcBorders>
              <w:top w:val="single" w:sz="4" w:space="0" w:color="auto"/>
              <w:left w:val="single" w:sz="4" w:space="0" w:color="auto"/>
              <w:bottom w:val="single" w:sz="4" w:space="0" w:color="auto"/>
              <w:right w:val="single" w:sz="4" w:space="0" w:color="auto"/>
            </w:tcBorders>
          </w:tcPr>
          <w:p w14:paraId="29CF6BB1"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56333C1" w14:textId="77777777" w:rsidR="00642D39" w:rsidRDefault="00415B7C">
            <w:pPr>
              <w:rPr>
                <w:rFonts w:eastAsiaTheme="minorEastAsia"/>
                <w:lang w:eastAsia="zh-CN"/>
              </w:rPr>
            </w:pPr>
            <w:r>
              <w:rPr>
                <w:rFonts w:hint="eastAsia"/>
                <w:lang w:eastAsia="zh-CN"/>
              </w:rPr>
              <w:t>For FG 27-</w:t>
            </w:r>
            <w:r>
              <w:rPr>
                <w:rFonts w:eastAsiaTheme="minorEastAsia" w:hint="eastAsia"/>
                <w:lang w:eastAsia="zh-CN"/>
              </w:rPr>
              <w:t>2</w:t>
            </w:r>
            <w:r>
              <w:rPr>
                <w:rFonts w:hint="eastAsia"/>
                <w:lang w:eastAsia="zh-CN"/>
              </w:rPr>
              <w:t>-</w:t>
            </w:r>
            <w:r>
              <w:rPr>
                <w:rFonts w:eastAsiaTheme="minorEastAsia" w:hint="eastAsia"/>
                <w:lang w:eastAsia="zh-CN"/>
              </w:rPr>
              <w:t>2</w:t>
            </w:r>
            <w:r>
              <w:rPr>
                <w:rFonts w:hint="eastAsia"/>
                <w:lang w:eastAsia="zh-CN"/>
              </w:rPr>
              <w:t xml:space="preserve">, </w:t>
            </w:r>
            <w:r>
              <w:rPr>
                <w:rFonts w:eastAsiaTheme="minorEastAsia" w:hint="eastAsia"/>
                <w:lang w:eastAsia="zh-CN"/>
              </w:rPr>
              <w:t xml:space="preserve">according to the following agreement, we prefer two separate FGs for DL PRS RSRP reporting and first path DL PRS RSRP reporting, respectively. Therefore, the </w:t>
            </w:r>
            <w:r>
              <w:rPr>
                <w:rFonts w:eastAsiaTheme="minorEastAsia"/>
                <w:lang w:eastAsia="zh-CN"/>
              </w:rPr>
              <w:t>original</w:t>
            </w:r>
            <w:r>
              <w:rPr>
                <w:rFonts w:eastAsiaTheme="minorEastAsia" w:hint="eastAsia"/>
                <w:lang w:eastAsia="zh-CN"/>
              </w:rPr>
              <w:t xml:space="preserve"> FG 27-2-2 can be divided into two FGs, i.e., FG 27-2-2a and FG 27-2-2b. Then, FG 27-2-2a and FG 27-2-2b can be used for DL PRS RSRP reporting and first path DL PRS RSRP reporting</w:t>
            </w:r>
            <w:r>
              <w:rPr>
                <w:rFonts w:eastAsiaTheme="minorEastAsia"/>
                <w:lang w:eastAsia="zh-CN"/>
              </w:rPr>
              <w:t>, respectively</w:t>
            </w:r>
            <w:r>
              <w:rPr>
                <w:rFonts w:eastAsiaTheme="minorEastAsia" w:hint="eastAsia"/>
                <w:lang w:eastAsia="zh-CN"/>
              </w:rPr>
              <w:t>. For up to K DL PRS RSRP reporting per TRP, the values of K</w:t>
            </w:r>
            <w:r>
              <w:rPr>
                <w:rFonts w:hint="eastAsia"/>
                <w:lang w:eastAsia="zh-CN"/>
              </w:rPr>
              <w:t xml:space="preserve"> </w:t>
            </w:r>
            <w:r>
              <w:rPr>
                <w:rFonts w:eastAsiaTheme="minorEastAsia" w:hint="eastAsia"/>
                <w:lang w:eastAsia="zh-CN"/>
              </w:rPr>
              <w:t xml:space="preserve">should be </w:t>
            </w:r>
            <w:r>
              <w:rPr>
                <w:rFonts w:eastAsiaTheme="minorEastAsia"/>
                <w:lang w:eastAsia="zh-CN"/>
              </w:rPr>
              <w:t>[</w:t>
            </w:r>
            <w:r>
              <w:rPr>
                <w:rFonts w:eastAsiaTheme="minorEastAsia" w:hint="eastAsia"/>
                <w:lang w:eastAsia="zh-CN"/>
              </w:rPr>
              <w:t>16</w:t>
            </w:r>
            <w:r>
              <w:rPr>
                <w:rFonts w:eastAsiaTheme="minorEastAsia"/>
                <w:lang w:eastAsia="zh-CN"/>
              </w:rPr>
              <w:t xml:space="preserve">, </w:t>
            </w:r>
            <w:r>
              <w:rPr>
                <w:rFonts w:eastAsiaTheme="minorEastAsia" w:hint="eastAsia"/>
                <w:lang w:eastAsia="zh-CN"/>
              </w:rPr>
              <w:t>24</w:t>
            </w:r>
            <w:r>
              <w:rPr>
                <w:rFonts w:eastAsiaTheme="minorEastAsia"/>
                <w:lang w:eastAsia="zh-CN"/>
              </w:rPr>
              <w:t>]</w:t>
            </w:r>
            <w:r>
              <w:rPr>
                <w:rFonts w:eastAsiaTheme="minorEastAsia" w:hint="eastAsia"/>
                <w:lang w:eastAsia="zh-CN"/>
              </w:rPr>
              <w:t xml:space="preserve">. For up to </w:t>
            </w:r>
            <w:proofErr w:type="spellStart"/>
            <w:r>
              <w:rPr>
                <w:rFonts w:eastAsiaTheme="minorEastAsia" w:hint="eastAsia"/>
                <w:lang w:eastAsia="zh-CN"/>
              </w:rPr>
              <w:t>M</w:t>
            </w:r>
            <w:proofErr w:type="spellEnd"/>
            <w:r>
              <w:rPr>
                <w:rFonts w:eastAsiaTheme="minorEastAsia" w:hint="eastAsia"/>
                <w:lang w:eastAsia="zh-CN"/>
              </w:rPr>
              <w:t xml:space="preserve"> first path DL PRS RSRP reporting per TRP, the candidate values include</w:t>
            </w:r>
            <w:r>
              <w:rPr>
                <w:rFonts w:hint="eastAsia"/>
                <w:lang w:eastAsia="zh-CN"/>
              </w:rPr>
              <w:t xml:space="preserve"> </w:t>
            </w:r>
            <w:r>
              <w:t>[</w:t>
            </w:r>
            <w:r>
              <w:rPr>
                <w:rFonts w:eastAsiaTheme="minorEastAsia"/>
                <w:lang w:eastAsia="zh-CN"/>
              </w:rPr>
              <w:t>2,4,8,16,24</w:t>
            </w:r>
            <w:r>
              <w:t>]</w:t>
            </w:r>
            <w:r>
              <w:rPr>
                <w:rFonts w:eastAsiaTheme="minorEastAsia" w:hint="eastAsia"/>
                <w:lang w:eastAsia="zh-CN"/>
              </w:rPr>
              <w:t>. Both of the two FGs should be per UE.</w:t>
            </w:r>
          </w:p>
          <w:p w14:paraId="19C52D69" w14:textId="77777777" w:rsidR="00642D39" w:rsidRDefault="00415B7C">
            <w:pPr>
              <w:pStyle w:val="3GPPText"/>
              <w:rPr>
                <w:lang w:val="en-GB" w:eastAsia="zh-CN"/>
              </w:rPr>
            </w:pPr>
            <w:r>
              <w:rPr>
                <w:rFonts w:hint="eastAsia"/>
                <w:lang w:val="en-GB" w:eastAsia="zh-CN"/>
              </w:rPr>
              <w:t xml:space="preserve">The following agreement was achieved </w:t>
            </w:r>
            <w:r>
              <w:rPr>
                <w:lang w:eastAsia="zh-CN"/>
              </w:rPr>
              <w:t xml:space="preserve">related to UE capability for </w:t>
            </w:r>
            <w:r>
              <w:rPr>
                <w:rFonts w:hint="eastAsia"/>
                <w:lang w:eastAsia="zh-CN"/>
              </w:rPr>
              <w:t>DL-</w:t>
            </w:r>
            <w:proofErr w:type="spellStart"/>
            <w:r>
              <w:rPr>
                <w:rFonts w:hint="eastAsia"/>
                <w:lang w:eastAsia="zh-CN"/>
              </w:rPr>
              <w:t>AoD</w:t>
            </w:r>
            <w:proofErr w:type="spellEnd"/>
            <w:r>
              <w:rPr>
                <w:rFonts w:hint="eastAsia"/>
                <w:lang w:eastAsia="zh-CN"/>
              </w:rPr>
              <w:t xml:space="preserve"> enhancements </w:t>
            </w:r>
            <w:r>
              <w:rPr>
                <w:rFonts w:hint="eastAsia"/>
                <w:lang w:val="en-GB" w:eastAsia="zh-CN"/>
              </w:rPr>
              <w:t>in RAN1#106bis-e.</w:t>
            </w:r>
          </w:p>
          <w:tbl>
            <w:tblPr>
              <w:tblStyle w:val="TableGrid"/>
              <w:tblW w:w="0" w:type="auto"/>
              <w:tblInd w:w="108" w:type="dxa"/>
              <w:tblLayout w:type="fixed"/>
              <w:tblLook w:val="04A0" w:firstRow="1" w:lastRow="0" w:firstColumn="1" w:lastColumn="0" w:noHBand="0" w:noVBand="1"/>
            </w:tblPr>
            <w:tblGrid>
              <w:gridCol w:w="9072"/>
            </w:tblGrid>
            <w:tr w:rsidR="00642D39" w14:paraId="576C40CB" w14:textId="77777777">
              <w:tc>
                <w:tcPr>
                  <w:tcW w:w="9072" w:type="dxa"/>
                </w:tcPr>
                <w:p w14:paraId="3C6BD4C2" w14:textId="77777777" w:rsidR="00642D39" w:rsidRDefault="00415B7C">
                  <w:pPr>
                    <w:rPr>
                      <w:iCs/>
                    </w:rPr>
                  </w:pPr>
                  <w:r>
                    <w:rPr>
                      <w:iCs/>
                      <w:highlight w:val="green"/>
                    </w:rPr>
                    <w:t>Agreement:</w:t>
                  </w:r>
                </w:p>
                <w:p w14:paraId="0FCDF87C" w14:textId="77777777" w:rsidR="00642D39" w:rsidRDefault="00415B7C">
                  <w:r>
                    <w:t>The agreement from RAN1#106e on the number of DL PRS RSRP measurements per TRP is extended as follows:</w:t>
                  </w:r>
                </w:p>
                <w:p w14:paraId="6BC27700" w14:textId="77777777" w:rsidR="00642D39" w:rsidRDefault="00415B7C">
                  <w:pPr>
                    <w:numPr>
                      <w:ilvl w:val="0"/>
                      <w:numId w:val="32"/>
                    </w:numPr>
                    <w:spacing w:before="0" w:after="0"/>
                    <w:jc w:val="left"/>
                    <w:rPr>
                      <w:iCs/>
                      <w:color w:val="00B050"/>
                    </w:rPr>
                  </w:pPr>
                  <w:r>
                    <w:rPr>
                      <w:iCs/>
                    </w:rPr>
                    <w:t xml:space="preserve">For UE-A DL-AOD, support reporting </w:t>
                  </w:r>
                  <w:r>
                    <w:rPr>
                      <w:iCs/>
                      <w:strike/>
                    </w:rPr>
                    <w:t>more than 8</w:t>
                  </w:r>
                  <w:r>
                    <w:rPr>
                      <w:iCs/>
                    </w:rPr>
                    <w:t xml:space="preserve"> up to </w:t>
                  </w:r>
                  <w:r>
                    <w:rPr>
                      <w:iCs/>
                      <w:strike/>
                      <w:color w:val="00B050"/>
                    </w:rPr>
                    <w:t>16</w:t>
                  </w:r>
                  <w:r>
                    <w:rPr>
                      <w:iCs/>
                    </w:rPr>
                    <w:t xml:space="preserve"> </w:t>
                  </w:r>
                  <w:r>
                    <w:rPr>
                      <w:iCs/>
                      <w:color w:val="00B050"/>
                    </w:rPr>
                    <w:t>N</w:t>
                  </w:r>
                  <w:r>
                    <w:rPr>
                      <w:iCs/>
                    </w:rPr>
                    <w:t xml:space="preserve"> DL PRS RSRP measurements per TRP</w:t>
                  </w:r>
                  <w:r>
                    <w:rPr>
                      <w:iCs/>
                      <w:color w:val="00B050"/>
                    </w:rPr>
                    <w:t>, where N is UE capability and candidate values include {16,24}.</w:t>
                  </w:r>
                </w:p>
                <w:p w14:paraId="1E5C1F8E" w14:textId="77777777" w:rsidR="00642D39" w:rsidRDefault="00415B7C">
                  <w:pPr>
                    <w:numPr>
                      <w:ilvl w:val="0"/>
                      <w:numId w:val="32"/>
                    </w:numPr>
                    <w:spacing w:before="0" w:after="0"/>
                    <w:jc w:val="left"/>
                    <w:rPr>
                      <w:iCs/>
                      <w:color w:val="00B050"/>
                    </w:rPr>
                  </w:pPr>
                  <w:r>
                    <w:rPr>
                      <w:iCs/>
                    </w:rPr>
                    <w:t xml:space="preserve">For UE-A DL-AOD, support reporting </w:t>
                  </w:r>
                  <w:r>
                    <w:rPr>
                      <w:iCs/>
                      <w:strike/>
                    </w:rPr>
                    <w:t>more than 8</w:t>
                  </w:r>
                  <w:r>
                    <w:rPr>
                      <w:iCs/>
                    </w:rPr>
                    <w:t xml:space="preserve"> up to </w:t>
                  </w:r>
                  <w:r>
                    <w:rPr>
                      <w:iCs/>
                      <w:strike/>
                      <w:color w:val="00B050"/>
                    </w:rPr>
                    <w:t>16</w:t>
                  </w:r>
                  <w:r>
                    <w:rPr>
                      <w:iCs/>
                    </w:rPr>
                    <w:t xml:space="preserve"> </w:t>
                  </w:r>
                  <w:r>
                    <w:rPr>
                      <w:iCs/>
                      <w:color w:val="92D050"/>
                    </w:rPr>
                    <w:t>M</w:t>
                  </w:r>
                  <w:r>
                    <w:rPr>
                      <w:iCs/>
                    </w:rPr>
                    <w:t xml:space="preserve"> first path PRS RSRP measurements per TRP, </w:t>
                  </w:r>
                  <w:r>
                    <w:rPr>
                      <w:iCs/>
                      <w:color w:val="00B050"/>
                    </w:rPr>
                    <w:t xml:space="preserve">where M is a UE capability </w:t>
                  </w:r>
                </w:p>
                <w:p w14:paraId="4F335B6F" w14:textId="77777777" w:rsidR="00642D39" w:rsidRDefault="00415B7C">
                  <w:pPr>
                    <w:numPr>
                      <w:ilvl w:val="1"/>
                      <w:numId w:val="32"/>
                    </w:numPr>
                    <w:spacing w:before="0" w:after="0"/>
                    <w:jc w:val="left"/>
                    <w:rPr>
                      <w:iCs/>
                      <w:color w:val="00B050"/>
                    </w:rPr>
                  </w:pPr>
                  <w:r>
                    <w:rPr>
                      <w:iCs/>
                      <w:color w:val="00B050"/>
                    </w:rPr>
                    <w:t>FFS: Values of M. Candidate values include {2,4,8,16,24}.</w:t>
                  </w:r>
                </w:p>
                <w:p w14:paraId="00478ACB" w14:textId="77777777" w:rsidR="00642D39" w:rsidRDefault="00415B7C">
                  <w:pPr>
                    <w:numPr>
                      <w:ilvl w:val="1"/>
                      <w:numId w:val="32"/>
                    </w:numPr>
                    <w:spacing w:before="0" w:after="0"/>
                    <w:jc w:val="left"/>
                    <w:rPr>
                      <w:iCs/>
                      <w:color w:val="00B050"/>
                    </w:rPr>
                  </w:pPr>
                  <w:r>
                    <w:rPr>
                      <w:iCs/>
                      <w:color w:val="00B050"/>
                    </w:rPr>
                    <w:t>FFS: Whether M is always equal to N</w:t>
                  </w:r>
                </w:p>
                <w:p w14:paraId="53A43C93" w14:textId="77777777" w:rsidR="00642D39" w:rsidRDefault="00415B7C">
                  <w:pPr>
                    <w:numPr>
                      <w:ilvl w:val="0"/>
                      <w:numId w:val="33"/>
                    </w:numPr>
                    <w:spacing w:before="0" w:after="0"/>
                    <w:ind w:left="720"/>
                    <w:jc w:val="left"/>
                  </w:pPr>
                  <w:r>
                    <w:rPr>
                      <w:iCs/>
                    </w:rPr>
                    <w:t xml:space="preserve">Note: Multiple RSRPs corresponding to same or different Rx Beam index should be able to be reported for a given PRS resource for </w:t>
                  </w:r>
                  <w:r>
                    <w:rPr>
                      <w:iCs/>
                      <w:color w:val="00B050"/>
                    </w:rPr>
                    <w:t xml:space="preserve">same or </w:t>
                  </w:r>
                  <w:r>
                    <w:rPr>
                      <w:iCs/>
                    </w:rPr>
                    <w:t xml:space="preserve">different timestamps. </w:t>
                  </w:r>
                </w:p>
                <w:p w14:paraId="5EB4C166" w14:textId="77777777" w:rsidR="00642D39" w:rsidRDefault="00415B7C">
                  <w:pPr>
                    <w:numPr>
                      <w:ilvl w:val="0"/>
                      <w:numId w:val="33"/>
                    </w:numPr>
                    <w:spacing w:before="0" w:after="0"/>
                    <w:ind w:left="720"/>
                    <w:jc w:val="left"/>
                    <w:rPr>
                      <w:rFonts w:eastAsiaTheme="minorEastAsia"/>
                      <w:lang w:eastAsia="zh-CN"/>
                    </w:rPr>
                  </w:pPr>
                  <w:r>
                    <w:rPr>
                      <w:iCs/>
                    </w:rPr>
                    <w:t>Note: the maximum number of DL PRS RSRP associated with the same Rx beam index is up to the UE implementation</w:t>
                  </w:r>
                </w:p>
              </w:tc>
            </w:tr>
          </w:tbl>
          <w:p w14:paraId="6EFE844F" w14:textId="77777777" w:rsidR="00642D39" w:rsidRDefault="00642D39">
            <w:pPr>
              <w:rPr>
                <w:rFonts w:eastAsiaTheme="minorEastAsia"/>
                <w:lang w:eastAsia="zh-CN"/>
              </w:rPr>
            </w:pPr>
          </w:p>
          <w:p w14:paraId="3526BF5D" w14:textId="77777777" w:rsidR="00642D39" w:rsidRDefault="00415B7C">
            <w:pPr>
              <w:rPr>
                <w:rFonts w:eastAsiaTheme="minorEastAsia"/>
                <w:lang w:eastAsia="zh-CN"/>
              </w:rPr>
            </w:pPr>
            <w:r>
              <w:rPr>
                <w:rFonts w:eastAsiaTheme="minorEastAsia" w:hint="eastAsia"/>
                <w:lang w:eastAsia="zh-CN"/>
              </w:rPr>
              <w:t>Therefore, we propose to m</w:t>
            </w:r>
            <w:r>
              <w:rPr>
                <w:rFonts w:eastAsiaTheme="minorEastAsia"/>
                <w:lang w:eastAsia="zh-CN"/>
              </w:rPr>
              <w:t>ake the following modifications to FG 27-2-2 in order to reflect the agreement related to UE capability for DL-</w:t>
            </w:r>
            <w:proofErr w:type="spellStart"/>
            <w:r>
              <w:rPr>
                <w:rFonts w:eastAsiaTheme="minorEastAsia"/>
                <w:lang w:eastAsia="zh-CN"/>
              </w:rPr>
              <w:t>AoD</w:t>
            </w:r>
            <w:proofErr w:type="spellEnd"/>
            <w:r>
              <w:rPr>
                <w:rFonts w:eastAsiaTheme="minorEastAsia"/>
                <w:lang w:eastAsia="zh-CN"/>
              </w:rPr>
              <w:t xml:space="preserve"> enhancements in RAN1#106bis-e: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1"/>
              <w:gridCol w:w="1544"/>
              <w:gridCol w:w="5544"/>
            </w:tblGrid>
            <w:tr w:rsidR="00642D39" w14:paraId="04D97435" w14:textId="77777777">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A882595" w14:textId="77777777" w:rsidR="00642D39" w:rsidRDefault="00415B7C">
                  <w:pPr>
                    <w:pStyle w:val="TAL"/>
                    <w:rPr>
                      <w:rFonts w:ascii="Times New Roman" w:hAnsi="Times New Roman"/>
                      <w:sz w:val="20"/>
                    </w:rPr>
                  </w:pPr>
                  <w:r>
                    <w:rPr>
                      <w:rFonts w:ascii="Times New Roman" w:hAnsi="Times New Roman"/>
                      <w:sz w:val="20"/>
                    </w:rPr>
                    <w:t xml:space="preserve">27. </w:t>
                  </w:r>
                  <w:proofErr w:type="spellStart"/>
                  <w:r>
                    <w:rPr>
                      <w:rFonts w:ascii="Times New Roman" w:hAnsi="Times New Roman"/>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441693F4" w14:textId="77777777" w:rsidR="00642D39" w:rsidRDefault="00415B7C">
                  <w:pPr>
                    <w:pStyle w:val="TAL"/>
                    <w:rPr>
                      <w:rFonts w:ascii="Times New Roman" w:hAnsi="Times New Roman"/>
                      <w:sz w:val="20"/>
                      <w:lang w:eastAsia="zh-CN"/>
                    </w:rPr>
                  </w:pPr>
                  <w:r>
                    <w:rPr>
                      <w:rFonts w:ascii="Times New Roman" w:hAnsi="Times New Roman"/>
                      <w:sz w:val="20"/>
                    </w:rPr>
                    <w:t>27-</w:t>
                  </w:r>
                  <w:r>
                    <w:rPr>
                      <w:rFonts w:ascii="Times New Roman" w:hAnsi="Times New Roman"/>
                      <w:color w:val="7030A0"/>
                      <w:sz w:val="20"/>
                    </w:rPr>
                    <w:t>2-</w:t>
                  </w:r>
                  <w:r>
                    <w:rPr>
                      <w:rFonts w:ascii="Times New Roman" w:hAnsi="Times New Roman"/>
                      <w:sz w:val="20"/>
                    </w:rPr>
                    <w:t>2</w:t>
                  </w:r>
                  <w:r>
                    <w:rPr>
                      <w:rFonts w:ascii="Times New Roman" w:hAnsi="Times New Roman" w:hint="eastAsia"/>
                      <w:color w:val="FF0000"/>
                      <w:sz w:val="20"/>
                      <w:lang w:eastAsia="zh-CN"/>
                    </w:rPr>
                    <w:t>a</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136D4C7" w14:textId="77777777" w:rsidR="00642D39" w:rsidRDefault="00415B7C">
                  <w:pPr>
                    <w:pStyle w:val="TAL"/>
                    <w:rPr>
                      <w:rFonts w:ascii="Times New Roman" w:hAnsi="Times New Roman"/>
                      <w:sz w:val="20"/>
                      <w:lang w:eastAsia="zh-CN"/>
                    </w:rPr>
                  </w:pPr>
                  <w:r>
                    <w:rPr>
                      <w:rFonts w:ascii="Times New Roman" w:hAnsi="Times New Roman"/>
                      <w:sz w:val="20"/>
                      <w:lang w:eastAsia="zh-CN"/>
                    </w:rPr>
                    <w:t xml:space="preserve">DL PRS RSRP reporting for </w:t>
                  </w:r>
                  <w:r>
                    <w:rPr>
                      <w:rFonts w:ascii="Times New Roman" w:eastAsiaTheme="minorEastAsia" w:hAnsi="Times New Roman" w:hint="eastAsia"/>
                      <w:color w:val="FF0000"/>
                      <w:sz w:val="20"/>
                      <w:lang w:eastAsia="zh-CN"/>
                    </w:rPr>
                    <w:t>up to K</w:t>
                  </w:r>
                  <w:r>
                    <w:rPr>
                      <w:rFonts w:ascii="Times New Roman" w:hAnsi="Times New Roman"/>
                      <w:color w:val="FF0000"/>
                      <w:sz w:val="20"/>
                      <w:lang w:eastAsia="zh-CN"/>
                    </w:rPr>
                    <w:t xml:space="preserve"> </w:t>
                  </w:r>
                  <w:r>
                    <w:rPr>
                      <w:rFonts w:ascii="Times New Roman" w:hAnsi="Times New Roman"/>
                      <w:sz w:val="20"/>
                      <w:lang w:eastAsia="zh-CN"/>
                    </w:rPr>
                    <w:t>measurements for UE-assisted DL-</w:t>
                  </w:r>
                  <w:proofErr w:type="spellStart"/>
                  <w:r>
                    <w:rPr>
                      <w:rFonts w:ascii="Times New Roman" w:hAnsi="Times New Roman"/>
                      <w:sz w:val="20"/>
                      <w:lang w:eastAsia="zh-CN"/>
                    </w:rPr>
                    <w:t>AoD</w:t>
                  </w:r>
                  <w:proofErr w:type="spellEnd"/>
                  <w:r>
                    <w:rPr>
                      <w:rFonts w:ascii="Times New Roman" w:hAnsi="Times New Roman"/>
                      <w:sz w:val="20"/>
                      <w:lang w:eastAsia="zh-CN"/>
                    </w:rPr>
                    <w:t xml:space="preserve">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14:paraId="1F8DA7AB" w14:textId="77777777" w:rsidR="00642D39" w:rsidRDefault="00415B7C">
                  <w:pPr>
                    <w:autoSpaceDE w:val="0"/>
                    <w:autoSpaceDN w:val="0"/>
                    <w:adjustRightInd w:val="0"/>
                    <w:snapToGrid w:val="0"/>
                    <w:spacing w:afterLines="50"/>
                    <w:contextualSpacing/>
                  </w:pPr>
                  <w:r>
                    <w:t>Support reporting</w:t>
                  </w:r>
                  <w:r>
                    <w:rPr>
                      <w:color w:val="FF0000"/>
                    </w:rPr>
                    <w:t xml:space="preserve"> </w:t>
                  </w:r>
                  <w:r>
                    <w:rPr>
                      <w:rFonts w:eastAsiaTheme="minorEastAsia" w:hint="eastAsia"/>
                      <w:color w:val="FF0000"/>
                      <w:lang w:eastAsia="zh-CN"/>
                    </w:rPr>
                    <w:t xml:space="preserve">up to </w:t>
                  </w:r>
                  <w:r>
                    <w:rPr>
                      <w:color w:val="FF0000"/>
                    </w:rPr>
                    <w:t xml:space="preserve">K </w:t>
                  </w:r>
                  <w:r>
                    <w:t>DL PRS RSRP measurements per TRP.</w:t>
                  </w:r>
                </w:p>
                <w:p w14:paraId="186608A4" w14:textId="77777777" w:rsidR="00642D39" w:rsidRDefault="00642D39">
                  <w:pPr>
                    <w:autoSpaceDE w:val="0"/>
                    <w:autoSpaceDN w:val="0"/>
                    <w:adjustRightInd w:val="0"/>
                    <w:snapToGrid w:val="0"/>
                    <w:spacing w:afterLines="50"/>
                    <w:contextualSpacing/>
                  </w:pPr>
                </w:p>
                <w:p w14:paraId="1D6633ED" w14:textId="77777777" w:rsidR="00642D39" w:rsidRDefault="00415B7C">
                  <w:pPr>
                    <w:autoSpaceDE w:val="0"/>
                    <w:autoSpaceDN w:val="0"/>
                    <w:adjustRightInd w:val="0"/>
                    <w:snapToGrid w:val="0"/>
                    <w:spacing w:afterLines="50"/>
                    <w:contextualSpacing/>
                    <w:rPr>
                      <w:rFonts w:eastAsiaTheme="minorEastAsia"/>
                      <w:color w:val="FF0000"/>
                      <w:lang w:eastAsia="zh-CN"/>
                    </w:rPr>
                  </w:pPr>
                  <w:r>
                    <w:rPr>
                      <w:rFonts w:eastAsiaTheme="minorEastAsia" w:hint="eastAsia"/>
                      <w:color w:val="FF0000"/>
                      <w:lang w:eastAsia="zh-CN"/>
                    </w:rPr>
                    <w:t>T</w:t>
                  </w:r>
                  <w:r>
                    <w:rPr>
                      <w:color w:val="FF0000"/>
                    </w:rPr>
                    <w:t>he values</w:t>
                  </w:r>
                  <w:r>
                    <w:rPr>
                      <w:rFonts w:eastAsiaTheme="minorEastAsia" w:hint="eastAsia"/>
                      <w:color w:val="FF0000"/>
                      <w:lang w:eastAsia="zh-CN"/>
                    </w:rPr>
                    <w:t xml:space="preserve"> of K = {</w:t>
                  </w:r>
                  <w:r>
                    <w:rPr>
                      <w:color w:val="FF0000"/>
                    </w:rPr>
                    <w:t>16,24</w:t>
                  </w:r>
                  <w:r>
                    <w:rPr>
                      <w:rFonts w:eastAsiaTheme="minorEastAsia" w:hint="eastAsia"/>
                      <w:color w:val="FF0000"/>
                      <w:lang w:eastAsia="zh-CN"/>
                    </w:rPr>
                    <w:t>}</w:t>
                  </w:r>
                  <w:r>
                    <w:rPr>
                      <w:color w:val="FF0000"/>
                    </w:rPr>
                    <w:t xml:space="preserve">. </w:t>
                  </w:r>
                </w:p>
                <w:p w14:paraId="74E2D559" w14:textId="77777777" w:rsidR="00642D39" w:rsidRDefault="00642D39">
                  <w:pPr>
                    <w:autoSpaceDE w:val="0"/>
                    <w:autoSpaceDN w:val="0"/>
                    <w:adjustRightInd w:val="0"/>
                    <w:snapToGrid w:val="0"/>
                    <w:spacing w:afterLines="50"/>
                    <w:contextualSpacing/>
                    <w:rPr>
                      <w:rFonts w:eastAsiaTheme="minorEastAsia"/>
                      <w:lang w:eastAsia="zh-CN"/>
                    </w:rPr>
                  </w:pPr>
                </w:p>
                <w:p w14:paraId="3D1FB7C2" w14:textId="77777777" w:rsidR="00642D39" w:rsidRDefault="00415B7C">
                  <w:pPr>
                    <w:autoSpaceDE w:val="0"/>
                    <w:autoSpaceDN w:val="0"/>
                    <w:adjustRightInd w:val="0"/>
                    <w:snapToGrid w:val="0"/>
                    <w:spacing w:afterLines="50"/>
                    <w:contextualSpacing/>
                  </w:pPr>
                  <w:r>
                    <w:rPr>
                      <w:strike/>
                      <w:color w:val="FF0000"/>
                    </w:rPr>
                    <w:t>•</w:t>
                  </w:r>
                  <w:r>
                    <w:t xml:space="preserve">Note: Multiple RSRPs corresponding to same or different Rx Beam index should be able to be reported for a given PRS resource for different timestamps. </w:t>
                  </w:r>
                </w:p>
              </w:tc>
            </w:tr>
            <w:tr w:rsidR="00642D39" w14:paraId="12B3EC27" w14:textId="77777777">
              <w:trPr>
                <w:trHeight w:val="2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254BC9DB" w14:textId="77777777" w:rsidR="00642D39" w:rsidRDefault="00415B7C">
                  <w:pPr>
                    <w:pStyle w:val="TAL"/>
                    <w:rPr>
                      <w:rFonts w:ascii="Times New Roman" w:hAnsi="Times New Roman"/>
                      <w:color w:val="FF0000"/>
                      <w:sz w:val="20"/>
                    </w:rPr>
                  </w:pPr>
                  <w:r>
                    <w:rPr>
                      <w:rFonts w:ascii="Times New Roman" w:hAnsi="Times New Roman"/>
                      <w:color w:val="FF0000"/>
                      <w:sz w:val="20"/>
                    </w:rPr>
                    <w:t xml:space="preserve">27. </w:t>
                  </w:r>
                  <w:proofErr w:type="spellStart"/>
                  <w:r>
                    <w:rPr>
                      <w:rFonts w:ascii="Times New Roman" w:hAnsi="Times New Roman"/>
                      <w:color w:val="FF0000"/>
                      <w:sz w:val="20"/>
                    </w:rPr>
                    <w:t>NR_pos_enh</w:t>
                  </w:r>
                  <w:proofErr w:type="spellEnd"/>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678B9DAA" w14:textId="77777777" w:rsidR="00642D39" w:rsidRDefault="00415B7C">
                  <w:pPr>
                    <w:pStyle w:val="TAL"/>
                    <w:rPr>
                      <w:rFonts w:ascii="Times New Roman" w:hAnsi="Times New Roman"/>
                      <w:color w:val="FF0000"/>
                      <w:sz w:val="20"/>
                      <w:lang w:eastAsia="zh-CN"/>
                    </w:rPr>
                  </w:pPr>
                  <w:r>
                    <w:rPr>
                      <w:rFonts w:ascii="Times New Roman" w:hAnsi="Times New Roman"/>
                      <w:color w:val="FF0000"/>
                      <w:sz w:val="20"/>
                    </w:rPr>
                    <w:t>27-2-2</w:t>
                  </w:r>
                  <w:r>
                    <w:rPr>
                      <w:rFonts w:ascii="Times New Roman" w:hAnsi="Times New Roman" w:hint="eastAsia"/>
                      <w:color w:val="FF0000"/>
                      <w:sz w:val="20"/>
                      <w:lang w:eastAsia="zh-CN"/>
                    </w:rPr>
                    <w:t>b</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722C6B0E" w14:textId="77777777" w:rsidR="00642D39" w:rsidRDefault="00415B7C">
                  <w:pPr>
                    <w:pStyle w:val="TAL"/>
                    <w:rPr>
                      <w:rFonts w:ascii="Times New Roman" w:hAnsi="Times New Roman"/>
                      <w:color w:val="FF0000"/>
                      <w:sz w:val="20"/>
                      <w:lang w:eastAsia="zh-CN"/>
                    </w:rPr>
                  </w:pPr>
                  <w:r>
                    <w:rPr>
                      <w:rFonts w:ascii="Times New Roman" w:eastAsiaTheme="minorEastAsia" w:hAnsi="Times New Roman" w:hint="eastAsia"/>
                      <w:color w:val="FF0000"/>
                      <w:sz w:val="20"/>
                      <w:lang w:eastAsia="zh-CN"/>
                    </w:rPr>
                    <w:t xml:space="preserve">First path </w:t>
                  </w:r>
                  <w:r>
                    <w:rPr>
                      <w:rFonts w:ascii="Times New Roman" w:hAnsi="Times New Roman"/>
                      <w:color w:val="FF0000"/>
                      <w:sz w:val="20"/>
                      <w:lang w:eastAsia="zh-CN"/>
                    </w:rPr>
                    <w:t xml:space="preserve">DL PRS RSRP reporting for </w:t>
                  </w:r>
                  <w:r>
                    <w:rPr>
                      <w:rFonts w:ascii="Times New Roman" w:eastAsiaTheme="minorEastAsia" w:hAnsi="Times New Roman" w:hint="eastAsia"/>
                      <w:color w:val="FF0000"/>
                      <w:sz w:val="20"/>
                      <w:lang w:eastAsia="zh-CN"/>
                    </w:rPr>
                    <w:t xml:space="preserve">up to M </w:t>
                  </w:r>
                  <w:r>
                    <w:rPr>
                      <w:rFonts w:ascii="Times New Roman" w:hAnsi="Times New Roman"/>
                      <w:color w:val="FF0000"/>
                      <w:sz w:val="20"/>
                      <w:lang w:eastAsia="zh-CN"/>
                    </w:rPr>
                    <w:t>measurements for UE-assisted DL-</w:t>
                  </w:r>
                  <w:proofErr w:type="spellStart"/>
                  <w:r>
                    <w:rPr>
                      <w:rFonts w:ascii="Times New Roman" w:hAnsi="Times New Roman"/>
                      <w:color w:val="FF0000"/>
                      <w:sz w:val="20"/>
                      <w:lang w:eastAsia="zh-CN"/>
                    </w:rPr>
                    <w:t>AoD</w:t>
                  </w:r>
                  <w:proofErr w:type="spellEnd"/>
                  <w:r>
                    <w:rPr>
                      <w:rFonts w:ascii="Times New Roman" w:hAnsi="Times New Roman"/>
                      <w:color w:val="FF0000"/>
                      <w:sz w:val="20"/>
                      <w:lang w:eastAsia="zh-CN"/>
                    </w:rPr>
                    <w:t xml:space="preserve"> positioning</w:t>
                  </w:r>
                </w:p>
              </w:tc>
              <w:tc>
                <w:tcPr>
                  <w:tcW w:w="5544" w:type="dxa"/>
                  <w:tcBorders>
                    <w:top w:val="single" w:sz="4" w:space="0" w:color="auto"/>
                    <w:left w:val="single" w:sz="4" w:space="0" w:color="auto"/>
                    <w:bottom w:val="single" w:sz="4" w:space="0" w:color="auto"/>
                    <w:right w:val="single" w:sz="4" w:space="0" w:color="auto"/>
                  </w:tcBorders>
                  <w:shd w:val="clear" w:color="auto" w:fill="auto"/>
                </w:tcPr>
                <w:p w14:paraId="2D13F24C" w14:textId="77777777" w:rsidR="00642D39" w:rsidRDefault="00415B7C">
                  <w:pPr>
                    <w:autoSpaceDE w:val="0"/>
                    <w:autoSpaceDN w:val="0"/>
                    <w:adjustRightInd w:val="0"/>
                    <w:snapToGrid w:val="0"/>
                    <w:spacing w:afterLines="50"/>
                    <w:contextualSpacing/>
                    <w:rPr>
                      <w:color w:val="FF0000"/>
                    </w:rPr>
                  </w:pPr>
                  <w:r>
                    <w:rPr>
                      <w:color w:val="FF0000"/>
                    </w:rPr>
                    <w:t xml:space="preserve">Support reporting </w:t>
                  </w:r>
                  <w:r>
                    <w:rPr>
                      <w:rFonts w:eastAsiaTheme="minorEastAsia" w:hint="eastAsia"/>
                      <w:color w:val="FF0000"/>
                      <w:lang w:eastAsia="zh-CN"/>
                    </w:rPr>
                    <w:t xml:space="preserve">up to </w:t>
                  </w:r>
                  <w:proofErr w:type="spellStart"/>
                  <w:r>
                    <w:rPr>
                      <w:rFonts w:eastAsiaTheme="minorEastAsia" w:hint="eastAsia"/>
                      <w:color w:val="FF0000"/>
                      <w:lang w:eastAsia="zh-CN"/>
                    </w:rPr>
                    <w:t>M</w:t>
                  </w:r>
                  <w:proofErr w:type="spellEnd"/>
                  <w:r>
                    <w:rPr>
                      <w:color w:val="FF0000"/>
                    </w:rPr>
                    <w:t xml:space="preserve"> </w:t>
                  </w:r>
                  <w:r>
                    <w:rPr>
                      <w:rFonts w:eastAsiaTheme="minorEastAsia" w:hint="eastAsia"/>
                      <w:color w:val="FF0000"/>
                      <w:lang w:eastAsia="zh-CN"/>
                    </w:rPr>
                    <w:t xml:space="preserve">first path </w:t>
                  </w:r>
                  <w:r>
                    <w:rPr>
                      <w:color w:val="FF0000"/>
                    </w:rPr>
                    <w:t>DL PRS RSRP measurements per TRP.</w:t>
                  </w:r>
                </w:p>
                <w:p w14:paraId="71430AF9" w14:textId="77777777" w:rsidR="00642D39" w:rsidRDefault="00642D39">
                  <w:pPr>
                    <w:autoSpaceDE w:val="0"/>
                    <w:autoSpaceDN w:val="0"/>
                    <w:adjustRightInd w:val="0"/>
                    <w:snapToGrid w:val="0"/>
                    <w:spacing w:afterLines="50"/>
                    <w:contextualSpacing/>
                    <w:rPr>
                      <w:color w:val="FF0000"/>
                    </w:rPr>
                  </w:pPr>
                </w:p>
                <w:p w14:paraId="3408E998" w14:textId="77777777" w:rsidR="00642D39" w:rsidRDefault="00415B7C">
                  <w:pPr>
                    <w:autoSpaceDE w:val="0"/>
                    <w:autoSpaceDN w:val="0"/>
                    <w:adjustRightInd w:val="0"/>
                    <w:snapToGrid w:val="0"/>
                    <w:spacing w:afterLines="50"/>
                    <w:contextualSpacing/>
                    <w:rPr>
                      <w:rFonts w:eastAsiaTheme="minorEastAsia"/>
                      <w:color w:val="FF0000"/>
                      <w:lang w:eastAsia="zh-CN"/>
                    </w:rPr>
                  </w:pPr>
                  <w:r>
                    <w:rPr>
                      <w:rFonts w:eastAsiaTheme="minorEastAsia" w:hint="eastAsia"/>
                      <w:color w:val="FF0000"/>
                      <w:lang w:eastAsia="zh-CN"/>
                    </w:rPr>
                    <w:t>T</w:t>
                  </w:r>
                  <w:r>
                    <w:rPr>
                      <w:color w:val="FF0000"/>
                    </w:rPr>
                    <w:t xml:space="preserve">he </w:t>
                  </w:r>
                  <w:r>
                    <w:rPr>
                      <w:rFonts w:eastAsiaTheme="minorEastAsia" w:hint="eastAsia"/>
                      <w:color w:val="FF0000"/>
                      <w:lang w:eastAsia="zh-CN"/>
                    </w:rPr>
                    <w:t xml:space="preserve">candidate </w:t>
                  </w:r>
                  <w:r>
                    <w:rPr>
                      <w:color w:val="FF0000"/>
                    </w:rPr>
                    <w:t>values</w:t>
                  </w:r>
                  <w:r>
                    <w:rPr>
                      <w:rFonts w:eastAsiaTheme="minorEastAsia" w:hint="eastAsia"/>
                      <w:color w:val="FF0000"/>
                      <w:lang w:eastAsia="zh-CN"/>
                    </w:rPr>
                    <w:t xml:space="preserve"> of M include {</w:t>
                  </w:r>
                  <w:r>
                    <w:rPr>
                      <w:color w:val="FF0000"/>
                    </w:rPr>
                    <w:t>2,4,8,16,24</w:t>
                  </w:r>
                  <w:r>
                    <w:rPr>
                      <w:rFonts w:eastAsiaTheme="minorEastAsia" w:hint="eastAsia"/>
                      <w:color w:val="FF0000"/>
                      <w:lang w:eastAsia="zh-CN"/>
                    </w:rPr>
                    <w:t>}</w:t>
                  </w:r>
                  <w:r>
                    <w:rPr>
                      <w:color w:val="FF0000"/>
                    </w:rPr>
                    <w:t xml:space="preserve">. </w:t>
                  </w:r>
                </w:p>
                <w:p w14:paraId="54F63EDD" w14:textId="77777777" w:rsidR="00642D39" w:rsidRDefault="00415B7C">
                  <w:pPr>
                    <w:pStyle w:val="ListParagraph"/>
                    <w:numPr>
                      <w:ilvl w:val="0"/>
                      <w:numId w:val="23"/>
                    </w:numPr>
                    <w:autoSpaceDE w:val="0"/>
                    <w:autoSpaceDN w:val="0"/>
                    <w:adjustRightInd w:val="0"/>
                    <w:snapToGrid w:val="0"/>
                    <w:spacing w:before="0" w:afterLines="50"/>
                    <w:jc w:val="left"/>
                    <w:rPr>
                      <w:rFonts w:ascii="Times New Roman" w:eastAsiaTheme="minorEastAsia" w:hAnsi="Times New Roman"/>
                      <w:color w:val="FF0000"/>
                    </w:rPr>
                  </w:pPr>
                  <w:r>
                    <w:rPr>
                      <w:rFonts w:ascii="Times New Roman" w:eastAsiaTheme="minorEastAsia" w:hAnsi="Times New Roman"/>
                      <w:color w:val="FF0000"/>
                    </w:rPr>
                    <w:t xml:space="preserve">FFS: Values of M. </w:t>
                  </w:r>
                </w:p>
                <w:p w14:paraId="05D68B8A" w14:textId="77777777" w:rsidR="00642D39" w:rsidRDefault="00415B7C">
                  <w:pPr>
                    <w:pStyle w:val="ListParagraph"/>
                    <w:numPr>
                      <w:ilvl w:val="0"/>
                      <w:numId w:val="23"/>
                    </w:numPr>
                    <w:autoSpaceDE w:val="0"/>
                    <w:autoSpaceDN w:val="0"/>
                    <w:adjustRightInd w:val="0"/>
                    <w:snapToGrid w:val="0"/>
                    <w:spacing w:before="0" w:afterLines="50"/>
                    <w:jc w:val="left"/>
                    <w:rPr>
                      <w:color w:val="FF0000"/>
                    </w:rPr>
                  </w:pPr>
                  <w:r>
                    <w:rPr>
                      <w:rFonts w:ascii="Times New Roman" w:eastAsiaTheme="minorEastAsia" w:hAnsi="Times New Roman"/>
                      <w:color w:val="FF0000"/>
                    </w:rPr>
                    <w:t>FFS: Whether M is always equal to K.</w:t>
                  </w:r>
                </w:p>
              </w:tc>
            </w:tr>
          </w:tbl>
          <w:p w14:paraId="1B773E6E" w14:textId="77777777" w:rsidR="00642D39" w:rsidRDefault="00642D39">
            <w:pPr>
              <w:jc w:val="left"/>
              <w:rPr>
                <w:rFonts w:eastAsia="SimSun"/>
                <w:lang w:eastAsia="zh-CN"/>
              </w:rPr>
            </w:pPr>
          </w:p>
        </w:tc>
      </w:tr>
      <w:tr w:rsidR="00642D39" w14:paraId="774EBCA8" w14:textId="77777777" w:rsidTr="0061764A">
        <w:tc>
          <w:tcPr>
            <w:tcW w:w="1818" w:type="dxa"/>
            <w:tcBorders>
              <w:top w:val="single" w:sz="4" w:space="0" w:color="auto"/>
              <w:left w:val="single" w:sz="4" w:space="0" w:color="auto"/>
              <w:bottom w:val="single" w:sz="4" w:space="0" w:color="auto"/>
              <w:right w:val="single" w:sz="4" w:space="0" w:color="auto"/>
            </w:tcBorders>
          </w:tcPr>
          <w:p w14:paraId="27A6BDE0"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42CF00E2" w14:textId="77777777" w:rsidR="00642D39" w:rsidRDefault="00415B7C">
            <w:pPr>
              <w:jc w:val="left"/>
              <w:rPr>
                <w:rFonts w:eastAsia="SimSun"/>
                <w:lang w:val="en-GB" w:eastAsia="zh-CN"/>
              </w:rPr>
            </w:pPr>
            <w:r>
              <w:rPr>
                <w:rFonts w:eastAsia="SimSun"/>
                <w:lang w:val="en-GB" w:eastAsia="zh-CN"/>
              </w:rPr>
              <w:t xml:space="preserve">Actually 13-5 is needed as </w:t>
            </w:r>
            <w:r>
              <w:rPr>
                <w:rFonts w:eastAsia="SimSun"/>
                <w:highlight w:val="yellow"/>
                <w:lang w:val="en-GB" w:eastAsia="zh-CN"/>
              </w:rPr>
              <w:t xml:space="preserve">pre-requisite, as otherwise a </w:t>
            </w:r>
            <w:proofErr w:type="spellStart"/>
            <w:r>
              <w:rPr>
                <w:rFonts w:eastAsia="SimSun"/>
                <w:highlight w:val="yellow"/>
                <w:lang w:val="en-GB" w:eastAsia="zh-CN"/>
              </w:rPr>
              <w:t>gNB</w:t>
            </w:r>
            <w:proofErr w:type="spellEnd"/>
            <w:r>
              <w:rPr>
                <w:rFonts w:eastAsia="SimSun"/>
                <w:highlight w:val="yellow"/>
                <w:lang w:val="en-GB" w:eastAsia="zh-CN"/>
              </w:rPr>
              <w:t xml:space="preserve"> not supporting 27-2-2 would not receive indication that UE supports 13-5 eit</w:t>
            </w:r>
            <w:r>
              <w:rPr>
                <w:rFonts w:eastAsia="SimSun"/>
                <w:lang w:val="en-GB" w:eastAsia="zh-CN"/>
              </w:rPr>
              <w:t xml:space="preserve">her. Hence, the pre-requisite is needed for backward compatibility. </w:t>
            </w:r>
          </w:p>
          <w:p w14:paraId="1A61B505" w14:textId="77777777" w:rsidR="00642D39" w:rsidRDefault="00415B7C">
            <w:pPr>
              <w:pStyle w:val="CommentText"/>
            </w:pPr>
            <w:r>
              <w:t>Based on the from the following agreement (106bis-e) the only confirmed candidate values are {16, 24}, as commented by ZTE above.</w:t>
            </w:r>
          </w:p>
          <w:p w14:paraId="316A4F44" w14:textId="77777777" w:rsidR="00642D39" w:rsidRDefault="00415B7C">
            <w:pPr>
              <w:rPr>
                <w:iCs/>
              </w:rPr>
            </w:pPr>
            <w:r>
              <w:rPr>
                <w:iCs/>
                <w:highlight w:val="green"/>
              </w:rPr>
              <w:t>Agreement:</w:t>
            </w:r>
          </w:p>
          <w:p w14:paraId="566FC45C" w14:textId="77777777" w:rsidR="00642D39" w:rsidRDefault="00415B7C">
            <w:pPr>
              <w:rPr>
                <w:rFonts w:cs="Times"/>
              </w:rPr>
            </w:pPr>
            <w:r>
              <w:rPr>
                <w:rFonts w:cs="Times"/>
              </w:rPr>
              <w:t>The agreement from RAN1#106e on the number of DL PRS RSRP measurements per TRP is extended as follows:</w:t>
            </w:r>
          </w:p>
          <w:p w14:paraId="18CCE367" w14:textId="77777777" w:rsidR="00642D39" w:rsidRDefault="00415B7C">
            <w:pPr>
              <w:numPr>
                <w:ilvl w:val="0"/>
                <w:numId w:val="32"/>
              </w:numPr>
              <w:spacing w:before="0" w:after="0"/>
              <w:jc w:val="left"/>
              <w:rPr>
                <w:rFonts w:cs="Times"/>
                <w:iCs/>
                <w:color w:val="00B050"/>
              </w:rPr>
            </w:pPr>
            <w:r>
              <w:rPr>
                <w:rFonts w:cs="Times"/>
                <w:iCs/>
              </w:rPr>
              <w:t xml:space="preserve">For UE-A DL-AOD, support reporting </w:t>
            </w:r>
            <w:r>
              <w:rPr>
                <w:rFonts w:cs="Times"/>
                <w:iCs/>
                <w:strike/>
              </w:rPr>
              <w:t>more than 8</w:t>
            </w:r>
            <w:r>
              <w:rPr>
                <w:rFonts w:cs="Times"/>
                <w:iCs/>
              </w:rPr>
              <w:t xml:space="preserve"> up to </w:t>
            </w:r>
            <w:r>
              <w:rPr>
                <w:rFonts w:cs="Times"/>
                <w:iCs/>
                <w:strike/>
                <w:color w:val="00B050"/>
              </w:rPr>
              <w:t>16</w:t>
            </w:r>
            <w:r>
              <w:rPr>
                <w:rFonts w:cs="Times"/>
                <w:iCs/>
              </w:rPr>
              <w:t xml:space="preserve"> </w:t>
            </w:r>
            <w:r>
              <w:rPr>
                <w:rFonts w:cs="Times"/>
                <w:iCs/>
                <w:color w:val="00B050"/>
              </w:rPr>
              <w:t>N</w:t>
            </w:r>
            <w:r>
              <w:rPr>
                <w:rFonts w:cs="Times"/>
                <w:iCs/>
              </w:rPr>
              <w:t xml:space="preserve"> DL PRS RSRP measurements per TRP</w:t>
            </w:r>
            <w:r>
              <w:rPr>
                <w:rFonts w:cs="Times"/>
                <w:iCs/>
                <w:color w:val="00B050"/>
              </w:rPr>
              <w:t xml:space="preserve">, where N is UE capability and candidate values include </w:t>
            </w:r>
            <w:r>
              <w:rPr>
                <w:rFonts w:cs="Times"/>
                <w:b/>
                <w:bCs/>
                <w:iCs/>
                <w:color w:val="00B050"/>
                <w:u w:val="single"/>
              </w:rPr>
              <w:t>{16,24}</w:t>
            </w:r>
            <w:r>
              <w:rPr>
                <w:rFonts w:cs="Times"/>
                <w:iCs/>
                <w:color w:val="00B050"/>
                <w:u w:val="single"/>
              </w:rPr>
              <w:t>.</w:t>
            </w:r>
          </w:p>
          <w:p w14:paraId="073CA211" w14:textId="77777777" w:rsidR="00642D39" w:rsidRDefault="00415B7C">
            <w:pPr>
              <w:numPr>
                <w:ilvl w:val="0"/>
                <w:numId w:val="32"/>
              </w:numPr>
              <w:spacing w:before="0" w:after="0"/>
              <w:jc w:val="left"/>
              <w:rPr>
                <w:rFonts w:cs="Times"/>
                <w:iCs/>
                <w:color w:val="00B050"/>
              </w:rPr>
            </w:pPr>
            <w:r>
              <w:rPr>
                <w:rFonts w:cs="Times"/>
                <w:iCs/>
              </w:rPr>
              <w:t xml:space="preserve">For UE-A DL-AOD, support reporting </w:t>
            </w:r>
            <w:r>
              <w:rPr>
                <w:rFonts w:cs="Times"/>
                <w:iCs/>
                <w:strike/>
              </w:rPr>
              <w:t>more than 8</w:t>
            </w:r>
            <w:r>
              <w:rPr>
                <w:rFonts w:cs="Times"/>
                <w:iCs/>
              </w:rPr>
              <w:t xml:space="preserve"> up to </w:t>
            </w:r>
            <w:r>
              <w:rPr>
                <w:rFonts w:cs="Times"/>
                <w:iCs/>
                <w:strike/>
                <w:color w:val="00B050"/>
              </w:rPr>
              <w:t>16</w:t>
            </w:r>
            <w:r>
              <w:rPr>
                <w:rFonts w:cs="Times"/>
                <w:iCs/>
              </w:rPr>
              <w:t xml:space="preserve"> </w:t>
            </w:r>
            <w:r>
              <w:rPr>
                <w:rFonts w:cs="Times"/>
                <w:iCs/>
                <w:color w:val="92D050"/>
              </w:rPr>
              <w:t>M</w:t>
            </w:r>
            <w:r>
              <w:rPr>
                <w:rFonts w:cs="Times"/>
                <w:iCs/>
              </w:rPr>
              <w:t xml:space="preserve"> first path PRS RSRP measurements per TRP, </w:t>
            </w:r>
            <w:r>
              <w:rPr>
                <w:rFonts w:cs="Times"/>
                <w:iCs/>
                <w:color w:val="00B050"/>
              </w:rPr>
              <w:t xml:space="preserve">where M is a UE capability </w:t>
            </w:r>
          </w:p>
          <w:p w14:paraId="3C2209C4" w14:textId="77777777" w:rsidR="00642D39" w:rsidRDefault="00415B7C">
            <w:pPr>
              <w:numPr>
                <w:ilvl w:val="1"/>
                <w:numId w:val="32"/>
              </w:numPr>
              <w:spacing w:before="0" w:after="0"/>
              <w:jc w:val="left"/>
              <w:rPr>
                <w:rFonts w:cs="Times"/>
                <w:iCs/>
                <w:color w:val="00B050"/>
              </w:rPr>
            </w:pPr>
            <w:r>
              <w:rPr>
                <w:rFonts w:cs="Times"/>
                <w:iCs/>
                <w:color w:val="00B050"/>
              </w:rPr>
              <w:t>FFS: Values of M. Candidate values include {2,4,8,16,24}.</w:t>
            </w:r>
          </w:p>
          <w:p w14:paraId="00DD88C3" w14:textId="77777777" w:rsidR="00642D39" w:rsidRDefault="00415B7C">
            <w:pPr>
              <w:numPr>
                <w:ilvl w:val="1"/>
                <w:numId w:val="32"/>
              </w:numPr>
              <w:spacing w:before="0" w:after="0"/>
              <w:jc w:val="left"/>
              <w:rPr>
                <w:rFonts w:cs="Times"/>
                <w:iCs/>
                <w:color w:val="00B050"/>
              </w:rPr>
            </w:pPr>
            <w:r>
              <w:rPr>
                <w:rFonts w:cs="Times"/>
                <w:iCs/>
                <w:color w:val="00B050"/>
              </w:rPr>
              <w:t>FFS: Whether M is always equal to N</w:t>
            </w:r>
          </w:p>
          <w:p w14:paraId="4DD44B2C" w14:textId="77777777" w:rsidR="00642D39" w:rsidRDefault="00415B7C">
            <w:pPr>
              <w:numPr>
                <w:ilvl w:val="0"/>
                <w:numId w:val="33"/>
              </w:numPr>
              <w:spacing w:before="0" w:after="0"/>
              <w:ind w:left="720"/>
              <w:jc w:val="left"/>
              <w:rPr>
                <w:rFonts w:cs="Times"/>
              </w:rPr>
            </w:pPr>
            <w:r>
              <w:rPr>
                <w:rFonts w:cs="Times"/>
                <w:iCs/>
              </w:rPr>
              <w:t xml:space="preserve">Note: Multiple RSRPs corresponding to same or different Rx Beam index should be able to be reported for a given PRS resource for </w:t>
            </w:r>
            <w:r>
              <w:rPr>
                <w:rFonts w:cs="Times"/>
                <w:iCs/>
                <w:color w:val="00B050"/>
              </w:rPr>
              <w:t xml:space="preserve">same or </w:t>
            </w:r>
            <w:r>
              <w:rPr>
                <w:rFonts w:cs="Times"/>
                <w:iCs/>
              </w:rPr>
              <w:t xml:space="preserve">different timestamps. </w:t>
            </w:r>
          </w:p>
          <w:p w14:paraId="6454C8E0" w14:textId="77777777" w:rsidR="00642D39" w:rsidRDefault="00415B7C">
            <w:pPr>
              <w:numPr>
                <w:ilvl w:val="0"/>
                <w:numId w:val="33"/>
              </w:numPr>
              <w:spacing w:before="0" w:after="0"/>
              <w:ind w:left="720"/>
              <w:jc w:val="left"/>
              <w:rPr>
                <w:rFonts w:cs="Times"/>
              </w:rPr>
            </w:pPr>
            <w:r>
              <w:rPr>
                <w:rFonts w:cs="Times"/>
                <w:iCs/>
              </w:rPr>
              <w:t>Note: the maximum number of DL PRS RSRP associated with the same Rx beam index is up to the UE implementation</w:t>
            </w:r>
          </w:p>
          <w:p w14:paraId="23AB2247" w14:textId="77777777" w:rsidR="00642D39" w:rsidRDefault="00642D39">
            <w:pPr>
              <w:rPr>
                <w:lang w:eastAsia="zh-CN"/>
              </w:rPr>
            </w:pPr>
          </w:p>
        </w:tc>
      </w:tr>
      <w:tr w:rsidR="00642D39" w14:paraId="40127EE6" w14:textId="77777777" w:rsidTr="0061764A">
        <w:tc>
          <w:tcPr>
            <w:tcW w:w="1818" w:type="dxa"/>
            <w:tcBorders>
              <w:top w:val="single" w:sz="4" w:space="0" w:color="auto"/>
              <w:left w:val="single" w:sz="4" w:space="0" w:color="auto"/>
              <w:bottom w:val="single" w:sz="4" w:space="0" w:color="auto"/>
              <w:right w:val="single" w:sz="4" w:space="0" w:color="auto"/>
            </w:tcBorders>
          </w:tcPr>
          <w:p w14:paraId="22A86215"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30C78C95" w14:textId="77777777" w:rsidR="00642D39" w:rsidRDefault="00415B7C">
            <w:pPr>
              <w:jc w:val="left"/>
              <w:rPr>
                <w:rFonts w:eastAsia="SimSun"/>
                <w:lang w:val="en-GB" w:eastAsia="zh-CN"/>
              </w:rPr>
            </w:pPr>
            <w:r>
              <w:rPr>
                <w:rFonts w:eastAsia="SimSun"/>
                <w:lang w:val="en-GB" w:eastAsia="zh-CN"/>
              </w:rPr>
              <w:t>Re the first path DL PRS RSRP, we share the same understanding as CATT that another FG is needed for that.</w:t>
            </w:r>
          </w:p>
          <w:p w14:paraId="7268F882" w14:textId="77777777" w:rsidR="00642D39" w:rsidRDefault="00415B7C">
            <w:pPr>
              <w:jc w:val="left"/>
              <w:rPr>
                <w:rFonts w:eastAsia="SimSun"/>
                <w:lang w:val="en-GB" w:eastAsia="zh-CN"/>
              </w:rPr>
            </w:pPr>
            <w:r>
              <w:rPr>
                <w:rFonts w:eastAsia="SimSun"/>
                <w:lang w:val="en-GB" w:eastAsia="zh-CN"/>
              </w:rPr>
              <w:t xml:space="preserve">Re the candidate value for K in the proposal: they looks fine and we suggest </w:t>
            </w:r>
            <w:proofErr w:type="gramStart"/>
            <w:r>
              <w:rPr>
                <w:rFonts w:eastAsia="SimSun"/>
                <w:lang w:val="en-GB" w:eastAsia="zh-CN"/>
              </w:rPr>
              <w:t>to keep</w:t>
            </w:r>
            <w:proofErr w:type="gramEnd"/>
            <w:r>
              <w:rPr>
                <w:rFonts w:eastAsia="SimSun"/>
                <w:lang w:val="en-GB" w:eastAsia="zh-CN"/>
              </w:rPr>
              <w:t>. Please note in RAN1 agreement, the candidate values are FFS.</w:t>
            </w:r>
          </w:p>
        </w:tc>
      </w:tr>
      <w:tr w:rsidR="00204552" w14:paraId="7EC754B6" w14:textId="77777777" w:rsidTr="0061764A">
        <w:tc>
          <w:tcPr>
            <w:tcW w:w="1818" w:type="dxa"/>
            <w:tcBorders>
              <w:top w:val="single" w:sz="4" w:space="0" w:color="auto"/>
              <w:left w:val="single" w:sz="4" w:space="0" w:color="auto"/>
              <w:bottom w:val="single" w:sz="4" w:space="0" w:color="auto"/>
              <w:right w:val="single" w:sz="4" w:space="0" w:color="auto"/>
            </w:tcBorders>
          </w:tcPr>
          <w:p w14:paraId="209B1825" w14:textId="77777777" w:rsidR="00204552" w:rsidRDefault="00204552">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8FA0E11" w14:textId="77777777" w:rsidR="00204552" w:rsidRDefault="00204552">
            <w:pPr>
              <w:jc w:val="left"/>
              <w:rPr>
                <w:rFonts w:eastAsia="SimSun"/>
                <w:lang w:val="en-GB" w:eastAsia="zh-CN"/>
              </w:rPr>
            </w:pPr>
            <w:r>
              <w:rPr>
                <w:rFonts w:eastAsia="SimSun"/>
                <w:lang w:val="en-GB" w:eastAsia="zh-CN"/>
              </w:rPr>
              <w:t>W</w:t>
            </w:r>
            <w:r>
              <w:rPr>
                <w:rFonts w:eastAsia="SimSun" w:hint="eastAsia"/>
                <w:lang w:val="en-GB" w:eastAsia="zh-CN"/>
              </w:rPr>
              <w:t>e</w:t>
            </w:r>
            <w:r>
              <w:rPr>
                <w:rFonts w:eastAsia="SimSun"/>
                <w:lang w:val="en-GB" w:eastAsia="zh-CN"/>
              </w:rPr>
              <w:t xml:space="preserve"> </w:t>
            </w:r>
            <w:r>
              <w:rPr>
                <w:rFonts w:eastAsia="SimSun" w:hint="eastAsia"/>
                <w:lang w:val="en-GB" w:eastAsia="zh-CN"/>
              </w:rPr>
              <w:t>think</w:t>
            </w:r>
            <w:r>
              <w:rPr>
                <w:rFonts w:eastAsia="SimSun"/>
                <w:lang w:val="en-GB" w:eastAsia="zh-CN"/>
              </w:rPr>
              <w:t xml:space="preserve"> </w:t>
            </w:r>
            <w:r>
              <w:rPr>
                <w:rFonts w:eastAsia="SimSun" w:hint="eastAsia"/>
                <w:lang w:val="en-GB" w:eastAsia="zh-CN"/>
              </w:rPr>
              <w:t>the</w:t>
            </w:r>
            <w:r>
              <w:rPr>
                <w:rFonts w:eastAsia="SimSun"/>
                <w:lang w:val="en-GB" w:eastAsia="zh-CN"/>
              </w:rPr>
              <w:t xml:space="preserve"> </w:t>
            </w:r>
            <w:r>
              <w:rPr>
                <w:rFonts w:eastAsia="SimSun" w:hint="eastAsia"/>
                <w:lang w:val="en-GB" w:eastAsia="zh-CN"/>
              </w:rPr>
              <w:t>capability</w:t>
            </w:r>
            <w:r>
              <w:rPr>
                <w:rFonts w:eastAsia="SimSun"/>
                <w:lang w:val="en-GB" w:eastAsia="zh-CN"/>
              </w:rPr>
              <w:t xml:space="preserve"> </w:t>
            </w:r>
            <w:r>
              <w:rPr>
                <w:rFonts w:eastAsia="SimSun" w:hint="eastAsia"/>
                <w:lang w:val="en-GB" w:eastAsia="zh-CN"/>
              </w:rPr>
              <w:t>should</w:t>
            </w:r>
            <w:r>
              <w:rPr>
                <w:rFonts w:eastAsia="SimSun"/>
                <w:lang w:val="en-GB" w:eastAsia="zh-CN"/>
              </w:rPr>
              <w:t xml:space="preserve"> </w:t>
            </w:r>
            <w:r>
              <w:rPr>
                <w:rFonts w:eastAsia="SimSun" w:hint="eastAsia"/>
                <w:lang w:val="en-GB" w:eastAsia="zh-CN"/>
              </w:rPr>
              <w:t>be</w:t>
            </w:r>
            <w:r>
              <w:rPr>
                <w:rFonts w:eastAsia="SimSun"/>
                <w:lang w:val="en-GB" w:eastAsia="zh-CN"/>
              </w:rPr>
              <w:t xml:space="preserve"> </w:t>
            </w:r>
            <w:r>
              <w:rPr>
                <w:rFonts w:eastAsia="SimSun" w:hint="eastAsia"/>
                <w:lang w:val="en-GB" w:eastAsia="zh-CN"/>
              </w:rPr>
              <w:t>per</w:t>
            </w:r>
            <w:r>
              <w:rPr>
                <w:rFonts w:eastAsia="SimSun"/>
                <w:lang w:val="en-GB" w:eastAsia="zh-CN"/>
              </w:rPr>
              <w:t xml:space="preserve"> UE since it is Rel-16 capability enhancement and</w:t>
            </w:r>
            <w:r w:rsidR="00384AF2">
              <w:rPr>
                <w:rFonts w:eastAsia="SimSun"/>
                <w:lang w:val="en-GB" w:eastAsia="zh-CN"/>
              </w:rPr>
              <w:t xml:space="preserve"> corresponding</w:t>
            </w:r>
            <w:r w:rsidR="005E15FF">
              <w:rPr>
                <w:rFonts w:eastAsia="SimSun"/>
                <w:lang w:val="en-GB" w:eastAsia="zh-CN"/>
              </w:rPr>
              <w:t xml:space="preserve"> </w:t>
            </w:r>
            <w:r w:rsidR="00384AF2">
              <w:rPr>
                <w:rFonts w:eastAsia="SimSun"/>
                <w:lang w:val="en-GB" w:eastAsia="zh-CN"/>
              </w:rPr>
              <w:t>Rel-16 capability is per UE</w:t>
            </w:r>
          </w:p>
          <w:p w14:paraId="2BFA9F15" w14:textId="77777777" w:rsidR="005E15FF" w:rsidRDefault="007A3422">
            <w:pPr>
              <w:jc w:val="left"/>
              <w:rPr>
                <w:rFonts w:eastAsia="SimSun"/>
                <w:lang w:val="en-GB" w:eastAsia="zh-CN"/>
              </w:rPr>
            </w:pPr>
            <w:r>
              <w:rPr>
                <w:noProof/>
                <w:lang w:eastAsia="zh-CN"/>
              </w:rPr>
              <w:drawing>
                <wp:inline distT="0" distB="0" distL="0" distR="0" wp14:anchorId="678554A0" wp14:editId="010C660E">
                  <wp:extent cx="10515607" cy="91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10561594" cy="918399"/>
                          </a:xfrm>
                          <a:prstGeom prst="rect">
                            <a:avLst/>
                          </a:prstGeom>
                        </pic:spPr>
                      </pic:pic>
                    </a:graphicData>
                  </a:graphic>
                </wp:inline>
              </w:drawing>
            </w:r>
          </w:p>
          <w:p w14:paraId="48B5BAAD" w14:textId="77777777" w:rsidR="00384AF2" w:rsidRDefault="00384AF2">
            <w:pPr>
              <w:jc w:val="left"/>
              <w:rPr>
                <w:rFonts w:eastAsia="SimSun"/>
                <w:lang w:val="en-GB" w:eastAsia="zh-CN"/>
              </w:rPr>
            </w:pPr>
            <w:r>
              <w:rPr>
                <w:rFonts w:eastAsia="SimSun" w:hint="eastAsia"/>
                <w:lang w:val="en-GB" w:eastAsia="zh-CN"/>
              </w:rPr>
              <w:t>T</w:t>
            </w:r>
            <w:r>
              <w:rPr>
                <w:rFonts w:eastAsia="SimSun"/>
                <w:lang w:val="en-GB" w:eastAsia="zh-CN"/>
              </w:rPr>
              <w:t>he candidate value only include 16 and 24 in agreement, other values should be removed</w:t>
            </w:r>
          </w:p>
        </w:tc>
      </w:tr>
    </w:tbl>
    <w:p w14:paraId="4009D077" w14:textId="77777777" w:rsidR="00642D39" w:rsidRDefault="00642D39">
      <w:pPr>
        <w:pStyle w:val="maintext"/>
        <w:ind w:firstLineChars="90" w:firstLine="180"/>
        <w:rPr>
          <w:rFonts w:ascii="Calibri" w:hAnsi="Calibri" w:cs="Arial"/>
          <w:color w:val="000000"/>
        </w:rPr>
      </w:pPr>
    </w:p>
    <w:p w14:paraId="538F32EE" w14:textId="77777777" w:rsidR="00642D39" w:rsidRDefault="00642D39">
      <w:pPr>
        <w:pStyle w:val="maintext"/>
        <w:ind w:firstLineChars="90" w:firstLine="180"/>
        <w:rPr>
          <w:rFonts w:ascii="Calibri" w:eastAsia="SimSun" w:hAnsi="Calibri" w:cs="Calibri"/>
          <w:lang w:eastAsia="zh-CN"/>
        </w:rPr>
      </w:pPr>
    </w:p>
    <w:p w14:paraId="37A1BC2A" w14:textId="77777777" w:rsidR="00642D39" w:rsidRDefault="00415B7C">
      <w:pPr>
        <w:pStyle w:val="Heading1"/>
        <w:numPr>
          <w:ilvl w:val="1"/>
          <w:numId w:val="10"/>
        </w:numPr>
        <w:jc w:val="both"/>
        <w:rPr>
          <w:color w:val="000000"/>
        </w:rPr>
      </w:pPr>
      <w:r>
        <w:rPr>
          <w:color w:val="000000"/>
        </w:rPr>
        <w:t>Issue 7: FG 27-3-1</w:t>
      </w:r>
    </w:p>
    <w:p w14:paraId="52BC59B8" w14:textId="77777777" w:rsidR="00642D39" w:rsidRDefault="00415B7C">
      <w:pPr>
        <w:pStyle w:val="maintext"/>
        <w:ind w:firstLineChars="90" w:firstLine="180"/>
        <w:rPr>
          <w:rFonts w:ascii="Calibri" w:hAnsi="Calibri" w:cs="Arial"/>
          <w:color w:val="000000"/>
        </w:rPr>
      </w:pPr>
      <w:r>
        <w:rPr>
          <w:rFonts w:ascii="Calibri" w:hAnsi="Calibri" w:cs="Arial"/>
          <w:color w:val="000000"/>
        </w:rPr>
        <w:t>After review of contributions submitted to RAN1 #107-e in this agenda item, the following is proposed by the moderator. Companies submitted the following views on the moderator’s proposals.</w:t>
      </w:r>
    </w:p>
    <w:p w14:paraId="1ECAC61B" w14:textId="77777777" w:rsidR="00642D39" w:rsidRDefault="00642D39">
      <w:pPr>
        <w:pStyle w:val="maintext"/>
        <w:ind w:firstLineChars="90" w:firstLine="180"/>
        <w:rPr>
          <w:rFonts w:ascii="Calibri" w:hAnsi="Calibri" w:cs="Arial"/>
          <w:color w:val="000000"/>
        </w:rPr>
      </w:pPr>
    </w:p>
    <w:p w14:paraId="641EC09D" w14:textId="77777777" w:rsidR="00642D39" w:rsidRDefault="00415B7C">
      <w:pPr>
        <w:pStyle w:val="maintext"/>
        <w:ind w:firstLineChars="90" w:firstLine="180"/>
        <w:rPr>
          <w:rFonts w:ascii="Calibri" w:hAnsi="Calibri" w:cs="Arial"/>
          <w:b/>
          <w:color w:val="000000"/>
        </w:rPr>
      </w:pPr>
      <w:r>
        <w:rPr>
          <w:rFonts w:ascii="Calibri" w:hAnsi="Calibri" w:cs="Arial"/>
          <w:b/>
          <w:color w:val="000000"/>
        </w:rPr>
        <w:t>Proposal: Adopt the following changes highlighted in red</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42D39" w14:paraId="4A26DD20" w14:textId="77777777">
        <w:trPr>
          <w:trHeight w:val="20"/>
        </w:trPr>
        <w:tc>
          <w:tcPr>
            <w:tcW w:w="1160" w:type="dxa"/>
            <w:tcBorders>
              <w:top w:val="single" w:sz="4" w:space="0" w:color="auto"/>
              <w:left w:val="single" w:sz="4" w:space="0" w:color="auto"/>
              <w:bottom w:val="single" w:sz="4" w:space="0" w:color="auto"/>
              <w:right w:val="single" w:sz="4" w:space="0" w:color="auto"/>
            </w:tcBorders>
          </w:tcPr>
          <w:p w14:paraId="0AD039D4" w14:textId="77777777" w:rsidR="00642D39" w:rsidRDefault="00415B7C">
            <w:pPr>
              <w:pStyle w:val="TAL"/>
              <w:ind w:firstLine="200"/>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714737FB" w14:textId="77777777" w:rsidR="00642D39" w:rsidRDefault="00415B7C">
            <w:pPr>
              <w:pStyle w:val="TAL"/>
              <w:ind w:firstLine="200"/>
              <w:rPr>
                <w:rFonts w:cs="Arial"/>
                <w:color w:val="000000"/>
                <w:szCs w:val="18"/>
              </w:rPr>
            </w:pPr>
            <w:r>
              <w:rPr>
                <w:rFonts w:cs="Arial"/>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14:paraId="543B7A57"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color w:val="00000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14:paraId="08D133A6" w14:textId="77777777" w:rsidR="00642D39" w:rsidRDefault="00415B7C">
            <w:pPr>
              <w:autoSpaceDE w:val="0"/>
              <w:autoSpaceDN w:val="0"/>
              <w:adjustRightInd w:val="0"/>
              <w:snapToGrid w:val="0"/>
              <w:spacing w:afterLines="50"/>
              <w:contextualSpacing/>
              <w:rPr>
                <w:rFonts w:cs="Arial"/>
                <w:color w:val="000000"/>
                <w:sz w:val="18"/>
                <w:szCs w:val="18"/>
              </w:rPr>
            </w:pPr>
            <w:r>
              <w:rPr>
                <w:rFonts w:cs="Arial"/>
                <w:color w:val="000000"/>
                <w:sz w:val="18"/>
                <w:szCs w:val="18"/>
              </w:rPr>
              <w:t>The capability to support reporting a measurement based on measuring M samples (instances) of a DL PRS resource set</w:t>
            </w:r>
          </w:p>
          <w:p w14:paraId="5CB72B30" w14:textId="77777777" w:rsidR="00642D39" w:rsidRDefault="00642D39">
            <w:pPr>
              <w:autoSpaceDE w:val="0"/>
              <w:autoSpaceDN w:val="0"/>
              <w:adjustRightInd w:val="0"/>
              <w:snapToGrid w:val="0"/>
              <w:spacing w:afterLines="50"/>
              <w:contextualSpacing/>
              <w:rPr>
                <w:rFonts w:cs="Arial"/>
                <w:color w:val="000000"/>
                <w:sz w:val="18"/>
                <w:szCs w:val="18"/>
              </w:rPr>
            </w:pPr>
          </w:p>
          <w:p w14:paraId="7A00C001" w14:textId="77777777" w:rsidR="00642D39" w:rsidRDefault="00415B7C">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M=1[,2-3].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14:paraId="09D2D1F7" w14:textId="77777777" w:rsidR="00642D39" w:rsidRDefault="00415B7C">
            <w:pPr>
              <w:pStyle w:val="TAL"/>
              <w:ind w:firstLine="200"/>
              <w:rPr>
                <w:rFonts w:cs="Arial"/>
                <w:color w:val="000000"/>
                <w:szCs w:val="18"/>
                <w:highlight w:val="yellow"/>
              </w:rPr>
            </w:pPr>
            <w:r>
              <w:rPr>
                <w:rFonts w:cs="Arial"/>
                <w:color w:val="000000"/>
                <w:szCs w:val="18"/>
                <w:highlight w:val="yellow"/>
              </w:rPr>
              <w:t>[13-1</w:t>
            </w:r>
            <w:r>
              <w:rPr>
                <w:rFonts w:cs="Arial"/>
                <w:color w:val="FF0000"/>
                <w:szCs w:val="18"/>
                <w:highlight w:val="yellow"/>
              </w:rPr>
              <w:t>, 13-4, 13-8</w:t>
            </w:r>
            <w:r>
              <w:rPr>
                <w:rFonts w:cs="Arial"/>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14:paraId="77CD9DE9" w14:textId="77777777" w:rsidR="00642D39" w:rsidRDefault="00415B7C">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62FE1CB" w14:textId="77777777" w:rsidR="00642D39" w:rsidRDefault="00642D39">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15F5DCD3" w14:textId="77777777" w:rsidR="00642D39" w:rsidRDefault="00642D39">
            <w:pPr>
              <w:pStyle w:val="TAL"/>
              <w:ind w:firstLine="200"/>
              <w:rPr>
                <w:rFonts w:eastAsia="SimSun" w:cs="Arial"/>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14254759" w14:textId="77777777" w:rsidR="00642D39" w:rsidRDefault="00415B7C">
            <w:pPr>
              <w:pStyle w:val="TAL"/>
              <w:ind w:firstLine="200"/>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752ED9C0" w14:textId="77777777" w:rsidR="00642D39" w:rsidRDefault="00415B7C">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21649256" w14:textId="77777777" w:rsidR="00642D39" w:rsidRDefault="00415B7C">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2A4EC330" w14:textId="77777777" w:rsidR="00642D39" w:rsidRDefault="00415B7C">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2AA2C907" w14:textId="77777777" w:rsidR="00642D39" w:rsidRDefault="00415B7C">
            <w:pPr>
              <w:pStyle w:val="TAL"/>
              <w:ind w:firstLine="200"/>
              <w:rPr>
                <w:rFonts w:cs="Arial"/>
                <w:color w:val="000000"/>
                <w:szCs w:val="18"/>
              </w:rPr>
            </w:pPr>
            <w:r>
              <w:rPr>
                <w:rFonts w:cs="Arial"/>
                <w:strike/>
                <w:color w:val="FF0000"/>
                <w:szCs w:val="18"/>
              </w:rPr>
              <w:t>[</w:t>
            </w:r>
            <w:r>
              <w:rPr>
                <w:rFonts w:cs="Arial"/>
                <w:color w:val="000000"/>
                <w:szCs w:val="18"/>
              </w:rPr>
              <w:t xml:space="preserve">The candidate values are {1, </w:t>
            </w:r>
            <w:r>
              <w:rPr>
                <w:rFonts w:cs="Arial"/>
                <w:strike/>
                <w:color w:val="FF0000"/>
                <w:szCs w:val="18"/>
              </w:rPr>
              <w:t>2, 3,</w:t>
            </w:r>
            <w:r>
              <w:rPr>
                <w:rFonts w:cs="Arial"/>
                <w:color w:val="FF0000"/>
                <w:szCs w:val="18"/>
              </w:rPr>
              <w:t xml:space="preserve"> 4</w:t>
            </w:r>
            <w:r>
              <w:rPr>
                <w:rFonts w:cs="Arial"/>
                <w:color w:val="000000"/>
                <w:szCs w:val="18"/>
              </w:rPr>
              <w:t>}</w:t>
            </w:r>
            <w:r>
              <w:rPr>
                <w:rFonts w:cs="Arial"/>
                <w:strike/>
                <w:color w:val="FF0000"/>
                <w:szCs w:val="18"/>
              </w:rPr>
              <w:t>]</w:t>
            </w:r>
          </w:p>
          <w:p w14:paraId="4206DB0C" w14:textId="77777777" w:rsidR="00642D39" w:rsidRDefault="00642D39">
            <w:pPr>
              <w:pStyle w:val="TAL"/>
              <w:ind w:firstLine="200"/>
              <w:rPr>
                <w:rFonts w:cs="Arial"/>
                <w:color w:val="000000"/>
                <w:szCs w:val="18"/>
              </w:rPr>
            </w:pPr>
          </w:p>
          <w:p w14:paraId="1C0E3C78" w14:textId="77777777" w:rsidR="00642D39" w:rsidRDefault="00415B7C">
            <w:pPr>
              <w:pStyle w:val="TAL"/>
              <w:ind w:firstLine="200"/>
              <w:rPr>
                <w:rFonts w:cs="Arial"/>
                <w:color w:val="FF0000"/>
                <w:szCs w:val="18"/>
              </w:rPr>
            </w:pPr>
            <w:r>
              <w:rPr>
                <w:rFonts w:cs="Arial"/>
                <w:color w:val="FF0000"/>
                <w:szCs w:val="18"/>
              </w:rPr>
              <w:t>If the UE does not provide the capability, the UE [is assumed to] support M=4 only.</w:t>
            </w:r>
          </w:p>
          <w:p w14:paraId="69328AA7" w14:textId="77777777" w:rsidR="00642D39" w:rsidRDefault="00642D39">
            <w:pPr>
              <w:pStyle w:val="TAL"/>
              <w:ind w:firstLine="200"/>
              <w:rPr>
                <w:rFonts w:cs="Arial"/>
                <w:color w:val="000000"/>
                <w:szCs w:val="18"/>
              </w:rPr>
            </w:pPr>
          </w:p>
          <w:p w14:paraId="52FE184F" w14:textId="77777777" w:rsidR="00642D39" w:rsidRDefault="00415B7C">
            <w:pPr>
              <w:pStyle w:val="TAL"/>
              <w:ind w:firstLine="200"/>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78F78143" w14:textId="77777777" w:rsidR="00642D39" w:rsidRDefault="00415B7C">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4FFE0325" w14:textId="77777777" w:rsidR="00642D39" w:rsidRDefault="00642D39">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42D39" w14:paraId="76CB53E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ECB7935" w14:textId="77777777" w:rsidR="00642D39" w:rsidRDefault="00415B7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EF5CD21" w14:textId="77777777" w:rsidR="00642D39" w:rsidRDefault="00415B7C">
            <w:pPr>
              <w:rPr>
                <w:rFonts w:ascii="Calibri" w:eastAsia="MS Mincho" w:hAnsi="Calibri" w:cs="Calibri"/>
              </w:rPr>
            </w:pPr>
            <w:r>
              <w:rPr>
                <w:rFonts w:ascii="Calibri" w:eastAsia="MS Mincho" w:hAnsi="Calibri" w:cs="Calibri"/>
              </w:rPr>
              <w:t>Comments/Questions/Suggestions</w:t>
            </w:r>
          </w:p>
        </w:tc>
      </w:tr>
      <w:tr w:rsidR="00642D39" w14:paraId="37950C71" w14:textId="77777777">
        <w:tc>
          <w:tcPr>
            <w:tcW w:w="1818" w:type="dxa"/>
            <w:tcBorders>
              <w:top w:val="single" w:sz="4" w:space="0" w:color="auto"/>
              <w:left w:val="single" w:sz="4" w:space="0" w:color="auto"/>
              <w:bottom w:val="single" w:sz="4" w:space="0" w:color="auto"/>
              <w:right w:val="single" w:sz="4" w:space="0" w:color="auto"/>
            </w:tcBorders>
          </w:tcPr>
          <w:p w14:paraId="715E10B1"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v</w:t>
            </w:r>
            <w:r>
              <w:rPr>
                <w:rStyle w:val="normaltextrun"/>
                <w:rFonts w:eastAsia="DengXian"/>
                <w:sz w:val="20"/>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0B33F6D" w14:textId="77777777" w:rsidR="00642D39" w:rsidRDefault="00415B7C">
            <w:pPr>
              <w:jc w:val="left"/>
              <w:rPr>
                <w:rFonts w:eastAsia="SimSun"/>
                <w:lang w:eastAsia="zh-CN"/>
              </w:rPr>
            </w:pPr>
            <w:r>
              <w:rPr>
                <w:rFonts w:eastAsia="SimSun" w:hint="eastAsia"/>
                <w:lang w:eastAsia="zh-CN"/>
              </w:rPr>
              <w:t>O</w:t>
            </w:r>
            <w:r>
              <w:rPr>
                <w:rFonts w:eastAsia="SimSun"/>
                <w:lang w:eastAsia="zh-CN"/>
              </w:rPr>
              <w:t>K</w:t>
            </w:r>
          </w:p>
        </w:tc>
      </w:tr>
      <w:tr w:rsidR="00642D39" w14:paraId="6F32FE7C" w14:textId="77777777">
        <w:tc>
          <w:tcPr>
            <w:tcW w:w="1818" w:type="dxa"/>
            <w:tcBorders>
              <w:top w:val="single" w:sz="4" w:space="0" w:color="auto"/>
              <w:left w:val="single" w:sz="4" w:space="0" w:color="auto"/>
              <w:bottom w:val="single" w:sz="4" w:space="0" w:color="auto"/>
              <w:right w:val="single" w:sz="4" w:space="0" w:color="auto"/>
            </w:tcBorders>
          </w:tcPr>
          <w:p w14:paraId="6C0B2EB4"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Z</w:t>
            </w:r>
            <w:r>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40B9F90" w14:textId="77777777" w:rsidR="00642D39" w:rsidRDefault="00415B7C">
            <w:pPr>
              <w:numPr>
                <w:ilvl w:val="0"/>
                <w:numId w:val="85"/>
              </w:numPr>
              <w:jc w:val="left"/>
              <w:rPr>
                <w:rFonts w:eastAsia="SimSun"/>
                <w:lang w:eastAsia="zh-CN"/>
              </w:rPr>
            </w:pPr>
            <w:r>
              <w:rPr>
                <w:rFonts w:eastAsia="SimSun" w:hint="eastAsia"/>
                <w:lang w:eastAsia="zh-CN"/>
              </w:rPr>
              <w:t>T</w:t>
            </w:r>
            <w:r>
              <w:rPr>
                <w:rFonts w:eastAsia="SimSun"/>
                <w:lang w:eastAsia="zh-CN"/>
              </w:rPr>
              <w:t xml:space="preserve">he yellow part in the third column can be removed. M-4 samples must on multiple PRS resource instances. </w:t>
            </w:r>
          </w:p>
          <w:p w14:paraId="4CF507A4" w14:textId="77777777" w:rsidR="00642D39" w:rsidRDefault="00415B7C">
            <w:pPr>
              <w:numPr>
                <w:ilvl w:val="0"/>
                <w:numId w:val="85"/>
              </w:numPr>
              <w:jc w:val="left"/>
              <w:rPr>
                <w:rFonts w:eastAsia="SimSun"/>
                <w:lang w:eastAsia="zh-CN"/>
              </w:rPr>
            </w:pPr>
            <w:r>
              <w:rPr>
                <w:rFonts w:eastAsia="SimSun"/>
                <w:lang w:eastAsia="zh-CN"/>
              </w:rPr>
              <w:t xml:space="preserve">The prerequisite should be only 13-1 as this FG is common for all DL </w:t>
            </w:r>
            <w:r>
              <w:rPr>
                <w:rFonts w:eastAsia="SimSun" w:hint="eastAsia"/>
                <w:lang w:eastAsia="zh-CN"/>
              </w:rPr>
              <w:t>related</w:t>
            </w:r>
            <w:r>
              <w:rPr>
                <w:rFonts w:eastAsia="SimSun"/>
                <w:lang w:eastAsia="zh-CN"/>
              </w:rPr>
              <w:t xml:space="preserve"> positioning methods based on PRS.</w:t>
            </w:r>
          </w:p>
        </w:tc>
      </w:tr>
      <w:tr w:rsidR="00642D39" w14:paraId="3CEEB9D5" w14:textId="77777777">
        <w:tc>
          <w:tcPr>
            <w:tcW w:w="1818" w:type="dxa"/>
            <w:tcBorders>
              <w:top w:val="single" w:sz="4" w:space="0" w:color="auto"/>
              <w:left w:val="single" w:sz="4" w:space="0" w:color="auto"/>
              <w:bottom w:val="single" w:sz="4" w:space="0" w:color="auto"/>
              <w:right w:val="single" w:sz="4" w:space="0" w:color="auto"/>
            </w:tcBorders>
          </w:tcPr>
          <w:p w14:paraId="1259C812"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95D191B" w14:textId="77777777" w:rsidR="00642D39" w:rsidRDefault="00415B7C">
            <w:pPr>
              <w:numPr>
                <w:ilvl w:val="0"/>
                <w:numId w:val="85"/>
              </w:numPr>
              <w:jc w:val="left"/>
              <w:rPr>
                <w:rFonts w:eastAsia="SimSun"/>
                <w:lang w:eastAsia="zh-CN"/>
              </w:rPr>
            </w:pPr>
            <w:r>
              <w:rPr>
                <w:rFonts w:eastAsia="SimSun"/>
                <w:lang w:eastAsia="zh-CN"/>
              </w:rPr>
              <w:t>Per band</w:t>
            </w:r>
          </w:p>
          <w:p w14:paraId="2398EDFD" w14:textId="77777777" w:rsidR="00642D39" w:rsidRDefault="00415B7C">
            <w:pPr>
              <w:numPr>
                <w:ilvl w:val="0"/>
                <w:numId w:val="85"/>
              </w:numPr>
              <w:jc w:val="left"/>
              <w:rPr>
                <w:rFonts w:eastAsia="SimSun"/>
                <w:lang w:eastAsia="zh-CN"/>
              </w:rPr>
            </w:pPr>
            <w:r>
              <w:rPr>
                <w:rFonts w:eastAsia="SimSun"/>
                <w:lang w:eastAsia="zh-CN"/>
              </w:rPr>
              <w:t xml:space="preserve">Keep 13-1 as prerequire. </w:t>
            </w:r>
          </w:p>
        </w:tc>
      </w:tr>
      <w:tr w:rsidR="00642D39" w14:paraId="14A38CDD" w14:textId="77777777">
        <w:tc>
          <w:tcPr>
            <w:tcW w:w="1818" w:type="dxa"/>
            <w:tcBorders>
              <w:top w:val="single" w:sz="4" w:space="0" w:color="auto"/>
              <w:left w:val="single" w:sz="4" w:space="0" w:color="auto"/>
              <w:bottom w:val="single" w:sz="4" w:space="0" w:color="auto"/>
              <w:right w:val="single" w:sz="4" w:space="0" w:color="auto"/>
            </w:tcBorders>
          </w:tcPr>
          <w:p w14:paraId="2D5BFFB0"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hint="eastAsia"/>
                <w:sz w:val="20"/>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3D6CDE93" w14:textId="77777777" w:rsidR="00642D39" w:rsidRDefault="00415B7C">
            <w:pPr>
              <w:jc w:val="left"/>
              <w:rPr>
                <w:rFonts w:eastAsia="SimSun"/>
                <w:lang w:eastAsia="zh-CN"/>
              </w:rPr>
            </w:pPr>
            <w:r>
              <w:rPr>
                <w:rFonts w:eastAsia="SimSun" w:hint="eastAsia"/>
                <w:lang w:eastAsia="zh-CN"/>
              </w:rPr>
              <w:t>OK.</w:t>
            </w:r>
          </w:p>
        </w:tc>
      </w:tr>
      <w:tr w:rsidR="00642D39" w14:paraId="567CCF04" w14:textId="77777777">
        <w:tc>
          <w:tcPr>
            <w:tcW w:w="1818" w:type="dxa"/>
            <w:tcBorders>
              <w:top w:val="single" w:sz="4" w:space="0" w:color="auto"/>
              <w:left w:val="single" w:sz="4" w:space="0" w:color="auto"/>
              <w:bottom w:val="single" w:sz="4" w:space="0" w:color="auto"/>
              <w:right w:val="single" w:sz="4" w:space="0" w:color="auto"/>
            </w:tcBorders>
          </w:tcPr>
          <w:p w14:paraId="615FBD7E"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30F5885B" w14:textId="77777777" w:rsidR="00642D39" w:rsidRDefault="00415B7C">
            <w:pPr>
              <w:jc w:val="left"/>
              <w:rPr>
                <w:rFonts w:eastAsia="SimSun"/>
                <w:lang w:eastAsia="zh-CN"/>
              </w:rPr>
            </w:pPr>
            <w:r>
              <w:rPr>
                <w:rFonts w:eastAsia="SimSun"/>
                <w:lang w:eastAsia="zh-CN"/>
              </w:rPr>
              <w:t>We are generally OK</w:t>
            </w:r>
          </w:p>
        </w:tc>
      </w:tr>
      <w:tr w:rsidR="00642D39" w14:paraId="0CC47542" w14:textId="77777777">
        <w:tc>
          <w:tcPr>
            <w:tcW w:w="1818" w:type="dxa"/>
            <w:tcBorders>
              <w:top w:val="single" w:sz="4" w:space="0" w:color="auto"/>
              <w:left w:val="single" w:sz="4" w:space="0" w:color="auto"/>
              <w:bottom w:val="single" w:sz="4" w:space="0" w:color="auto"/>
              <w:right w:val="single" w:sz="4" w:space="0" w:color="auto"/>
            </w:tcBorders>
          </w:tcPr>
          <w:p w14:paraId="0D1EC2FE" w14:textId="77777777" w:rsidR="00642D39" w:rsidRDefault="00415B7C">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02B4B62" w14:textId="77777777" w:rsidR="00642D39" w:rsidRDefault="00415B7C">
            <w:pPr>
              <w:jc w:val="left"/>
              <w:rPr>
                <w:rFonts w:eastAsia="SimSun"/>
                <w:lang w:eastAsia="zh-CN"/>
              </w:rPr>
            </w:pPr>
            <w:r>
              <w:rPr>
                <w:rFonts w:eastAsia="SimSun"/>
                <w:lang w:eastAsia="zh-CN"/>
              </w:rPr>
              <w:t>Generally Ok with couple of suggestions:</w:t>
            </w:r>
          </w:p>
          <w:p w14:paraId="47F7E8E2" w14:textId="77777777" w:rsidR="00642D39" w:rsidRDefault="00415B7C">
            <w:pPr>
              <w:pStyle w:val="ListParagraph"/>
              <w:numPr>
                <w:ilvl w:val="0"/>
                <w:numId w:val="88"/>
              </w:numPr>
              <w:jc w:val="left"/>
              <w:rPr>
                <w:rFonts w:eastAsia="SimSun"/>
                <w:lang w:eastAsia="zh-CN"/>
              </w:rPr>
            </w:pPr>
            <w:r>
              <w:rPr>
                <w:rFonts w:eastAsia="SimSun"/>
                <w:lang w:eastAsia="zh-CN"/>
              </w:rPr>
              <w:t xml:space="preserve">Remove the wording in </w:t>
            </w:r>
            <w:r>
              <w:rPr>
                <w:rFonts w:eastAsia="SimSun"/>
                <w:highlight w:val="yellow"/>
                <w:lang w:eastAsia="zh-CN"/>
              </w:rPr>
              <w:t>[]</w:t>
            </w:r>
            <w:r>
              <w:rPr>
                <w:rFonts w:eastAsia="SimSun"/>
                <w:lang w:eastAsia="zh-CN"/>
              </w:rPr>
              <w:t xml:space="preserve"> in the 3</w:t>
            </w:r>
            <w:r>
              <w:rPr>
                <w:rFonts w:eastAsia="SimSun"/>
                <w:vertAlign w:val="superscript"/>
                <w:lang w:eastAsia="zh-CN"/>
              </w:rPr>
              <w:t>rd</w:t>
            </w:r>
            <w:r>
              <w:rPr>
                <w:rFonts w:eastAsia="SimSun"/>
                <w:lang w:eastAsia="zh-CN"/>
              </w:rPr>
              <w:t xml:space="preserve"> column.</w:t>
            </w:r>
          </w:p>
          <w:p w14:paraId="0CAE10BA" w14:textId="77777777" w:rsidR="00642D39" w:rsidRDefault="00415B7C">
            <w:pPr>
              <w:pStyle w:val="ListParagraph"/>
              <w:numPr>
                <w:ilvl w:val="0"/>
                <w:numId w:val="88"/>
              </w:numPr>
              <w:jc w:val="left"/>
              <w:rPr>
                <w:rFonts w:eastAsia="SimSun"/>
                <w:lang w:eastAsia="zh-CN"/>
              </w:rPr>
            </w:pPr>
            <w:r>
              <w:rPr>
                <w:rFonts w:eastAsia="SimSun" w:hint="eastAsia"/>
                <w:lang w:eastAsia="zh-CN"/>
              </w:rPr>
              <w:t>R</w:t>
            </w:r>
            <w:r>
              <w:rPr>
                <w:rFonts w:eastAsia="SimSun"/>
                <w:lang w:eastAsia="zh-CN"/>
              </w:rPr>
              <w:t xml:space="preserve">e FFS per UE vs </w:t>
            </w:r>
            <w:r>
              <w:rPr>
                <w:rFonts w:eastAsia="SimSun" w:hint="eastAsia"/>
                <w:lang w:eastAsia="zh-CN"/>
              </w:rPr>
              <w:t>p</w:t>
            </w:r>
            <w:r>
              <w:rPr>
                <w:rFonts w:eastAsia="SimSun"/>
                <w:lang w:eastAsia="zh-CN"/>
              </w:rPr>
              <w:t>er band: This feature should be per band.</w:t>
            </w:r>
          </w:p>
        </w:tc>
      </w:tr>
    </w:tbl>
    <w:p w14:paraId="67D3159A" w14:textId="77777777" w:rsidR="00642D39" w:rsidRDefault="00642D39">
      <w:pPr>
        <w:pStyle w:val="maintext"/>
        <w:ind w:firstLineChars="90" w:firstLine="180"/>
        <w:rPr>
          <w:rFonts w:ascii="Calibri" w:eastAsia="SimSun" w:hAnsi="Calibri" w:cs="Calibri"/>
          <w:lang w:eastAsia="zh-CN"/>
        </w:rPr>
      </w:pPr>
    </w:p>
    <w:p w14:paraId="27F0B0BB" w14:textId="77777777" w:rsidR="00642D39" w:rsidRDefault="00415B7C">
      <w:pPr>
        <w:pStyle w:val="Heading1"/>
        <w:numPr>
          <w:ilvl w:val="1"/>
          <w:numId w:val="10"/>
        </w:numPr>
        <w:jc w:val="both"/>
        <w:rPr>
          <w:color w:val="000000"/>
        </w:rPr>
      </w:pPr>
      <w:r>
        <w:rPr>
          <w:color w:val="000000"/>
        </w:rPr>
        <w:t xml:space="preserve">Issue 1: New FGs </w:t>
      </w:r>
    </w:p>
    <w:p w14:paraId="57B8AC1B" w14:textId="77777777" w:rsidR="00642D39" w:rsidRDefault="00415B7C">
      <w:pPr>
        <w:pStyle w:val="maintext"/>
        <w:ind w:firstLineChars="90" w:firstLine="180"/>
        <w:rPr>
          <w:rFonts w:ascii="Calibri" w:hAnsi="Calibri" w:cs="Arial"/>
          <w:color w:val="000000"/>
        </w:rPr>
      </w:pPr>
      <w:r>
        <w:rPr>
          <w:rFonts w:ascii="Calibri" w:hAnsi="Calibri" w:cs="Arial"/>
          <w:color w:val="000000"/>
        </w:rPr>
        <w:t xml:space="preserve">There have been close to a hundred proposals for new FGs. These will be discussed in the second week of RAN1 #107-e. </w:t>
      </w:r>
    </w:p>
    <w:p w14:paraId="62AF6E29" w14:textId="77777777" w:rsidR="00642D39" w:rsidRDefault="00642D39">
      <w:pPr>
        <w:pStyle w:val="maintext"/>
        <w:ind w:firstLineChars="90" w:firstLine="180"/>
        <w:rPr>
          <w:rFonts w:ascii="Calibri" w:hAnsi="Calibri" w:cs="Arial"/>
          <w:color w:val="000000"/>
        </w:rPr>
      </w:pPr>
    </w:p>
    <w:p w14:paraId="7F21F960" w14:textId="77777777" w:rsidR="00C07A9D" w:rsidRDefault="00C07A9D" w:rsidP="00C07A9D">
      <w:pPr>
        <w:pStyle w:val="Heading1"/>
        <w:numPr>
          <w:ilvl w:val="0"/>
          <w:numId w:val="10"/>
        </w:numPr>
        <w:jc w:val="both"/>
        <w:rPr>
          <w:color w:val="000000"/>
        </w:rPr>
      </w:pPr>
      <w:r>
        <w:rPr>
          <w:color w:val="000000"/>
        </w:rPr>
        <w:t xml:space="preserve">Discussion/Approval Items during RAN1 #107-e — Second Checkpoint </w:t>
      </w:r>
    </w:p>
    <w:p w14:paraId="5568D9F3" w14:textId="77777777" w:rsidR="00C07A9D" w:rsidRDefault="00C07A9D" w:rsidP="00C07A9D">
      <w:pPr>
        <w:pStyle w:val="maintext"/>
        <w:ind w:firstLineChars="90" w:firstLine="180"/>
        <w:rPr>
          <w:rFonts w:ascii="Calibri" w:hAnsi="Calibri" w:cs="Arial"/>
          <w:color w:val="000000"/>
        </w:rPr>
      </w:pPr>
      <w:r>
        <w:rPr>
          <w:rFonts w:ascii="Calibri" w:hAnsi="Calibri" w:cs="Arial"/>
          <w:color w:val="000000"/>
        </w:rPr>
        <w:t>Based on the comments/questions/suggestions received by the first checkpoint</w:t>
      </w:r>
      <w:r w:rsidRPr="008E1396">
        <w:rPr>
          <w:rFonts w:ascii="Calibri" w:hAnsi="Calibri" w:cs="Arial"/>
          <w:color w:val="000000"/>
        </w:rPr>
        <w:t xml:space="preserve">, the following </w:t>
      </w:r>
      <w:r>
        <w:rPr>
          <w:rFonts w:ascii="Calibri" w:hAnsi="Calibri" w:cs="Arial"/>
          <w:color w:val="000000"/>
        </w:rPr>
        <w:t xml:space="preserve">are the revised proposals and/or proposed agreements </w:t>
      </w:r>
      <w:r w:rsidRPr="008E1396">
        <w:rPr>
          <w:rFonts w:ascii="Calibri" w:hAnsi="Calibri" w:cs="Arial"/>
          <w:color w:val="000000"/>
        </w:rPr>
        <w:t>by the moderator. Companies submitted the following views on the moderator’s proposals.</w:t>
      </w:r>
    </w:p>
    <w:p w14:paraId="327E25B5" w14:textId="77777777" w:rsidR="00C07A9D" w:rsidRDefault="00C07A9D" w:rsidP="00C07A9D">
      <w:pPr>
        <w:pStyle w:val="maintext"/>
        <w:ind w:firstLineChars="90" w:firstLine="180"/>
        <w:rPr>
          <w:rFonts w:ascii="Calibri" w:eastAsia="SimSun" w:hAnsi="Calibri" w:cs="Calibri"/>
          <w:lang w:eastAsia="zh-CN"/>
        </w:rPr>
      </w:pPr>
    </w:p>
    <w:p w14:paraId="2C794FD8" w14:textId="77777777" w:rsidR="00C07A9D" w:rsidRPr="00762BD6" w:rsidRDefault="00C07A9D" w:rsidP="00C07A9D">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3 will not be considered]</w:t>
      </w:r>
    </w:p>
    <w:p w14:paraId="44F8E90F" w14:textId="77777777" w:rsidR="00C07A9D" w:rsidRDefault="00C07A9D" w:rsidP="00C07A9D">
      <w:pPr>
        <w:pStyle w:val="maintext"/>
        <w:ind w:firstLineChars="90" w:firstLine="180"/>
        <w:rPr>
          <w:rFonts w:ascii="Calibri" w:eastAsia="SimSun" w:hAnsi="Calibri" w:cs="Calibri"/>
          <w:lang w:eastAsia="zh-CN"/>
        </w:rPr>
      </w:pPr>
    </w:p>
    <w:p w14:paraId="1C11CB41" w14:textId="77777777" w:rsidR="00C07A9D" w:rsidRDefault="00C07A9D" w:rsidP="00C07A9D">
      <w:pPr>
        <w:pStyle w:val="maintext"/>
        <w:ind w:firstLineChars="90" w:firstLine="181"/>
        <w:rPr>
          <w:rFonts w:ascii="Calibri" w:eastAsia="SimSun" w:hAnsi="Calibri" w:cs="Calibri"/>
          <w:b/>
          <w:lang w:eastAsia="zh-CN"/>
        </w:rPr>
      </w:pPr>
      <w:r w:rsidRPr="008A3882">
        <w:rPr>
          <w:rFonts w:ascii="Calibri" w:eastAsia="SimSun" w:hAnsi="Calibri" w:cs="Calibri"/>
          <w:b/>
          <w:lang w:eastAsia="zh-CN"/>
        </w:rPr>
        <w:t>General comments</w:t>
      </w:r>
    </w:p>
    <w:p w14:paraId="71AF382E" w14:textId="77777777" w:rsidR="00C07A9D" w:rsidRDefault="00C07A9D" w:rsidP="00C07A9D">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7A9D" w14:paraId="0757B9B1" w14:textId="77777777" w:rsidTr="00C07A9D">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0B260F" w14:textId="77777777" w:rsidR="00C07A9D" w:rsidRDefault="00C07A9D" w:rsidP="00250DE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BFF646" w14:textId="77777777" w:rsidR="00C07A9D" w:rsidRDefault="00C07A9D" w:rsidP="00250DE5">
            <w:pPr>
              <w:rPr>
                <w:rFonts w:ascii="Calibri" w:eastAsia="MS Mincho" w:hAnsi="Calibri" w:cs="Calibri"/>
              </w:rPr>
            </w:pPr>
            <w:r>
              <w:rPr>
                <w:rFonts w:ascii="Calibri" w:eastAsia="MS Mincho" w:hAnsi="Calibri" w:cs="Calibri"/>
              </w:rPr>
              <w:t>Comments/Questions/Suggestions</w:t>
            </w:r>
          </w:p>
        </w:tc>
      </w:tr>
      <w:tr w:rsidR="00C07A9D" w14:paraId="66F729E9" w14:textId="77777777" w:rsidTr="00250DE5">
        <w:tc>
          <w:tcPr>
            <w:tcW w:w="1818" w:type="dxa"/>
            <w:tcBorders>
              <w:top w:val="single" w:sz="4" w:space="0" w:color="auto"/>
              <w:left w:val="single" w:sz="4" w:space="0" w:color="auto"/>
              <w:bottom w:val="single" w:sz="4" w:space="0" w:color="auto"/>
              <w:right w:val="single" w:sz="4" w:space="0" w:color="auto"/>
            </w:tcBorders>
          </w:tcPr>
          <w:p w14:paraId="4B7B821C" w14:textId="77777777" w:rsidR="00C07A9D" w:rsidRDefault="00C07A9D" w:rsidP="00250DE5">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3B3899" w14:textId="77777777" w:rsidR="00C07A9D" w:rsidRDefault="00C07A9D" w:rsidP="00250DE5">
            <w:pPr>
              <w:jc w:val="left"/>
              <w:rPr>
                <w:rFonts w:eastAsia="SimSun"/>
              </w:rPr>
            </w:pPr>
          </w:p>
        </w:tc>
      </w:tr>
    </w:tbl>
    <w:p w14:paraId="330FB1CD" w14:textId="77777777" w:rsidR="00C07A9D" w:rsidRDefault="00C07A9D" w:rsidP="00C07A9D">
      <w:pPr>
        <w:pStyle w:val="maintext"/>
        <w:ind w:firstLineChars="90" w:firstLine="180"/>
        <w:rPr>
          <w:rFonts w:ascii="Calibri" w:eastAsia="SimSun" w:hAnsi="Calibri" w:cs="Calibri"/>
          <w:lang w:eastAsia="zh-CN"/>
        </w:rPr>
      </w:pPr>
    </w:p>
    <w:p w14:paraId="7C24DD5C" w14:textId="77777777" w:rsidR="00C07A9D" w:rsidRDefault="00C07A9D" w:rsidP="00C07A9D">
      <w:pPr>
        <w:pStyle w:val="Heading1"/>
        <w:numPr>
          <w:ilvl w:val="1"/>
          <w:numId w:val="10"/>
        </w:numPr>
        <w:jc w:val="both"/>
        <w:rPr>
          <w:color w:val="000000"/>
        </w:rPr>
      </w:pPr>
      <w:r>
        <w:rPr>
          <w:color w:val="000000"/>
        </w:rPr>
        <w:t>Issue 1: FG 27-1-3</w:t>
      </w:r>
    </w:p>
    <w:p w14:paraId="2D4D1519" w14:textId="77777777" w:rsidR="00C07A9D" w:rsidRDefault="00C07A9D" w:rsidP="00C07A9D">
      <w:pPr>
        <w:pStyle w:val="maintext"/>
        <w:ind w:firstLineChars="90" w:firstLine="180"/>
        <w:rPr>
          <w:rFonts w:ascii="Calibri" w:hAnsi="Calibri" w:cs="Arial"/>
          <w:color w:val="000000"/>
        </w:rPr>
      </w:pPr>
    </w:p>
    <w:p w14:paraId="012F3189" w14:textId="77777777" w:rsidR="00C07A9D" w:rsidRDefault="00D85D90" w:rsidP="00C07A9D">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sidR="00C07A9D">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40"/>
        <w:gridCol w:w="2012"/>
        <w:gridCol w:w="4373"/>
        <w:gridCol w:w="714"/>
        <w:gridCol w:w="447"/>
        <w:gridCol w:w="222"/>
        <w:gridCol w:w="1834"/>
        <w:gridCol w:w="1002"/>
        <w:gridCol w:w="467"/>
        <w:gridCol w:w="467"/>
        <w:gridCol w:w="467"/>
        <w:gridCol w:w="6967"/>
        <w:gridCol w:w="1416"/>
      </w:tblGrid>
      <w:tr w:rsidR="00250DE5" w14:paraId="5162DE8D" w14:textId="77777777" w:rsidTr="00250DE5">
        <w:trPr>
          <w:trHeight w:val="20"/>
        </w:trPr>
        <w:tc>
          <w:tcPr>
            <w:tcW w:w="0" w:type="auto"/>
            <w:tcBorders>
              <w:top w:val="single" w:sz="4" w:space="0" w:color="auto"/>
              <w:left w:val="single" w:sz="4" w:space="0" w:color="auto"/>
              <w:bottom w:val="single" w:sz="4" w:space="0" w:color="auto"/>
              <w:right w:val="single" w:sz="4" w:space="0" w:color="auto"/>
            </w:tcBorders>
          </w:tcPr>
          <w:p w14:paraId="0A8BF2E5" w14:textId="77777777" w:rsidR="00250DE5" w:rsidRDefault="00250DE5" w:rsidP="00250DE5">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5F1EF6B" w14:textId="77777777" w:rsidR="00250DE5" w:rsidRDefault="00250DE5" w:rsidP="00250DE5">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14:paraId="1D7AB201" w14:textId="77777777" w:rsidR="00250DE5" w:rsidRDefault="00250DE5" w:rsidP="00250DE5">
            <w:pPr>
              <w:pStyle w:val="TAL"/>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RxTxTEGs</w:t>
            </w:r>
            <w:proofErr w:type="spellEnd"/>
            <w:r>
              <w:rPr>
                <w:rFonts w:cs="Arial"/>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14:paraId="070B8F28" w14:textId="77777777" w:rsidR="00250DE5" w:rsidRDefault="00250DE5" w:rsidP="00250DE5">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617FAD3F" w14:textId="77777777" w:rsidR="00250DE5" w:rsidRDefault="00250DE5" w:rsidP="00250DE5">
            <w:pPr>
              <w:pStyle w:val="ListParagraph"/>
              <w:autoSpaceDE w:val="0"/>
              <w:autoSpaceDN w:val="0"/>
              <w:adjustRightInd w:val="0"/>
              <w:snapToGrid w:val="0"/>
              <w:spacing w:afterLines="50"/>
              <w:ind w:left="-5" w:firstLine="5"/>
              <w:rPr>
                <w:rFonts w:cs="Arial"/>
                <w:color w:val="000000"/>
                <w:sz w:val="18"/>
                <w:szCs w:val="18"/>
              </w:rPr>
            </w:pPr>
          </w:p>
          <w:p w14:paraId="7A26412B" w14:textId="77777777" w:rsidR="00250DE5" w:rsidRDefault="00250DE5" w:rsidP="00250DE5">
            <w:pPr>
              <w:pStyle w:val="ListParagraph"/>
              <w:autoSpaceDE w:val="0"/>
              <w:autoSpaceDN w:val="0"/>
              <w:adjustRightInd w:val="0"/>
              <w:snapToGrid w:val="0"/>
              <w:spacing w:afterLines="50"/>
              <w:ind w:left="-5" w:firstLine="5"/>
              <w:rPr>
                <w:rFonts w:cs="Arial"/>
                <w:strike/>
                <w:color w:val="FF0000"/>
                <w:sz w:val="18"/>
                <w:szCs w:val="18"/>
              </w:rPr>
            </w:pPr>
            <w:r>
              <w:rPr>
                <w:rFonts w:cs="Arial"/>
                <w:strike/>
                <w:color w:val="FF0000"/>
                <w:sz w:val="18"/>
                <w:szCs w:val="18"/>
              </w:rPr>
              <w:t>FFS: the values (&gt;1)</w:t>
            </w:r>
          </w:p>
          <w:p w14:paraId="289F156B" w14:textId="77777777" w:rsidR="00250DE5" w:rsidRDefault="00250DE5" w:rsidP="00250DE5">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RxTx</w:t>
            </w:r>
            <w:proofErr w:type="spellEnd"/>
            <w:r>
              <w:rPr>
                <w:rFonts w:cs="Arial"/>
                <w:strike/>
                <w:color w:val="FF0000"/>
                <w:sz w:val="18"/>
                <w:szCs w:val="18"/>
              </w:rPr>
              <w:t xml:space="preserve"> timing errors is well calibrated</w:t>
            </w:r>
          </w:p>
          <w:p w14:paraId="7A057B04" w14:textId="77777777" w:rsidR="00250DE5" w:rsidRDefault="00250DE5" w:rsidP="00250DE5">
            <w:pPr>
              <w:tabs>
                <w:tab w:val="left" w:pos="1891"/>
              </w:tabs>
              <w:autoSpaceDE w:val="0"/>
              <w:autoSpaceDN w:val="0"/>
              <w:adjustRightInd w:val="0"/>
              <w:snapToGrid w:val="0"/>
              <w:spacing w:afterLines="50"/>
              <w:contextualSpacing/>
              <w:rPr>
                <w:rFonts w:cs="Arial"/>
                <w:strike/>
                <w:color w:val="FF0000"/>
                <w:sz w:val="18"/>
                <w:szCs w:val="18"/>
              </w:rPr>
            </w:pPr>
          </w:p>
          <w:p w14:paraId="3F4D3DCB" w14:textId="77777777" w:rsidR="00250DE5" w:rsidRDefault="00250DE5" w:rsidP="00250DE5">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 xml:space="preserve">[If a UE support this capability with the values &gt; 1, the UE supports reporting of UE </w:t>
            </w:r>
            <w:proofErr w:type="spellStart"/>
            <w:r>
              <w:rPr>
                <w:rFonts w:cs="Arial"/>
                <w:strike/>
                <w:color w:val="FF0000"/>
                <w:sz w:val="18"/>
                <w:szCs w:val="18"/>
              </w:rPr>
              <w:t>RxTx</w:t>
            </w:r>
            <w:proofErr w:type="spellEnd"/>
            <w:r>
              <w:rPr>
                <w:rFonts w:cs="Arial"/>
                <w:strike/>
                <w:color w:val="FF0000"/>
                <w:sz w:val="18"/>
                <w:szCs w:val="18"/>
              </w:rPr>
              <w:t xml:space="preserve"> TEG ID with UE Rx-Tx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14:paraId="1148599C" w14:textId="77777777" w:rsidR="00250DE5" w:rsidRDefault="00250DE5" w:rsidP="00250DE5">
            <w:pPr>
              <w:pStyle w:val="TAL"/>
              <w:rPr>
                <w:rFonts w:cs="Arial"/>
                <w:color w:val="000000"/>
                <w:szCs w:val="18"/>
                <w:highlight w:val="yellow"/>
              </w:rPr>
            </w:pPr>
            <w:r>
              <w:rPr>
                <w:rFonts w:cs="Arial"/>
                <w:strike/>
                <w:color w:val="FF0000"/>
                <w:szCs w:val="18"/>
              </w:rPr>
              <w:t>[</w:t>
            </w:r>
            <w:r>
              <w:rPr>
                <w:rFonts w:cs="Arial"/>
                <w:color w:val="000000"/>
                <w:szCs w:val="18"/>
              </w:rPr>
              <w:t>13-4</w:t>
            </w:r>
            <w:r>
              <w:rPr>
                <w:rFonts w:cs="Arial"/>
                <w:strike/>
                <w:color w:val="FF0000"/>
                <w:szCs w:val="18"/>
              </w:rPr>
              <w:t>,</w:t>
            </w:r>
            <w:r>
              <w:rPr>
                <w:rFonts w:cs="Arial"/>
                <w:color w:val="FF0000"/>
                <w:szCs w:val="18"/>
              </w:rPr>
              <w:t>or</w:t>
            </w:r>
            <w:r>
              <w:rPr>
                <w:rFonts w:cs="Arial"/>
                <w:color w:val="000000"/>
                <w:szCs w:val="18"/>
              </w:rPr>
              <w:t xml:space="preserve"> 13-8</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1FA26661" w14:textId="77777777" w:rsidR="00250DE5" w:rsidRDefault="00250DE5" w:rsidP="00250DE5">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43E4D43" w14:textId="77777777" w:rsidR="00250DE5" w:rsidRDefault="00250DE5" w:rsidP="00250DE5">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526DBC1" w14:textId="77777777" w:rsidR="00250DE5" w:rsidRDefault="00250DE5" w:rsidP="00250DE5">
            <w:pPr>
              <w:pStyle w:val="TAL"/>
              <w:rPr>
                <w:rFonts w:eastAsia="SimSun" w:cs="Arial"/>
                <w:color w:val="000000"/>
                <w:szCs w:val="18"/>
                <w:lang w:eastAsia="zh-CN"/>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14:paraId="4EC961D7" w14:textId="77777777" w:rsidR="00250DE5" w:rsidRDefault="00250DE5" w:rsidP="00250DE5">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1EBB5012"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2FB89A6"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6DC673E"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071895E" w14:textId="77777777" w:rsidR="00250DE5" w:rsidRPr="003D5295" w:rsidRDefault="00250DE5" w:rsidP="00250DE5">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00127300" w:rsidRPr="00127300">
              <w:rPr>
                <w:rFonts w:cs="Arial"/>
                <w:color w:val="0070C0"/>
                <w:sz w:val="18"/>
                <w:szCs w:val="18"/>
                <w:highlight w:val="yellow"/>
              </w:rPr>
              <w:t>[</w:t>
            </w:r>
            <w:r w:rsidRPr="00127300">
              <w:rPr>
                <w:rFonts w:cs="Arial"/>
                <w:color w:val="000000"/>
                <w:sz w:val="18"/>
                <w:szCs w:val="18"/>
                <w:highlight w:val="yellow"/>
              </w:rPr>
              <w:t>1,</w:t>
            </w:r>
            <w:r w:rsidR="00127300" w:rsidRPr="00127300">
              <w:rPr>
                <w:rFonts w:cs="Arial"/>
                <w:color w:val="0070C0"/>
                <w:sz w:val="18"/>
                <w:szCs w:val="18"/>
                <w:highlight w:val="yellow"/>
              </w:rPr>
              <w:t>]</w:t>
            </w:r>
            <w:r>
              <w:rPr>
                <w:rFonts w:cs="Arial"/>
                <w:color w:val="000000"/>
                <w:sz w:val="18"/>
                <w:szCs w:val="18"/>
              </w:rPr>
              <w:t xml:space="preserve"> 2, 4, 6, 8, 12, 16, 24, 32</w:t>
            </w:r>
            <w:r w:rsidRPr="00127300">
              <w:rPr>
                <w:rFonts w:cs="Arial"/>
                <w:color w:val="0070C0"/>
                <w:sz w:val="18"/>
                <w:szCs w:val="18"/>
                <w:highlight w:val="yellow"/>
              </w:rPr>
              <w:t>[, 64, 128, 256]</w:t>
            </w:r>
            <w:r w:rsidRPr="003D5295">
              <w:rPr>
                <w:rFonts w:cs="Arial"/>
                <w:color w:val="000000"/>
                <w:sz w:val="18"/>
                <w:szCs w:val="18"/>
              </w:rPr>
              <w:t>}</w:t>
            </w:r>
            <w:r w:rsidRPr="003D5295">
              <w:rPr>
                <w:rFonts w:cs="Arial"/>
                <w:strike/>
                <w:color w:val="FF0000"/>
                <w:sz w:val="18"/>
                <w:szCs w:val="18"/>
              </w:rPr>
              <w:t>]</w:t>
            </w:r>
          </w:p>
          <w:p w14:paraId="7EAFBECD" w14:textId="77777777" w:rsidR="00250DE5" w:rsidRDefault="00250DE5" w:rsidP="00250DE5">
            <w:pPr>
              <w:pStyle w:val="TAL"/>
              <w:ind w:firstLine="200"/>
              <w:rPr>
                <w:rFonts w:cs="Arial"/>
                <w:color w:val="000000"/>
                <w:szCs w:val="18"/>
              </w:rPr>
            </w:pPr>
          </w:p>
          <w:p w14:paraId="3737AEA4" w14:textId="77777777" w:rsidR="00250DE5" w:rsidRDefault="00250DE5" w:rsidP="00127300">
            <w:pPr>
              <w:pStyle w:val="TAL"/>
              <w:rPr>
                <w:rFonts w:cs="Arial"/>
                <w:color w:val="000000"/>
                <w:szCs w:val="18"/>
              </w:rPr>
            </w:pPr>
            <w:r>
              <w:rPr>
                <w:rFonts w:cs="Arial"/>
                <w:color w:val="000000"/>
                <w:szCs w:val="18"/>
              </w:rPr>
              <w:t>Need for location server to know if the feature is supported</w:t>
            </w:r>
          </w:p>
          <w:p w14:paraId="6E33A045" w14:textId="77777777" w:rsidR="00250DE5" w:rsidRDefault="00250DE5" w:rsidP="00250DE5">
            <w:pPr>
              <w:pStyle w:val="TAL"/>
              <w:ind w:firstLine="200"/>
              <w:rPr>
                <w:rFonts w:cs="Arial"/>
                <w:color w:val="000000"/>
                <w:szCs w:val="18"/>
              </w:rPr>
            </w:pPr>
          </w:p>
          <w:p w14:paraId="4D9856F9" w14:textId="77777777" w:rsidR="00250DE5" w:rsidRDefault="00250DE5" w:rsidP="00127300">
            <w:pPr>
              <w:pStyle w:val="TAL"/>
              <w:rPr>
                <w:rFonts w:cs="Arial"/>
                <w:color w:val="FF0000"/>
                <w:szCs w:val="18"/>
              </w:rPr>
            </w:pPr>
            <w:r>
              <w:rPr>
                <w:rFonts w:cs="Arial"/>
                <w:color w:val="FF0000"/>
                <w:szCs w:val="18"/>
              </w:rPr>
              <w:t xml:space="preserve">If UE supports this capability with the values &gt; 1, and if </w:t>
            </w:r>
            <w:proofErr w:type="spellStart"/>
            <w:r>
              <w:rPr>
                <w:rFonts w:cs="Arial"/>
                <w:color w:val="FF0000"/>
                <w:szCs w:val="18"/>
              </w:rPr>
              <w:t>if</w:t>
            </w:r>
            <w:proofErr w:type="spellEnd"/>
            <w:r>
              <w:rPr>
                <w:rFonts w:cs="Arial"/>
                <w:color w:val="FF0000"/>
                <w:szCs w:val="18"/>
              </w:rPr>
              <w:t xml:space="preserve">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14:paraId="684D7B7A" w14:textId="77777777" w:rsidR="00250DE5" w:rsidRDefault="00250DE5" w:rsidP="00250DE5">
            <w:pPr>
              <w:pStyle w:val="TAL"/>
              <w:ind w:firstLine="200"/>
              <w:rPr>
                <w:rFonts w:cs="Arial"/>
                <w:color w:val="FF0000"/>
                <w:szCs w:val="18"/>
              </w:rPr>
            </w:pPr>
          </w:p>
          <w:p w14:paraId="7F86DC2C" w14:textId="77777777" w:rsidR="00250DE5" w:rsidRDefault="00127300" w:rsidP="00127300">
            <w:pPr>
              <w:pStyle w:val="TAL"/>
              <w:rPr>
                <w:rFonts w:cs="Arial"/>
                <w:color w:val="FF0000"/>
                <w:szCs w:val="18"/>
              </w:rPr>
            </w:pPr>
            <w:r w:rsidRPr="00127300">
              <w:rPr>
                <w:rFonts w:cs="Arial"/>
                <w:color w:val="0070C0"/>
                <w:szCs w:val="18"/>
                <w:highlight w:val="yellow"/>
              </w:rPr>
              <w:t>[</w:t>
            </w:r>
            <w:r w:rsidR="00250DE5" w:rsidRPr="00127300">
              <w:rPr>
                <w:rFonts w:cs="Arial"/>
                <w:color w:val="FF0000"/>
                <w:szCs w:val="18"/>
                <w:highlight w:val="yellow"/>
              </w:rPr>
              <w:t xml:space="preserve">If value=1 is indicated by the UE, the UE </w:t>
            </w:r>
            <w:proofErr w:type="spellStart"/>
            <w:r w:rsidR="00250DE5" w:rsidRPr="00127300">
              <w:rPr>
                <w:rFonts w:cs="Arial"/>
                <w:color w:val="FF0000"/>
                <w:szCs w:val="18"/>
                <w:highlight w:val="yellow"/>
              </w:rPr>
              <w:t>RxTx</w:t>
            </w:r>
            <w:proofErr w:type="spellEnd"/>
            <w:r w:rsidR="00250DE5" w:rsidRPr="00127300">
              <w:rPr>
                <w:rFonts w:cs="Arial"/>
                <w:color w:val="FF0000"/>
                <w:szCs w:val="18"/>
                <w:highlight w:val="yellow"/>
              </w:rPr>
              <w:t xml:space="preserve"> timing errors differences between two measurements are within a margin only if the UE reports an </w:t>
            </w:r>
            <w:proofErr w:type="spellStart"/>
            <w:r w:rsidR="00250DE5" w:rsidRPr="00127300">
              <w:rPr>
                <w:rFonts w:cs="Arial"/>
                <w:color w:val="FF0000"/>
                <w:szCs w:val="18"/>
                <w:highlight w:val="yellow"/>
              </w:rPr>
              <w:t>RxTx</w:t>
            </w:r>
            <w:proofErr w:type="spellEnd"/>
            <w:r w:rsidR="00250DE5" w:rsidRPr="00127300">
              <w:rPr>
                <w:rFonts w:cs="Arial"/>
                <w:color w:val="FF0000"/>
                <w:szCs w:val="18"/>
                <w:highlight w:val="yellow"/>
              </w:rPr>
              <w:t>-TEG-ID associated with the measurements, otherwise, no assumption can be made about the timing error differences between these measurements</w:t>
            </w:r>
            <w:r w:rsidRPr="00127300">
              <w:rPr>
                <w:rFonts w:cs="Arial"/>
                <w:color w:val="0070C0"/>
                <w:szCs w:val="18"/>
                <w:highlight w:val="yellow"/>
              </w:rPr>
              <w:t>]</w:t>
            </w:r>
          </w:p>
          <w:p w14:paraId="73B9708D" w14:textId="77777777" w:rsidR="00250DE5" w:rsidRDefault="00250DE5" w:rsidP="00250DE5">
            <w:pPr>
              <w:pStyle w:val="TAL"/>
              <w:ind w:firstLine="200"/>
              <w:rPr>
                <w:rFonts w:cs="Arial"/>
                <w:color w:val="FF0000"/>
                <w:szCs w:val="18"/>
              </w:rPr>
            </w:pPr>
          </w:p>
          <w:p w14:paraId="2C1FD912" w14:textId="77777777" w:rsidR="00250DE5" w:rsidRDefault="00250DE5" w:rsidP="00250DE5">
            <w:pPr>
              <w:pStyle w:val="TAL"/>
              <w:rPr>
                <w:rFonts w:cs="Arial"/>
                <w:color w:val="FF0000"/>
                <w:szCs w:val="18"/>
              </w:rPr>
            </w:pPr>
            <w:r w:rsidRPr="00127300">
              <w:rPr>
                <w:rFonts w:cs="Arial"/>
                <w:color w:val="0070C0"/>
                <w:szCs w:val="18"/>
              </w:rPr>
              <w:t xml:space="preserve">Note: The “per band” reporting on this capability does not imply, that the </w:t>
            </w:r>
            <w:proofErr w:type="spellStart"/>
            <w:r w:rsidRPr="00127300">
              <w:rPr>
                <w:rFonts w:cs="Arial"/>
                <w:color w:val="0070C0"/>
                <w:szCs w:val="18"/>
              </w:rPr>
              <w:t>RxTxTEG</w:t>
            </w:r>
            <w:proofErr w:type="spellEnd"/>
            <w:r w:rsidRPr="00127300">
              <w:rPr>
                <w:rFonts w:cs="Arial"/>
                <w:color w:val="0070C0"/>
                <w:szCs w:val="18"/>
              </w:rPr>
              <w:t xml:space="preserve"> IDs in the measurement report are grouped per band; In the measurement report, the </w:t>
            </w:r>
            <w:proofErr w:type="spellStart"/>
            <w:r w:rsidRPr="00127300">
              <w:rPr>
                <w:rFonts w:cs="Arial"/>
                <w:color w:val="0070C0"/>
                <w:szCs w:val="18"/>
              </w:rPr>
              <w:t>RxTxTEG</w:t>
            </w:r>
            <w:proofErr w:type="spellEnd"/>
            <w:r w:rsidRPr="00127300">
              <w:rPr>
                <w:rFonts w:cs="Arial"/>
                <w:color w:val="0070C0"/>
                <w:szCs w:val="18"/>
              </w:rPr>
              <w:t xml:space="preserve"> ID can span from 0, up to 256.</w:t>
            </w:r>
          </w:p>
          <w:p w14:paraId="5CD74727" w14:textId="77777777" w:rsidR="00250DE5" w:rsidRDefault="00250DE5" w:rsidP="00250DE5">
            <w:pPr>
              <w:pStyle w:val="TAL"/>
              <w:ind w:firstLine="200"/>
              <w:rPr>
                <w:rFonts w:cs="Arial"/>
                <w:color w:val="000000"/>
                <w:szCs w:val="18"/>
              </w:rPr>
            </w:pPr>
          </w:p>
          <w:p w14:paraId="49D1852D" w14:textId="77777777" w:rsidR="00250DE5" w:rsidRDefault="00250DE5" w:rsidP="00127300">
            <w:pPr>
              <w:pStyle w:val="TAL"/>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RxTxTEG</w:t>
            </w:r>
            <w:proofErr w:type="spellEnd"/>
            <w:r>
              <w:rPr>
                <w:rFonts w:cs="Arial"/>
                <w:strike/>
                <w:color w:val="FF0000"/>
                <w:szCs w:val="18"/>
              </w:rPr>
              <w:t xml:space="preserve"> reporting for Multi-RTT”</w:t>
            </w:r>
          </w:p>
          <w:p w14:paraId="05EED94E" w14:textId="77777777" w:rsidR="00250DE5" w:rsidRDefault="00250DE5" w:rsidP="00250DE5">
            <w:pPr>
              <w:pStyle w:val="TAL"/>
              <w:ind w:firstLine="200"/>
              <w:rPr>
                <w:rFonts w:cs="Arial"/>
                <w:color w:val="000000"/>
                <w:szCs w:val="18"/>
              </w:rPr>
            </w:pPr>
          </w:p>
          <w:p w14:paraId="37134387" w14:textId="77777777" w:rsidR="00250DE5" w:rsidRDefault="00250DE5" w:rsidP="00250DE5">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91262BD" w14:textId="77777777" w:rsidR="00250DE5" w:rsidRDefault="00250DE5" w:rsidP="00250DE5">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5900A4A8" w14:textId="77777777" w:rsidR="00C07A9D" w:rsidRDefault="00C07A9D" w:rsidP="00C07A9D">
      <w:pPr>
        <w:pStyle w:val="maintext"/>
        <w:ind w:firstLineChars="90" w:firstLine="180"/>
        <w:rPr>
          <w:rFonts w:ascii="Calibri" w:hAnsi="Calibri" w:cs="Arial"/>
        </w:rPr>
      </w:pPr>
    </w:p>
    <w:p w14:paraId="08B9AE48" w14:textId="77777777" w:rsidR="0004057B" w:rsidRDefault="0004057B" w:rsidP="00C07A9D">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565FAD30" w14:textId="77777777" w:rsidR="00C07A9D" w:rsidRDefault="00C07A9D" w:rsidP="00C07A9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7A9D" w14:paraId="55455C53" w14:textId="77777777" w:rsidTr="00C07A9D">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83EAA6" w14:textId="77777777" w:rsidR="00C07A9D" w:rsidRDefault="00C07A9D" w:rsidP="00250DE5">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CD9E78" w14:textId="77777777" w:rsidR="00C07A9D" w:rsidRDefault="00C07A9D" w:rsidP="00250DE5">
            <w:pPr>
              <w:rPr>
                <w:rFonts w:ascii="Calibri" w:eastAsia="MS Mincho" w:hAnsi="Calibri" w:cs="Calibri"/>
              </w:rPr>
            </w:pPr>
            <w:r>
              <w:rPr>
                <w:rFonts w:ascii="Calibri" w:eastAsia="MS Mincho" w:hAnsi="Calibri" w:cs="Calibri"/>
              </w:rPr>
              <w:t>Comments/Questions/Suggestions</w:t>
            </w:r>
          </w:p>
        </w:tc>
      </w:tr>
      <w:tr w:rsidR="00C07A9D" w:rsidRPr="00C07A9D" w14:paraId="4BDD7990" w14:textId="77777777" w:rsidTr="00250DE5">
        <w:tc>
          <w:tcPr>
            <w:tcW w:w="1818" w:type="dxa"/>
            <w:tcBorders>
              <w:top w:val="single" w:sz="4" w:space="0" w:color="auto"/>
              <w:left w:val="single" w:sz="4" w:space="0" w:color="auto"/>
              <w:bottom w:val="single" w:sz="4" w:space="0" w:color="auto"/>
              <w:right w:val="single" w:sz="4" w:space="0" w:color="auto"/>
            </w:tcBorders>
          </w:tcPr>
          <w:p w14:paraId="60F3CA5F" w14:textId="77777777" w:rsidR="00C07A9D" w:rsidRPr="00C07A9D" w:rsidRDefault="00757E17" w:rsidP="00C07A9D">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03A77FC6" w14:textId="77777777" w:rsidR="00C07A9D" w:rsidRPr="00C07A9D" w:rsidRDefault="00757E17" w:rsidP="00C07A9D">
            <w:pPr>
              <w:rPr>
                <w:rFonts w:ascii="Calibri" w:eastAsia="MS Mincho" w:hAnsi="Calibri" w:cs="Calibri"/>
              </w:rPr>
            </w:pPr>
            <w:r>
              <w:rPr>
                <w:rFonts w:ascii="Calibri" w:eastAsia="MS Mincho" w:hAnsi="Calibri" w:cs="Calibri"/>
              </w:rPr>
              <w:t xml:space="preserve">OK. Just a typo in the blue note: “256” -&gt; “255”. </w:t>
            </w:r>
          </w:p>
        </w:tc>
      </w:tr>
      <w:tr w:rsidR="00757E17" w:rsidRPr="00C07A9D" w14:paraId="35ED0FB5" w14:textId="77777777" w:rsidTr="00250DE5">
        <w:tc>
          <w:tcPr>
            <w:tcW w:w="1818" w:type="dxa"/>
            <w:tcBorders>
              <w:top w:val="single" w:sz="4" w:space="0" w:color="auto"/>
              <w:left w:val="single" w:sz="4" w:space="0" w:color="auto"/>
              <w:bottom w:val="single" w:sz="4" w:space="0" w:color="auto"/>
              <w:right w:val="single" w:sz="4" w:space="0" w:color="auto"/>
            </w:tcBorders>
          </w:tcPr>
          <w:p w14:paraId="0A8D70B8" w14:textId="77777777" w:rsidR="00757E17" w:rsidRPr="00E71E0F" w:rsidRDefault="00E71E0F" w:rsidP="00C07A9D">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3C</w:t>
            </w:r>
          </w:p>
        </w:tc>
        <w:tc>
          <w:tcPr>
            <w:tcW w:w="20522" w:type="dxa"/>
            <w:tcBorders>
              <w:top w:val="single" w:sz="4" w:space="0" w:color="auto"/>
              <w:left w:val="single" w:sz="4" w:space="0" w:color="auto"/>
              <w:bottom w:val="single" w:sz="4" w:space="0" w:color="auto"/>
              <w:right w:val="single" w:sz="4" w:space="0" w:color="auto"/>
            </w:tcBorders>
          </w:tcPr>
          <w:p w14:paraId="6F29E96E" w14:textId="77777777" w:rsidR="00757E17" w:rsidRPr="00E71E0F" w:rsidRDefault="00E71E0F" w:rsidP="00E71E0F">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 xml:space="preserve">would like to clarify how much bits are used for indicating </w:t>
            </w:r>
            <w:r w:rsidRPr="00E71E0F">
              <w:rPr>
                <w:rFonts w:ascii="Calibri" w:eastAsiaTheme="minorEastAsia" w:hAnsi="Calibri" w:cs="Calibri"/>
                <w:lang w:eastAsia="zh-CN"/>
              </w:rPr>
              <w:t>the maximum number of UE-</w:t>
            </w:r>
            <w:proofErr w:type="spellStart"/>
            <w:r w:rsidRPr="00E71E0F">
              <w:rPr>
                <w:rFonts w:ascii="Calibri" w:eastAsiaTheme="minorEastAsia" w:hAnsi="Calibri" w:cs="Calibri"/>
                <w:lang w:eastAsia="zh-CN"/>
              </w:rPr>
              <w:t>RxTxTEG</w:t>
            </w:r>
            <w:proofErr w:type="spellEnd"/>
            <w:r w:rsidR="000D49B5">
              <w:rPr>
                <w:rFonts w:ascii="Calibri" w:eastAsiaTheme="minorEastAsia" w:hAnsi="Calibri" w:cs="Calibri"/>
                <w:lang w:eastAsia="zh-CN"/>
              </w:rPr>
              <w:t xml:space="preserve">, </w:t>
            </w:r>
            <w:proofErr w:type="gramStart"/>
            <w:r w:rsidR="000D49B5">
              <w:rPr>
                <w:rFonts w:ascii="Calibri" w:eastAsiaTheme="minorEastAsia" w:hAnsi="Calibri" w:cs="Calibri"/>
                <w:lang w:eastAsia="zh-CN"/>
              </w:rPr>
              <w:t>If</w:t>
            </w:r>
            <w:proofErr w:type="gramEnd"/>
            <w:r w:rsidR="000D49B5">
              <w:rPr>
                <w:rFonts w:ascii="Calibri" w:eastAsiaTheme="minorEastAsia" w:hAnsi="Calibri" w:cs="Calibri"/>
                <w:lang w:eastAsia="zh-CN"/>
              </w:rPr>
              <w:t xml:space="preserve"> only 4 bits are used, we suggest keeping specific value 256 for </w:t>
            </w:r>
            <w:r w:rsidR="000D49B5" w:rsidRPr="00E71E0F">
              <w:rPr>
                <w:rFonts w:ascii="Calibri" w:eastAsiaTheme="minorEastAsia" w:hAnsi="Calibri" w:cs="Calibri"/>
                <w:lang w:eastAsia="zh-CN"/>
              </w:rPr>
              <w:t>the maximum number of UE-</w:t>
            </w:r>
            <w:proofErr w:type="spellStart"/>
            <w:r w:rsidR="000D49B5" w:rsidRPr="00E71E0F">
              <w:rPr>
                <w:rFonts w:ascii="Calibri" w:eastAsiaTheme="minorEastAsia" w:hAnsi="Calibri" w:cs="Calibri"/>
                <w:lang w:eastAsia="zh-CN"/>
              </w:rPr>
              <w:t>RxTxTEG</w:t>
            </w:r>
            <w:proofErr w:type="spellEnd"/>
            <w:r w:rsidR="000D49B5">
              <w:rPr>
                <w:rFonts w:ascii="Calibri" w:eastAsiaTheme="minorEastAsia" w:hAnsi="Calibri" w:cs="Calibri"/>
                <w:lang w:eastAsia="zh-CN"/>
              </w:rPr>
              <w:t>.</w:t>
            </w:r>
          </w:p>
        </w:tc>
      </w:tr>
      <w:tr w:rsidR="00BF1683" w:rsidRPr="00C07A9D" w14:paraId="46EF7110" w14:textId="77777777" w:rsidTr="00250DE5">
        <w:tc>
          <w:tcPr>
            <w:tcW w:w="1818" w:type="dxa"/>
            <w:tcBorders>
              <w:top w:val="single" w:sz="4" w:space="0" w:color="auto"/>
              <w:left w:val="single" w:sz="4" w:space="0" w:color="auto"/>
              <w:bottom w:val="single" w:sz="4" w:space="0" w:color="auto"/>
              <w:right w:val="single" w:sz="4" w:space="0" w:color="auto"/>
            </w:tcBorders>
          </w:tcPr>
          <w:p w14:paraId="62805836" w14:textId="77777777" w:rsidR="00BF1683" w:rsidRDefault="00BF1683" w:rsidP="00BF1683">
            <w:pPr>
              <w:rPr>
                <w:rFonts w:ascii="Calibri" w:eastAsiaTheme="minorEastAsia" w:hAnsi="Calibri" w:cs="Calibri"/>
                <w:lang w:eastAsia="zh-CN"/>
              </w:rPr>
            </w:pPr>
            <w:r>
              <w:rPr>
                <w:rFonts w:asciiTheme="minorEastAsia" w:eastAsiaTheme="minorEastAsia" w:hAnsiTheme="minorEastAsia" w:cs="Calibri" w:hint="eastAsia"/>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70C4F811" w14:textId="77777777" w:rsidR="00BF1683" w:rsidRDefault="00BF1683" w:rsidP="00BF1683">
            <w:pPr>
              <w:rPr>
                <w:rFonts w:ascii="Calibri" w:eastAsiaTheme="minorEastAsia" w:hAnsi="Calibri" w:cs="Calibri"/>
                <w:lang w:eastAsia="zh-CN"/>
              </w:rPr>
            </w:pPr>
            <w:r>
              <w:rPr>
                <w:rFonts w:ascii="Calibri" w:eastAsiaTheme="minorEastAsia" w:hAnsi="Calibri" w:cs="Calibri"/>
                <w:lang w:eastAsia="zh-CN"/>
              </w:rPr>
              <w:t>O</w:t>
            </w:r>
            <w:r w:rsidRPr="00256D96">
              <w:rPr>
                <w:rFonts w:ascii="Calibri" w:eastAsiaTheme="minorEastAsia" w:hAnsi="Calibri" w:cs="Calibri"/>
                <w:lang w:eastAsia="zh-CN"/>
              </w:rPr>
              <w:t xml:space="preserve">ne typo on the </w:t>
            </w:r>
            <w:r>
              <w:rPr>
                <w:rFonts w:ascii="Calibri" w:eastAsiaTheme="minorEastAsia" w:hAnsi="Calibri" w:cs="Calibri" w:hint="eastAsia"/>
                <w:lang w:eastAsia="zh-CN"/>
              </w:rPr>
              <w:t>third</w:t>
            </w:r>
            <w:r>
              <w:rPr>
                <w:rFonts w:ascii="Calibri" w:eastAsiaTheme="minorEastAsia" w:hAnsi="Calibri" w:cs="Calibri"/>
                <w:lang w:eastAsia="zh-CN"/>
              </w:rPr>
              <w:t xml:space="preserve"> </w:t>
            </w:r>
            <w:r>
              <w:rPr>
                <w:rFonts w:ascii="Calibri" w:eastAsiaTheme="minorEastAsia" w:hAnsi="Calibri" w:cs="Calibri" w:hint="eastAsia"/>
                <w:lang w:eastAsia="zh-CN"/>
              </w:rPr>
              <w:t>bullet</w:t>
            </w:r>
            <w:r>
              <w:rPr>
                <w:rFonts w:ascii="Calibri" w:eastAsiaTheme="minorEastAsia" w:hAnsi="Calibri" w:cs="Calibri"/>
                <w:lang w:eastAsia="zh-CN"/>
              </w:rPr>
              <w:t xml:space="preserve"> in comment</w:t>
            </w:r>
            <w:r w:rsidRPr="00256D96">
              <w:rPr>
                <w:rFonts w:ascii="Calibri" w:eastAsiaTheme="minorEastAsia" w:hAnsi="Calibri" w:cs="Calibri"/>
                <w:lang w:eastAsia="zh-CN"/>
              </w:rPr>
              <w:t>:</w:t>
            </w:r>
            <w:r>
              <w:rPr>
                <w:rFonts w:ascii="Calibri" w:eastAsiaTheme="minorEastAsia" w:hAnsi="Calibri" w:cs="Calibri"/>
                <w:lang w:eastAsia="zh-CN"/>
              </w:rPr>
              <w:t xml:space="preserve"> more “</w:t>
            </w:r>
            <w:r>
              <w:rPr>
                <w:rFonts w:ascii="Calibri" w:eastAsiaTheme="minorEastAsia" w:hAnsi="Calibri" w:cs="Calibri" w:hint="eastAsia"/>
                <w:lang w:eastAsia="zh-CN"/>
              </w:rPr>
              <w:t>if</w:t>
            </w:r>
            <w:r>
              <w:rPr>
                <w:rFonts w:ascii="Calibri" w:eastAsiaTheme="minorEastAsia" w:hAnsi="Calibri" w:cs="Calibri"/>
                <w:lang w:eastAsia="zh-CN"/>
              </w:rPr>
              <w:t xml:space="preserve">” </w:t>
            </w:r>
            <w:r>
              <w:rPr>
                <w:rFonts w:ascii="Calibri" w:eastAsiaTheme="minorEastAsia" w:hAnsi="Calibri" w:cs="Calibri" w:hint="eastAsia"/>
                <w:lang w:eastAsia="zh-CN"/>
              </w:rPr>
              <w:t>in</w:t>
            </w:r>
            <w:r>
              <w:rPr>
                <w:rFonts w:ascii="Calibri" w:eastAsiaTheme="minorEastAsia" w:hAnsi="Calibri" w:cs="Calibri"/>
                <w:lang w:eastAsia="zh-CN"/>
              </w:rPr>
              <w:t xml:space="preserve"> </w:t>
            </w:r>
            <w:r>
              <w:rPr>
                <w:rFonts w:ascii="Calibri" w:eastAsiaTheme="minorEastAsia" w:hAnsi="Calibri" w:cs="Calibri" w:hint="eastAsia"/>
                <w:lang w:eastAsia="zh-CN"/>
              </w:rPr>
              <w:t>the</w:t>
            </w:r>
            <w:r>
              <w:rPr>
                <w:rFonts w:ascii="Calibri" w:eastAsiaTheme="minorEastAsia" w:hAnsi="Calibri" w:cs="Calibri"/>
                <w:lang w:eastAsia="zh-CN"/>
              </w:rPr>
              <w:t xml:space="preserve"> </w:t>
            </w:r>
            <w:r>
              <w:rPr>
                <w:rFonts w:ascii="Calibri" w:eastAsiaTheme="minorEastAsia" w:hAnsi="Calibri" w:cs="Calibri" w:hint="eastAsia"/>
                <w:lang w:eastAsia="zh-CN"/>
              </w:rPr>
              <w:t>third</w:t>
            </w:r>
            <w:r>
              <w:rPr>
                <w:rFonts w:ascii="Calibri" w:eastAsiaTheme="minorEastAsia" w:hAnsi="Calibri" w:cs="Calibri"/>
                <w:lang w:eastAsia="zh-CN"/>
              </w:rPr>
              <w:t xml:space="preserve"> </w:t>
            </w:r>
            <w:r w:rsidRPr="00D635C8">
              <w:rPr>
                <w:rFonts w:ascii="Calibri" w:eastAsiaTheme="minorEastAsia" w:hAnsi="Calibri" w:cs="Calibri"/>
                <w:lang w:eastAsia="zh-CN"/>
              </w:rPr>
              <w:t>paragraph</w:t>
            </w:r>
          </w:p>
          <w:p w14:paraId="4F6D85F5" w14:textId="77777777" w:rsidR="00BF1683" w:rsidRDefault="00BF1683" w:rsidP="00BF1683">
            <w:pPr>
              <w:pStyle w:val="TAL"/>
              <w:rPr>
                <w:rFonts w:cs="Arial"/>
                <w:color w:val="FF0000"/>
                <w:szCs w:val="18"/>
              </w:rPr>
            </w:pPr>
            <w:r>
              <w:rPr>
                <w:rFonts w:cs="Arial"/>
                <w:color w:val="FF0000"/>
                <w:szCs w:val="18"/>
              </w:rPr>
              <w:t xml:space="preserve">If UE supports this capability with the values &gt; 1, and if </w:t>
            </w:r>
            <w:proofErr w:type="spellStart"/>
            <w:r w:rsidRPr="00256D96">
              <w:rPr>
                <w:rFonts w:cs="Arial"/>
                <w:strike/>
                <w:color w:val="FF0000"/>
                <w:szCs w:val="18"/>
                <w:highlight w:val="yellow"/>
              </w:rPr>
              <w:t>if</w:t>
            </w:r>
            <w:proofErr w:type="spellEnd"/>
            <w:r>
              <w:rPr>
                <w:rFonts w:cs="Arial"/>
                <w:color w:val="FF0000"/>
                <w:szCs w:val="18"/>
              </w:rPr>
              <w:t xml:space="preserve">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14:paraId="37B8E37E" w14:textId="77777777" w:rsidR="00BF1683" w:rsidRPr="00256D96" w:rsidRDefault="00BF1683" w:rsidP="00BF1683">
            <w:pPr>
              <w:rPr>
                <w:rFonts w:ascii="Calibri" w:eastAsiaTheme="minorEastAsia" w:hAnsi="Calibri" w:cs="Calibri"/>
                <w:lang w:val="en-GB" w:eastAsia="zh-CN"/>
              </w:rPr>
            </w:pPr>
          </w:p>
          <w:p w14:paraId="4AFC2A4C" w14:textId="77777777" w:rsidR="00BF1683" w:rsidRDefault="00BF1683" w:rsidP="00BF1683">
            <w:pPr>
              <w:rPr>
                <w:rFonts w:ascii="Calibri" w:eastAsiaTheme="minorEastAsia" w:hAnsi="Calibri" w:cs="Calibri"/>
                <w:lang w:eastAsia="zh-CN"/>
              </w:rPr>
            </w:pPr>
          </w:p>
        </w:tc>
      </w:tr>
      <w:tr w:rsidR="00930FD1" w:rsidRPr="00C07A9D" w14:paraId="6388B4D7" w14:textId="77777777" w:rsidTr="00250DE5">
        <w:tc>
          <w:tcPr>
            <w:tcW w:w="1818" w:type="dxa"/>
            <w:tcBorders>
              <w:top w:val="single" w:sz="4" w:space="0" w:color="auto"/>
              <w:left w:val="single" w:sz="4" w:space="0" w:color="auto"/>
              <w:bottom w:val="single" w:sz="4" w:space="0" w:color="auto"/>
              <w:right w:val="single" w:sz="4" w:space="0" w:color="auto"/>
            </w:tcBorders>
          </w:tcPr>
          <w:p w14:paraId="6AD14947" w14:textId="77777777" w:rsidR="00930FD1" w:rsidRPr="00930FD1" w:rsidRDefault="00930FD1" w:rsidP="00BF1683">
            <w:pPr>
              <w:rPr>
                <w:rFonts w:ascii="Calibri" w:eastAsia="MS Mincho" w:hAnsi="Calibri" w:cs="Calibri"/>
              </w:rPr>
            </w:pPr>
            <w:proofErr w:type="spellStart"/>
            <w:r w:rsidRPr="00930FD1">
              <w:rPr>
                <w:rFonts w:ascii="Calibri" w:eastAsia="MS Mincho" w:hAnsi="Calibri" w:cs="Calibri"/>
              </w:rPr>
              <w:t>Huawei,HiSilicon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9F51A28" w14:textId="77777777" w:rsidR="00930FD1" w:rsidRDefault="00930FD1" w:rsidP="00BF1683">
            <w:pPr>
              <w:rPr>
                <w:rFonts w:ascii="Calibri" w:eastAsia="MS Mincho" w:hAnsi="Calibri" w:cs="Calibri"/>
              </w:rPr>
            </w:pPr>
            <w:r w:rsidRPr="00930FD1">
              <w:rPr>
                <w:rFonts w:ascii="Calibri" w:eastAsia="MS Mincho" w:hAnsi="Calibri" w:cs="Calibri" w:hint="eastAsia"/>
              </w:rPr>
              <w:t>T</w:t>
            </w:r>
            <w:r w:rsidRPr="00930FD1">
              <w:rPr>
                <w:rFonts w:ascii="Calibri" w:eastAsia="MS Mincho" w:hAnsi="Calibri" w:cs="Calibri"/>
              </w:rPr>
              <w:t>o H3C: The bit width is determined after the value range is settle, not vice versa.</w:t>
            </w:r>
          </w:p>
          <w:p w14:paraId="4AF969FD" w14:textId="77777777" w:rsidR="00930FD1" w:rsidRDefault="00930FD1" w:rsidP="00BF168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p w14:paraId="5D63F9AE" w14:textId="77777777" w:rsidR="00930FD1" w:rsidRDefault="00930FD1" w:rsidP="00BF1683">
            <w:pPr>
              <w:rPr>
                <w:rFonts w:ascii="Calibri" w:eastAsiaTheme="minorEastAsia" w:hAnsi="Calibri" w:cs="Calibri"/>
                <w:lang w:eastAsia="zh-CN"/>
              </w:rPr>
            </w:pPr>
          </w:p>
          <w:p w14:paraId="5F6E8231" w14:textId="77777777" w:rsidR="00930FD1" w:rsidRDefault="00930FD1" w:rsidP="00BF1683">
            <w:pPr>
              <w:rPr>
                <w:rFonts w:ascii="Calibri" w:eastAsiaTheme="minorEastAsia" w:hAnsi="Calibri" w:cs="Calibri"/>
                <w:lang w:eastAsia="zh-CN"/>
              </w:rPr>
            </w:pPr>
            <w:r>
              <w:rPr>
                <w:rFonts w:ascii="Calibri" w:eastAsiaTheme="minorEastAsia" w:hAnsi="Calibri" w:cs="Calibri"/>
                <w:lang w:eastAsia="zh-CN"/>
              </w:rPr>
              <w:t>To potential comments on per FS reporting (maybe from OPPO), we would like to address that issue here. We understand RF architecture for measurement may depend on CA configuration. For example, if UE needs to process data and PRS at the same time on different CCs (for PRS measurement without MGs with Capability 2 UE), the Rx number may be reduced, however for other cases, e.g. measurement inside MG and capability 1A outside MG, the Rx number may not be affected.</w:t>
            </w:r>
          </w:p>
          <w:p w14:paraId="2D8586EA" w14:textId="77777777" w:rsidR="00930FD1" w:rsidRDefault="00930FD1" w:rsidP="00BF1683">
            <w:pPr>
              <w:rPr>
                <w:rFonts w:ascii="Calibri" w:eastAsiaTheme="minorEastAsia" w:hAnsi="Calibri" w:cs="Calibri"/>
                <w:lang w:eastAsia="zh-CN"/>
              </w:rPr>
            </w:pPr>
            <w:r>
              <w:rPr>
                <w:rFonts w:ascii="Calibri" w:eastAsiaTheme="minorEastAsia" w:hAnsi="Calibri" w:cs="Calibri"/>
                <w:lang w:eastAsia="zh-CN"/>
              </w:rPr>
              <w:t xml:space="preserve">Even if there is dependence on the CA configuration with Rx TEG, reporting the maximum value potentially used for this band does not harm the UE implementation, since a larger number of Rx TEGs does not mean that UE is more capable, and I think reporting 1 Rx TEG should be corresponding to the most capable UE. With this understanding, over-reporting the number of TEGs does not put higher requirement at </w:t>
            </w:r>
            <w:proofErr w:type="gramStart"/>
            <w:r>
              <w:rPr>
                <w:rFonts w:ascii="Calibri" w:eastAsiaTheme="minorEastAsia" w:hAnsi="Calibri" w:cs="Calibri"/>
                <w:lang w:eastAsia="zh-CN"/>
              </w:rPr>
              <w:t>UE, and</w:t>
            </w:r>
            <w:proofErr w:type="gramEnd"/>
            <w:r>
              <w:rPr>
                <w:rFonts w:ascii="Calibri" w:eastAsiaTheme="minorEastAsia" w:hAnsi="Calibri" w:cs="Calibri"/>
                <w:lang w:eastAsia="zh-CN"/>
              </w:rPr>
              <w:t xml:space="preserve"> reporting per band should be OK.</w:t>
            </w:r>
          </w:p>
          <w:p w14:paraId="7695952C" w14:textId="77777777" w:rsidR="00930FD1" w:rsidRPr="00930FD1" w:rsidRDefault="00930FD1" w:rsidP="00BF1683">
            <w:pPr>
              <w:rPr>
                <w:rFonts w:ascii="Calibri" w:eastAsiaTheme="minorEastAsia" w:hAnsi="Calibri" w:cs="Calibri"/>
                <w:lang w:eastAsia="zh-CN"/>
              </w:rPr>
            </w:pPr>
            <w:r>
              <w:rPr>
                <w:rFonts w:ascii="Calibri" w:eastAsiaTheme="minorEastAsia" w:hAnsi="Calibri" w:cs="Calibri"/>
                <w:lang w:eastAsia="zh-CN"/>
              </w:rPr>
              <w:t xml:space="preserve">Another issue for per FS reporting is that LMF does not know the current UE CA band </w:t>
            </w:r>
            <w:proofErr w:type="gramStart"/>
            <w:r>
              <w:rPr>
                <w:rFonts w:ascii="Calibri" w:eastAsiaTheme="minorEastAsia" w:hAnsi="Calibri" w:cs="Calibri"/>
                <w:lang w:eastAsia="zh-CN"/>
              </w:rPr>
              <w:t>combination, and</w:t>
            </w:r>
            <w:proofErr w:type="gramEnd"/>
            <w:r>
              <w:rPr>
                <w:rFonts w:ascii="Calibri" w:eastAsiaTheme="minorEastAsia" w:hAnsi="Calibri" w:cs="Calibri"/>
                <w:lang w:eastAsia="zh-CN"/>
              </w:rPr>
              <w:t xml:space="preserve"> would require large overhead to report all potential CA band combinations to the LMF, </w:t>
            </w:r>
            <w:r w:rsidR="00AA4385">
              <w:rPr>
                <w:rFonts w:ascii="Calibri" w:eastAsiaTheme="minorEastAsia" w:hAnsi="Calibri" w:cs="Calibri"/>
                <w:lang w:eastAsia="zh-CN"/>
              </w:rPr>
              <w:t xml:space="preserve">(which has not been introduced in LPP yet) </w:t>
            </w:r>
            <w:r>
              <w:rPr>
                <w:rFonts w:ascii="Calibri" w:eastAsiaTheme="minorEastAsia" w:hAnsi="Calibri" w:cs="Calibri"/>
                <w:lang w:eastAsia="zh-CN"/>
              </w:rPr>
              <w:t xml:space="preserve">and LMF will eventually need to inquire the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on the current CA band combination, which was discussed in Rel-16.</w:t>
            </w:r>
          </w:p>
        </w:tc>
      </w:tr>
      <w:tr w:rsidR="00711390" w:rsidRPr="00C07A9D" w14:paraId="265153B0" w14:textId="77777777" w:rsidTr="00250DE5">
        <w:tc>
          <w:tcPr>
            <w:tcW w:w="1818" w:type="dxa"/>
            <w:tcBorders>
              <w:top w:val="single" w:sz="4" w:space="0" w:color="auto"/>
              <w:left w:val="single" w:sz="4" w:space="0" w:color="auto"/>
              <w:bottom w:val="single" w:sz="4" w:space="0" w:color="auto"/>
              <w:right w:val="single" w:sz="4" w:space="0" w:color="auto"/>
            </w:tcBorders>
          </w:tcPr>
          <w:p w14:paraId="0E8E7FB0" w14:textId="77777777" w:rsidR="00711390" w:rsidRPr="00711390" w:rsidRDefault="00711390" w:rsidP="00BF168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BC545C7" w14:textId="77777777" w:rsidR="00711390" w:rsidRDefault="00711390" w:rsidP="00BF168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p w14:paraId="2A1297AB" w14:textId="77777777" w:rsidR="00711390" w:rsidRPr="00711390" w:rsidRDefault="00711390" w:rsidP="00BF1683">
            <w:pPr>
              <w:rPr>
                <w:rFonts w:ascii="Calibri" w:eastAsiaTheme="minorEastAsia" w:hAnsi="Calibri" w:cs="Calibri"/>
                <w:lang w:eastAsia="zh-CN"/>
              </w:rPr>
            </w:pPr>
            <w:r>
              <w:rPr>
                <w:rFonts w:ascii="Calibri" w:eastAsiaTheme="minorEastAsia" w:hAnsi="Calibri" w:cs="Calibri"/>
                <w:lang w:eastAsia="zh-CN"/>
              </w:rPr>
              <w:t xml:space="preserve">If we have the note marked in blue, we think the candidate values should not include </w:t>
            </w:r>
            <w:r w:rsidRPr="00711390">
              <w:rPr>
                <w:rFonts w:ascii="Calibri" w:eastAsiaTheme="minorEastAsia" w:hAnsi="Calibri" w:cs="Calibri"/>
                <w:lang w:eastAsia="zh-CN"/>
              </w:rPr>
              <w:t>64, 128, 256</w:t>
            </w:r>
            <w:r w:rsidR="003C1B37">
              <w:rPr>
                <w:rFonts w:ascii="Calibri" w:eastAsiaTheme="minorEastAsia" w:hAnsi="Calibri" w:cs="Calibri"/>
                <w:lang w:eastAsia="zh-CN"/>
              </w:rPr>
              <w:t xml:space="preserve"> </w:t>
            </w:r>
            <w:r>
              <w:rPr>
                <w:rFonts w:ascii="Calibri" w:eastAsiaTheme="minorEastAsia" w:hAnsi="Calibri" w:cs="Calibri"/>
                <w:lang w:eastAsia="zh-CN"/>
              </w:rPr>
              <w:t>.</w:t>
            </w:r>
          </w:p>
        </w:tc>
      </w:tr>
      <w:tr w:rsidR="00A41572" w:rsidRPr="00C07A9D" w14:paraId="5AFB5842" w14:textId="77777777" w:rsidTr="00250DE5">
        <w:tc>
          <w:tcPr>
            <w:tcW w:w="1818" w:type="dxa"/>
            <w:tcBorders>
              <w:top w:val="single" w:sz="4" w:space="0" w:color="auto"/>
              <w:left w:val="single" w:sz="4" w:space="0" w:color="auto"/>
              <w:bottom w:val="single" w:sz="4" w:space="0" w:color="auto"/>
              <w:right w:val="single" w:sz="4" w:space="0" w:color="auto"/>
            </w:tcBorders>
          </w:tcPr>
          <w:p w14:paraId="1904553E" w14:textId="77777777" w:rsidR="00A41572" w:rsidRDefault="00A41572" w:rsidP="00BF1683">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646D7E1" w14:textId="77777777" w:rsidR="00A41572" w:rsidRDefault="00A41572" w:rsidP="00BF1683">
            <w:pPr>
              <w:rPr>
                <w:rFonts w:ascii="Calibri" w:eastAsiaTheme="minorEastAsia" w:hAnsi="Calibri" w:cs="Calibri"/>
                <w:lang w:eastAsia="zh-CN"/>
              </w:rPr>
            </w:pPr>
            <w:r>
              <w:rPr>
                <w:rFonts w:ascii="Calibri" w:eastAsiaTheme="minorEastAsia" w:hAnsi="Calibri" w:cs="Calibri"/>
                <w:lang w:eastAsia="zh-CN"/>
              </w:rPr>
              <w:t>Support.</w:t>
            </w:r>
          </w:p>
          <w:p w14:paraId="76D4C0F4" w14:textId="77777777" w:rsidR="00A41572" w:rsidRDefault="00A41572" w:rsidP="00BF1683">
            <w:pPr>
              <w:rPr>
                <w:rFonts w:ascii="Calibri" w:eastAsiaTheme="minorEastAsia" w:hAnsi="Calibri" w:cs="Calibri"/>
                <w:lang w:eastAsia="zh-CN"/>
              </w:rPr>
            </w:pPr>
            <w:r>
              <w:rPr>
                <w:rFonts w:ascii="Calibri" w:eastAsiaTheme="minorEastAsia" w:hAnsi="Calibri" w:cs="Calibri"/>
                <w:lang w:eastAsia="zh-CN"/>
              </w:rPr>
              <w:t>We agree with Huawei comment that per FS reporting is problematic when the capability is reported to the LMF.  Per band should be sufficient here.</w:t>
            </w:r>
          </w:p>
        </w:tc>
      </w:tr>
      <w:tr w:rsidR="00887797" w:rsidRPr="00C07A9D" w14:paraId="7EF74CBC" w14:textId="77777777" w:rsidTr="00250DE5">
        <w:tc>
          <w:tcPr>
            <w:tcW w:w="1818" w:type="dxa"/>
            <w:tcBorders>
              <w:top w:val="single" w:sz="4" w:space="0" w:color="auto"/>
              <w:left w:val="single" w:sz="4" w:space="0" w:color="auto"/>
              <w:bottom w:val="single" w:sz="4" w:space="0" w:color="auto"/>
              <w:right w:val="single" w:sz="4" w:space="0" w:color="auto"/>
            </w:tcBorders>
          </w:tcPr>
          <w:p w14:paraId="7775D37C" w14:textId="77777777" w:rsidR="00887797" w:rsidRDefault="00887797" w:rsidP="00BF1683">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E3F3162" w14:textId="77777777" w:rsidR="00887797" w:rsidRDefault="00887797" w:rsidP="00BF1683">
            <w:pPr>
              <w:rPr>
                <w:rFonts w:ascii="Calibri" w:eastAsiaTheme="minorEastAsia" w:hAnsi="Calibri" w:cs="Calibri"/>
                <w:lang w:eastAsia="zh-CN"/>
              </w:rPr>
            </w:pPr>
            <w:r>
              <w:rPr>
                <w:rFonts w:ascii="Calibri" w:eastAsiaTheme="minorEastAsia" w:hAnsi="Calibri" w:cs="Calibri" w:hint="eastAsia"/>
                <w:lang w:eastAsia="zh-CN"/>
              </w:rPr>
              <w:t xml:space="preserve">There is one typo in </w:t>
            </w:r>
            <w:r>
              <w:rPr>
                <w:rFonts w:ascii="Calibri" w:eastAsiaTheme="minorEastAsia" w:hAnsi="Calibri" w:cs="Calibri"/>
                <w:lang w:eastAsia="zh-CN"/>
              </w:rPr>
              <w:t>the</w:t>
            </w:r>
            <w:r>
              <w:rPr>
                <w:rFonts w:ascii="Calibri" w:eastAsiaTheme="minorEastAsia" w:hAnsi="Calibri" w:cs="Calibri" w:hint="eastAsia"/>
                <w:lang w:eastAsia="zh-CN"/>
              </w:rPr>
              <w:t xml:space="preserve"> note in BLUE, i.e., the </w:t>
            </w:r>
            <w:r>
              <w:rPr>
                <w:rFonts w:ascii="Calibri" w:eastAsiaTheme="minorEastAsia" w:hAnsi="Calibri" w:cs="Calibri"/>
                <w:lang w:eastAsia="zh-CN"/>
              </w:rPr>
              <w:t>“</w:t>
            </w:r>
            <w:r>
              <w:rPr>
                <w:rFonts w:ascii="Calibri" w:eastAsiaTheme="minorEastAsia" w:hAnsi="Calibri" w:cs="Calibri" w:hint="eastAsia"/>
                <w:lang w:eastAsia="zh-CN"/>
              </w:rPr>
              <w:t>256</w:t>
            </w:r>
            <w:r>
              <w:rPr>
                <w:rFonts w:ascii="Calibri" w:eastAsiaTheme="minorEastAsia" w:hAnsi="Calibri" w:cs="Calibri"/>
                <w:lang w:eastAsia="zh-CN"/>
              </w:rPr>
              <w:t>”</w:t>
            </w:r>
            <w:r>
              <w:rPr>
                <w:rFonts w:ascii="Calibri" w:eastAsiaTheme="minorEastAsia" w:hAnsi="Calibri" w:cs="Calibri" w:hint="eastAsia"/>
                <w:lang w:eastAsia="zh-CN"/>
              </w:rPr>
              <w:t xml:space="preserve">at </w:t>
            </w:r>
            <w:r>
              <w:rPr>
                <w:rFonts w:ascii="Calibri" w:eastAsiaTheme="minorEastAsia" w:hAnsi="Calibri" w:cs="Calibri"/>
                <w:lang w:eastAsia="zh-CN"/>
              </w:rPr>
              <w:t>the</w:t>
            </w:r>
            <w:r>
              <w:rPr>
                <w:rFonts w:ascii="Calibri" w:eastAsiaTheme="minorEastAsia" w:hAnsi="Calibri" w:cs="Calibri" w:hint="eastAsia"/>
                <w:lang w:eastAsia="zh-CN"/>
              </w:rPr>
              <w:t xml:space="preserve"> end of the note should be </w:t>
            </w:r>
            <w:r>
              <w:rPr>
                <w:rFonts w:ascii="Calibri" w:eastAsiaTheme="minorEastAsia" w:hAnsi="Calibri" w:cs="Calibri"/>
                <w:lang w:eastAsia="zh-CN"/>
              </w:rPr>
              <w:t>“</w:t>
            </w:r>
            <w:r>
              <w:rPr>
                <w:rFonts w:ascii="Calibri" w:eastAsiaTheme="minorEastAsia" w:hAnsi="Calibri" w:cs="Calibri" w:hint="eastAsia"/>
                <w:lang w:eastAsia="zh-CN"/>
              </w:rPr>
              <w:t>255</w:t>
            </w:r>
            <w:r>
              <w:rPr>
                <w:rFonts w:ascii="Calibri" w:eastAsiaTheme="minorEastAsia" w:hAnsi="Calibri" w:cs="Calibri"/>
                <w:lang w:eastAsia="zh-CN"/>
              </w:rPr>
              <w:t>”</w:t>
            </w:r>
            <w:r>
              <w:rPr>
                <w:rFonts w:ascii="Calibri" w:eastAsiaTheme="minorEastAsia" w:hAnsi="Calibri" w:cs="Calibri" w:hint="eastAsia"/>
                <w:lang w:eastAsia="zh-CN"/>
              </w:rPr>
              <w:t xml:space="preserve">, </w:t>
            </w:r>
            <w:r w:rsidR="00EA5071">
              <w:rPr>
                <w:rFonts w:ascii="Calibri" w:eastAsiaTheme="minorEastAsia" w:hAnsi="Calibri" w:cs="Calibri" w:hint="eastAsia"/>
                <w:lang w:eastAsia="zh-CN"/>
              </w:rPr>
              <w:t xml:space="preserve">and there should be the brackets for the 255, since we have not </w:t>
            </w:r>
            <w:proofErr w:type="gramStart"/>
            <w:r w:rsidR="00EA5071">
              <w:rPr>
                <w:rFonts w:ascii="Calibri" w:eastAsiaTheme="minorEastAsia" w:hAnsi="Calibri" w:cs="Calibri" w:hint="eastAsia"/>
                <w:lang w:eastAsia="zh-CN"/>
              </w:rPr>
              <w:t>agree</w:t>
            </w:r>
            <w:proofErr w:type="gramEnd"/>
            <w:r w:rsidR="00EA5071">
              <w:rPr>
                <w:rFonts w:ascii="Calibri" w:eastAsiaTheme="minorEastAsia" w:hAnsi="Calibri" w:cs="Calibri" w:hint="eastAsia"/>
                <w:lang w:eastAsia="zh-CN"/>
              </w:rPr>
              <w:t xml:space="preserve"> the </w:t>
            </w:r>
            <w:proofErr w:type="spellStart"/>
            <w:r w:rsidR="00EA5071">
              <w:rPr>
                <w:rFonts w:ascii="Calibri" w:eastAsiaTheme="minorEastAsia" w:hAnsi="Calibri" w:cs="Calibri" w:hint="eastAsia"/>
                <w:lang w:eastAsia="zh-CN"/>
              </w:rPr>
              <w:t>the</w:t>
            </w:r>
            <w:proofErr w:type="spellEnd"/>
            <w:r w:rsidR="00EA5071">
              <w:rPr>
                <w:rFonts w:ascii="Calibri" w:eastAsiaTheme="minorEastAsia" w:hAnsi="Calibri" w:cs="Calibri" w:hint="eastAsia"/>
                <w:lang w:eastAsia="zh-CN"/>
              </w:rPr>
              <w:t xml:space="preserve"> number can be 256 yet.</w:t>
            </w:r>
          </w:p>
          <w:p w14:paraId="595667D3" w14:textId="77777777" w:rsidR="00EA5071" w:rsidRDefault="00EA5071" w:rsidP="00BF1683">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e preferred changes as follows,</w:t>
            </w:r>
          </w:p>
          <w:p w14:paraId="62D9E0CB" w14:textId="77777777" w:rsidR="00887797" w:rsidRDefault="00887797" w:rsidP="00887797">
            <w:pPr>
              <w:pStyle w:val="TAL"/>
              <w:rPr>
                <w:rFonts w:cs="Arial"/>
                <w:color w:val="FF0000"/>
                <w:szCs w:val="18"/>
              </w:rPr>
            </w:pPr>
            <w:r w:rsidRPr="00127300">
              <w:rPr>
                <w:rFonts w:cs="Arial"/>
                <w:color w:val="0070C0"/>
                <w:szCs w:val="18"/>
              </w:rPr>
              <w:t xml:space="preserve">Note: The “per band” reporting on this capability does not imply, that the </w:t>
            </w:r>
            <w:proofErr w:type="spellStart"/>
            <w:r w:rsidRPr="00127300">
              <w:rPr>
                <w:rFonts w:cs="Arial"/>
                <w:color w:val="0070C0"/>
                <w:szCs w:val="18"/>
              </w:rPr>
              <w:t>RxTxTEG</w:t>
            </w:r>
            <w:proofErr w:type="spellEnd"/>
            <w:r w:rsidRPr="00127300">
              <w:rPr>
                <w:rFonts w:cs="Arial"/>
                <w:color w:val="0070C0"/>
                <w:szCs w:val="18"/>
              </w:rPr>
              <w:t xml:space="preserve"> IDs in the measurement report are grouped per band; In the measurement report, the </w:t>
            </w:r>
            <w:proofErr w:type="spellStart"/>
            <w:r w:rsidRPr="00127300">
              <w:rPr>
                <w:rFonts w:cs="Arial"/>
                <w:color w:val="0070C0"/>
                <w:szCs w:val="18"/>
              </w:rPr>
              <w:t>RxTxTEG</w:t>
            </w:r>
            <w:proofErr w:type="spellEnd"/>
            <w:r w:rsidRPr="00127300">
              <w:rPr>
                <w:rFonts w:cs="Arial"/>
                <w:color w:val="0070C0"/>
                <w:szCs w:val="18"/>
              </w:rPr>
              <w:t xml:space="preserve"> ID can span from 0, up to </w:t>
            </w:r>
            <w:r w:rsidR="00EA5071" w:rsidRPr="00EA5071">
              <w:rPr>
                <w:rFonts w:eastAsiaTheme="minorEastAsia" w:cs="Arial" w:hint="eastAsia"/>
                <w:color w:val="FF0000"/>
                <w:szCs w:val="18"/>
                <w:lang w:eastAsia="zh-CN"/>
              </w:rPr>
              <w:t>[255]</w:t>
            </w:r>
            <w:r w:rsidRPr="00EA5071">
              <w:rPr>
                <w:rFonts w:cs="Arial"/>
                <w:strike/>
                <w:color w:val="FF0000"/>
                <w:szCs w:val="18"/>
              </w:rPr>
              <w:t>256</w:t>
            </w:r>
            <w:r w:rsidRPr="00127300">
              <w:rPr>
                <w:rFonts w:cs="Arial"/>
                <w:color w:val="0070C0"/>
                <w:szCs w:val="18"/>
              </w:rPr>
              <w:t>.</w:t>
            </w:r>
          </w:p>
          <w:p w14:paraId="5B91AF1A" w14:textId="77777777" w:rsidR="00887797" w:rsidRPr="00887797" w:rsidRDefault="00887797" w:rsidP="00BF1683">
            <w:pPr>
              <w:rPr>
                <w:rFonts w:ascii="Calibri" w:eastAsiaTheme="minorEastAsia" w:hAnsi="Calibri" w:cs="Calibri"/>
                <w:lang w:val="en-GB" w:eastAsia="zh-CN"/>
              </w:rPr>
            </w:pPr>
          </w:p>
        </w:tc>
      </w:tr>
    </w:tbl>
    <w:p w14:paraId="7047D5C2" w14:textId="77777777" w:rsidR="00C07A9D" w:rsidRDefault="00C07A9D" w:rsidP="00C07A9D">
      <w:pPr>
        <w:pStyle w:val="maintext"/>
        <w:ind w:firstLineChars="90" w:firstLine="180"/>
        <w:rPr>
          <w:rFonts w:ascii="Calibri" w:eastAsia="SimSun" w:hAnsi="Calibri" w:cs="Calibri"/>
          <w:lang w:eastAsia="zh-CN"/>
        </w:rPr>
      </w:pPr>
    </w:p>
    <w:p w14:paraId="0EE07149" w14:textId="77777777" w:rsidR="00C07A9D" w:rsidRDefault="00C07A9D" w:rsidP="00C07A9D">
      <w:pPr>
        <w:pStyle w:val="Heading1"/>
        <w:numPr>
          <w:ilvl w:val="1"/>
          <w:numId w:val="10"/>
        </w:numPr>
        <w:jc w:val="both"/>
        <w:rPr>
          <w:color w:val="000000"/>
        </w:rPr>
      </w:pPr>
      <w:r>
        <w:rPr>
          <w:color w:val="000000"/>
        </w:rPr>
        <w:t>Issue 2: FG 27-1-4</w:t>
      </w:r>
    </w:p>
    <w:p w14:paraId="5366B018" w14:textId="77777777" w:rsidR="00C07A9D" w:rsidRDefault="00C07A9D" w:rsidP="00C07A9D">
      <w:pPr>
        <w:pStyle w:val="maintext"/>
        <w:ind w:firstLineChars="90" w:firstLine="180"/>
        <w:rPr>
          <w:rFonts w:ascii="Calibri" w:hAnsi="Calibri" w:cs="Arial"/>
          <w:color w:val="000000"/>
        </w:rPr>
      </w:pPr>
    </w:p>
    <w:p w14:paraId="257E79DD" w14:textId="77777777" w:rsidR="00C07A9D" w:rsidRDefault="00FD747B" w:rsidP="00C07A9D">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sidR="00250DE5" w:rsidRPr="00FD747B">
        <w:rPr>
          <w:rFonts w:ascii="Calibri" w:hAnsi="Calibri" w:cs="Arial"/>
          <w:b/>
          <w:color w:val="000000"/>
          <w:highlight w:val="yellow"/>
        </w:rPr>
        <w:t>:</w:t>
      </w:r>
      <w:r w:rsidR="00250DE5">
        <w:rPr>
          <w:rFonts w:ascii="Calibri" w:hAnsi="Calibri" w:cs="Arial"/>
          <w:b/>
          <w:color w:val="000000"/>
        </w:rPr>
        <w:t xml:space="preserve"> Adopt the following changes highlighted in chromatic formatting incl. the yellow highlighting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82"/>
        <w:gridCol w:w="3187"/>
        <w:gridCol w:w="3614"/>
        <w:gridCol w:w="553"/>
        <w:gridCol w:w="447"/>
        <w:gridCol w:w="222"/>
        <w:gridCol w:w="4315"/>
        <w:gridCol w:w="1079"/>
        <w:gridCol w:w="467"/>
        <w:gridCol w:w="467"/>
        <w:gridCol w:w="467"/>
        <w:gridCol w:w="4009"/>
        <w:gridCol w:w="1505"/>
      </w:tblGrid>
      <w:tr w:rsidR="00250DE5" w14:paraId="5104FF27" w14:textId="77777777" w:rsidTr="00250DE5">
        <w:trPr>
          <w:trHeight w:val="20"/>
        </w:trPr>
        <w:tc>
          <w:tcPr>
            <w:tcW w:w="0" w:type="auto"/>
            <w:tcBorders>
              <w:top w:val="single" w:sz="4" w:space="0" w:color="auto"/>
              <w:left w:val="single" w:sz="4" w:space="0" w:color="auto"/>
              <w:bottom w:val="single" w:sz="4" w:space="0" w:color="auto"/>
              <w:right w:val="single" w:sz="4" w:space="0" w:color="auto"/>
            </w:tcBorders>
          </w:tcPr>
          <w:p w14:paraId="0015D168" w14:textId="77777777" w:rsidR="00250DE5" w:rsidRDefault="00250DE5" w:rsidP="00250DE5">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00F2625" w14:textId="77777777" w:rsidR="00250DE5" w:rsidRDefault="00250DE5" w:rsidP="00250DE5">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14:paraId="40374F75" w14:textId="77777777" w:rsidR="00250DE5" w:rsidRDefault="00250DE5" w:rsidP="00250DE5">
            <w:pPr>
              <w:pStyle w:val="TAL"/>
              <w:rPr>
                <w:rFonts w:eastAsia="SimSun" w:cs="Arial"/>
                <w:color w:val="000000"/>
                <w:szCs w:val="18"/>
                <w:lang w:eastAsia="zh-CN"/>
              </w:rPr>
            </w:pPr>
            <w:r>
              <w:rPr>
                <w:rFonts w:eastAsia="SimSun" w:cs="Arial"/>
                <w:strike/>
                <w:color w:val="FF0000"/>
                <w:szCs w:val="18"/>
                <w:lang w:eastAsia="zh-CN"/>
              </w:rPr>
              <w:t xml:space="preserve">The maximum Number </w:t>
            </w:r>
            <w:r>
              <w:rPr>
                <w:rFonts w:eastAsia="SimSun" w:cs="Arial"/>
                <w:color w:val="FF0000"/>
                <w:szCs w:val="18"/>
                <w:lang w:eastAsia="zh-CN"/>
              </w:rPr>
              <w:t>Support</w:t>
            </w:r>
            <w:r>
              <w:rPr>
                <w:rFonts w:eastAsia="SimSun" w:cs="Arial"/>
                <w:color w:val="000000"/>
                <w:szCs w:val="18"/>
                <w:lang w:eastAsia="zh-CN"/>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14:paraId="24EFFFD7" w14:textId="77777777" w:rsidR="00250DE5" w:rsidRDefault="00250DE5" w:rsidP="00250DE5">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14:paraId="2636A7C2" w14:textId="77777777" w:rsidR="00250DE5" w:rsidRDefault="00250DE5" w:rsidP="00250DE5">
            <w:pPr>
              <w:autoSpaceDE w:val="0"/>
              <w:autoSpaceDN w:val="0"/>
              <w:adjustRightInd w:val="0"/>
              <w:snapToGrid w:val="0"/>
              <w:spacing w:afterLines="50"/>
              <w:contextualSpacing/>
              <w:rPr>
                <w:rFonts w:cs="Arial"/>
                <w:color w:val="FF0000"/>
                <w:sz w:val="18"/>
                <w:szCs w:val="18"/>
              </w:rPr>
            </w:pPr>
          </w:p>
          <w:p w14:paraId="19CE905A" w14:textId="77777777" w:rsidR="00250DE5" w:rsidRDefault="00250DE5" w:rsidP="00250DE5">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24847C20" w14:textId="77777777" w:rsidR="00250DE5" w:rsidRDefault="00250DE5" w:rsidP="00250DE5">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99AB0A5" w14:textId="77777777" w:rsidR="00250DE5" w:rsidRDefault="00250DE5" w:rsidP="00250DE5">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0E775554" w14:textId="77777777" w:rsidR="00250DE5" w:rsidRDefault="00250DE5" w:rsidP="00250DE5">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3113183" w14:textId="77777777" w:rsidR="00250DE5" w:rsidRDefault="00250DE5" w:rsidP="00250DE5">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5A538B2" w14:textId="77777777" w:rsidR="00250DE5" w:rsidRDefault="00250DE5" w:rsidP="00250DE5">
            <w:pPr>
              <w:pStyle w:val="TAL"/>
              <w:rPr>
                <w:rFonts w:eastAsia="SimSun" w:cs="Arial"/>
                <w:color w:val="000000"/>
                <w:szCs w:val="18"/>
                <w:lang w:eastAsia="zh-CN"/>
              </w:rPr>
            </w:pPr>
            <w:r>
              <w:rPr>
                <w:rFonts w:cs="Arial"/>
                <w:strike/>
                <w:color w:val="FF0000"/>
                <w:szCs w:val="18"/>
              </w:rPr>
              <w:t xml:space="preserve">Mitigation of UE Rx timing delays by using different Rx TEGs are not supported </w:t>
            </w:r>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14:paraId="7E7CD0CA" w14:textId="77777777" w:rsidR="00250DE5" w:rsidRDefault="00250DE5" w:rsidP="00250DE5">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1562C434"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90DCB3F"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13AE6E2"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BB85260" w14:textId="77777777" w:rsidR="00250DE5" w:rsidRDefault="00250DE5" w:rsidP="00250DE5">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14:paraId="693D2AD4" w14:textId="77777777" w:rsidR="00250DE5" w:rsidRDefault="00250DE5" w:rsidP="00250DE5">
            <w:pPr>
              <w:pStyle w:val="TAL"/>
              <w:ind w:firstLine="200"/>
              <w:rPr>
                <w:rFonts w:cs="Arial"/>
                <w:color w:val="000000"/>
                <w:szCs w:val="18"/>
              </w:rPr>
            </w:pPr>
          </w:p>
          <w:p w14:paraId="6AA0EDE4" w14:textId="77777777" w:rsidR="00250DE5" w:rsidRDefault="00250DE5" w:rsidP="00250DE5">
            <w:pPr>
              <w:pStyle w:val="TAL"/>
              <w:ind w:firstLine="200"/>
              <w:rPr>
                <w:rFonts w:cs="Arial"/>
                <w:color w:val="000000"/>
                <w:szCs w:val="18"/>
              </w:rPr>
            </w:pPr>
          </w:p>
          <w:p w14:paraId="3AD32CBA" w14:textId="77777777" w:rsidR="00250DE5" w:rsidRDefault="00250DE5" w:rsidP="00250DE5">
            <w:pPr>
              <w:pStyle w:val="TAL"/>
              <w:ind w:firstLine="200"/>
              <w:rPr>
                <w:rFonts w:cs="Arial"/>
                <w:color w:val="000000"/>
                <w:szCs w:val="18"/>
              </w:rPr>
            </w:pPr>
            <w:r>
              <w:rPr>
                <w:rFonts w:cs="Arial"/>
                <w:color w:val="000000"/>
                <w:szCs w:val="18"/>
              </w:rPr>
              <w:t>Need for location server to know if the feature is supported</w:t>
            </w:r>
          </w:p>
          <w:p w14:paraId="5267C0CC" w14:textId="77777777" w:rsidR="00250DE5" w:rsidRDefault="00250DE5" w:rsidP="00250DE5">
            <w:pPr>
              <w:pStyle w:val="TAL"/>
              <w:ind w:firstLine="200"/>
              <w:rPr>
                <w:rFonts w:cs="Arial"/>
                <w:color w:val="000000"/>
                <w:szCs w:val="18"/>
              </w:rPr>
            </w:pPr>
          </w:p>
          <w:p w14:paraId="715C3B28" w14:textId="77777777" w:rsidR="00250DE5" w:rsidRDefault="00250DE5" w:rsidP="00250DE5">
            <w:pPr>
              <w:pStyle w:val="TAL"/>
              <w:ind w:firstLine="200"/>
              <w:rPr>
                <w:rFonts w:cs="Arial"/>
                <w:color w:val="000000"/>
                <w:szCs w:val="18"/>
              </w:rPr>
            </w:pPr>
          </w:p>
          <w:p w14:paraId="7A5660B1" w14:textId="77777777" w:rsidR="00250DE5" w:rsidRDefault="00250DE5" w:rsidP="00250DE5">
            <w:pPr>
              <w:pStyle w:val="TAL"/>
              <w:ind w:firstLine="200"/>
              <w:rPr>
                <w:rFonts w:cs="Arial"/>
                <w:strike/>
                <w:color w:val="FF0000"/>
                <w:szCs w:val="18"/>
              </w:rPr>
            </w:pPr>
            <w:r>
              <w:rPr>
                <w:rFonts w:cs="Arial"/>
                <w:strike/>
                <w:color w:val="FF0000"/>
                <w:szCs w:val="18"/>
              </w:rPr>
              <w:t>[Note: UE measures the same instance of the DL PRS with multiple RX TEGs]</w:t>
            </w:r>
          </w:p>
          <w:p w14:paraId="5EC86D8B" w14:textId="77777777" w:rsidR="00250DE5" w:rsidRDefault="00250DE5" w:rsidP="00250DE5">
            <w:pPr>
              <w:pStyle w:val="TAL"/>
              <w:ind w:firstLine="200"/>
              <w:rPr>
                <w:rFonts w:cs="Arial"/>
                <w:strike/>
                <w:color w:val="FF0000"/>
                <w:szCs w:val="18"/>
              </w:rPr>
            </w:pPr>
          </w:p>
          <w:p w14:paraId="4A1F6874" w14:textId="77777777" w:rsidR="00250DE5" w:rsidRDefault="00250DE5" w:rsidP="00250DE5">
            <w:pPr>
              <w:pStyle w:val="TAL"/>
              <w:ind w:firstLine="200"/>
              <w:rPr>
                <w:rFonts w:cs="Arial"/>
                <w:strike/>
                <w:color w:val="FF0000"/>
                <w:szCs w:val="18"/>
              </w:rPr>
            </w:pPr>
            <w:r>
              <w:rPr>
                <w:rFonts w:cs="Arial"/>
                <w:strike/>
                <w:color w:val="FF0000"/>
                <w:szCs w:val="18"/>
              </w:rPr>
              <w:t>FFS: Separate row for “Support measuring the same DL PRS of a TRP with different UE-</w:t>
            </w:r>
            <w:proofErr w:type="spellStart"/>
            <w:r>
              <w:rPr>
                <w:rFonts w:cs="Arial"/>
                <w:strike/>
                <w:color w:val="FF0000"/>
                <w:szCs w:val="18"/>
              </w:rPr>
              <w:t>RxTEGs</w:t>
            </w:r>
            <w:proofErr w:type="spellEnd"/>
            <w:r>
              <w:rPr>
                <w:rFonts w:cs="Arial"/>
                <w:strike/>
                <w:color w:val="FF0000"/>
                <w:szCs w:val="18"/>
              </w:rPr>
              <w:t xml:space="preserve">” </w:t>
            </w:r>
          </w:p>
          <w:p w14:paraId="31F706C1" w14:textId="77777777" w:rsidR="00250DE5" w:rsidRDefault="00250DE5" w:rsidP="00250DE5">
            <w:pPr>
              <w:pStyle w:val="TAL"/>
              <w:ind w:firstLine="200"/>
              <w:rPr>
                <w:rFonts w:cs="Arial"/>
                <w:color w:val="000000"/>
                <w:szCs w:val="18"/>
              </w:rPr>
            </w:pPr>
          </w:p>
          <w:p w14:paraId="6CCAE111" w14:textId="77777777" w:rsidR="00250DE5" w:rsidRDefault="00250DE5" w:rsidP="00250DE5">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14:paraId="3E2949E7" w14:textId="77777777" w:rsidR="00250DE5" w:rsidRDefault="00250DE5" w:rsidP="00250DE5">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250DE5" w14:paraId="7C8F44E7" w14:textId="77777777" w:rsidTr="00177C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7BD6C03" w14:textId="77777777" w:rsidR="00250DE5" w:rsidRDefault="00250DE5" w:rsidP="00250DE5">
            <w:pPr>
              <w:pStyle w:val="TAL"/>
              <w:rPr>
                <w:rFonts w:cs="Arial"/>
                <w:color w:val="FF0000"/>
                <w:szCs w:val="18"/>
              </w:rPr>
            </w:pPr>
            <w:r>
              <w:rPr>
                <w:rFonts w:cs="Arial"/>
                <w:color w:val="FF0000"/>
                <w:szCs w:val="18"/>
              </w:rPr>
              <w:t xml:space="preserve">27. </w:t>
            </w:r>
            <w:proofErr w:type="spellStart"/>
            <w:r>
              <w:rPr>
                <w:rFonts w:cs="Arial"/>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577B2" w14:textId="77777777" w:rsidR="00250DE5" w:rsidRDefault="00250DE5" w:rsidP="00250DE5">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2DC1E1" w14:textId="77777777" w:rsidR="00250DE5" w:rsidRDefault="00250DE5" w:rsidP="00250DE5">
            <w:pPr>
              <w:pStyle w:val="TAL"/>
              <w:rPr>
                <w:rFonts w:eastAsia="SimSun" w:cs="Arial"/>
                <w:strike/>
                <w:color w:val="FF0000"/>
                <w:szCs w:val="18"/>
                <w:lang w:eastAsia="zh-CN"/>
              </w:rPr>
            </w:pPr>
            <w:r>
              <w:rPr>
                <w:rFonts w:eastAsia="SimSun" w:cs="Arial"/>
                <w:color w:val="FF0000"/>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3A2E3" w14:textId="77777777" w:rsidR="00250DE5" w:rsidRDefault="00250DE5" w:rsidP="00250DE5">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CC99D" w14:textId="77777777" w:rsidR="00250DE5" w:rsidRDefault="00250DE5" w:rsidP="00250DE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F5C22" w14:textId="77777777" w:rsidR="00250DE5" w:rsidRDefault="00250DE5" w:rsidP="00250DE5">
            <w:pPr>
              <w:pStyle w:val="TAL"/>
              <w:rPr>
                <w:rFonts w:eastAsia="SimSun" w:cs="Arial"/>
                <w:color w:val="FF0000"/>
                <w:szCs w:val="18"/>
                <w:lang w:eastAsia="zh-CN"/>
              </w:rPr>
            </w:pPr>
            <w:r>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E64DC" w14:textId="77777777" w:rsidR="00250DE5" w:rsidRDefault="00250DE5" w:rsidP="00250DE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8023F8" w14:textId="77777777" w:rsidR="00250DE5" w:rsidRDefault="00250DE5" w:rsidP="00250DE5">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07E9D" w14:textId="77777777" w:rsidR="00250DE5" w:rsidRDefault="00250DE5" w:rsidP="00250DE5">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63C9A" w14:textId="77777777" w:rsidR="00250DE5" w:rsidRDefault="00250DE5" w:rsidP="00250DE5">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FD701" w14:textId="77777777" w:rsidR="00250DE5" w:rsidRDefault="00250DE5" w:rsidP="00250DE5">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83354" w14:textId="77777777" w:rsidR="00250DE5" w:rsidRDefault="00250DE5" w:rsidP="00250DE5">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601EC" w14:textId="77777777" w:rsidR="00250DE5" w:rsidRDefault="00250DE5" w:rsidP="00250DE5">
            <w:pPr>
              <w:rPr>
                <w:rFonts w:cs="Arial"/>
                <w:strike/>
                <w:color w:val="FF0000"/>
                <w:sz w:val="18"/>
                <w:szCs w:val="18"/>
              </w:rPr>
            </w:pPr>
            <w:r w:rsidRPr="003D5295">
              <w:rPr>
                <w:rFonts w:cs="Arial"/>
                <w:color w:val="0070C0"/>
                <w:szCs w:val="18"/>
                <w:highlight w:val="yellow"/>
              </w:rPr>
              <w:t>[</w:t>
            </w:r>
            <w:r w:rsidRPr="003D5295">
              <w:rPr>
                <w:rFonts w:cs="Arial"/>
                <w:color w:val="FF0000"/>
                <w:szCs w:val="18"/>
                <w:highlight w:val="yellow"/>
              </w:rPr>
              <w:t>The candidate values are {1,2</w:t>
            </w:r>
            <w:r>
              <w:rPr>
                <w:rFonts w:cs="Arial"/>
                <w:color w:val="0070C0"/>
                <w:szCs w:val="18"/>
                <w:highlight w:val="yellow"/>
              </w:rPr>
              <w:t>, 4, 8</w:t>
            </w:r>
            <w:r w:rsidRPr="003D5295">
              <w:rPr>
                <w:rFonts w:cs="Arial"/>
                <w:color w:val="FF0000"/>
                <w:szCs w:val="18"/>
                <w:highlight w:val="yellow"/>
              </w:rPr>
              <w:t>}</w:t>
            </w:r>
            <w:r w:rsidRPr="003D5295">
              <w:rPr>
                <w:rFonts w:cs="Arial"/>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47D7F" w14:textId="77777777" w:rsidR="00250DE5" w:rsidRDefault="00250DE5" w:rsidP="00250DE5">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1F5354F8" w14:textId="77777777" w:rsidR="00C07A9D" w:rsidRDefault="00C07A9D" w:rsidP="00C07A9D">
      <w:pPr>
        <w:pStyle w:val="maintext"/>
        <w:ind w:firstLineChars="90" w:firstLine="180"/>
        <w:rPr>
          <w:rFonts w:ascii="Calibri" w:hAnsi="Calibri" w:cs="Arial"/>
        </w:rPr>
      </w:pPr>
    </w:p>
    <w:p w14:paraId="5AEF7C18" w14:textId="77777777" w:rsidR="0004057B" w:rsidRDefault="0004057B" w:rsidP="00C07A9D">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307881EE" w14:textId="77777777" w:rsidR="00C07A9D" w:rsidRDefault="00C07A9D" w:rsidP="00C07A9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7A9D" w14:paraId="03AE8586" w14:textId="77777777" w:rsidTr="00C07A9D">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1D5FCE" w14:textId="77777777" w:rsidR="00C07A9D" w:rsidRDefault="00C07A9D" w:rsidP="00250DE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F11B3A" w14:textId="77777777" w:rsidR="00C07A9D" w:rsidRDefault="00C07A9D" w:rsidP="00250DE5">
            <w:pPr>
              <w:rPr>
                <w:rFonts w:ascii="Calibri" w:eastAsia="MS Mincho" w:hAnsi="Calibri" w:cs="Calibri"/>
              </w:rPr>
            </w:pPr>
            <w:r>
              <w:rPr>
                <w:rFonts w:ascii="Calibri" w:eastAsia="MS Mincho" w:hAnsi="Calibri" w:cs="Calibri"/>
              </w:rPr>
              <w:t>Comments/Questions/Suggestions</w:t>
            </w:r>
          </w:p>
        </w:tc>
      </w:tr>
      <w:tr w:rsidR="00C07A9D" w:rsidRPr="00C07A9D" w14:paraId="13A2C50E" w14:textId="77777777" w:rsidTr="00250DE5">
        <w:tc>
          <w:tcPr>
            <w:tcW w:w="1818" w:type="dxa"/>
            <w:tcBorders>
              <w:top w:val="single" w:sz="4" w:space="0" w:color="auto"/>
              <w:left w:val="single" w:sz="4" w:space="0" w:color="auto"/>
              <w:bottom w:val="single" w:sz="4" w:space="0" w:color="auto"/>
              <w:right w:val="single" w:sz="4" w:space="0" w:color="auto"/>
            </w:tcBorders>
          </w:tcPr>
          <w:p w14:paraId="5945061F" w14:textId="77777777" w:rsidR="00C07A9D" w:rsidRPr="003C3BD4" w:rsidRDefault="003C3BD4" w:rsidP="00C07A9D">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3C</w:t>
            </w:r>
          </w:p>
        </w:tc>
        <w:tc>
          <w:tcPr>
            <w:tcW w:w="20522" w:type="dxa"/>
            <w:tcBorders>
              <w:top w:val="single" w:sz="4" w:space="0" w:color="auto"/>
              <w:left w:val="single" w:sz="4" w:space="0" w:color="auto"/>
              <w:bottom w:val="single" w:sz="4" w:space="0" w:color="auto"/>
              <w:right w:val="single" w:sz="4" w:space="0" w:color="auto"/>
            </w:tcBorders>
          </w:tcPr>
          <w:p w14:paraId="4808C60D" w14:textId="77777777" w:rsidR="00C07A9D" w:rsidRPr="003C3BD4" w:rsidRDefault="003C3BD4" w:rsidP="00C07A9D">
            <w:pPr>
              <w:rPr>
                <w:rFonts w:ascii="Calibri" w:eastAsiaTheme="minorEastAsia" w:hAnsi="Calibri" w:cs="Calibri"/>
                <w:lang w:eastAsia="zh-CN"/>
              </w:rPr>
            </w:pPr>
            <w:r>
              <w:rPr>
                <w:rFonts w:ascii="Calibri" w:eastAsiaTheme="minorEastAsia" w:hAnsi="Calibri" w:cs="Calibri"/>
                <w:lang w:eastAsia="zh-CN"/>
              </w:rPr>
              <w:t>We are fine this proposal.</w:t>
            </w:r>
          </w:p>
        </w:tc>
      </w:tr>
      <w:tr w:rsidR="00AA4385" w:rsidRPr="00C07A9D" w14:paraId="2C873CCD" w14:textId="77777777" w:rsidTr="00250DE5">
        <w:tc>
          <w:tcPr>
            <w:tcW w:w="1818" w:type="dxa"/>
            <w:tcBorders>
              <w:top w:val="single" w:sz="4" w:space="0" w:color="auto"/>
              <w:left w:val="single" w:sz="4" w:space="0" w:color="auto"/>
              <w:bottom w:val="single" w:sz="4" w:space="0" w:color="auto"/>
              <w:right w:val="single" w:sz="4" w:space="0" w:color="auto"/>
            </w:tcBorders>
          </w:tcPr>
          <w:p w14:paraId="666E65E0" w14:textId="77777777" w:rsidR="00AA4385" w:rsidRDefault="00AA4385" w:rsidP="00C07A9D">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44740A1" w14:textId="77777777" w:rsidR="00AA4385" w:rsidRDefault="00AA4385" w:rsidP="00AA4385">
            <w:pPr>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ot OK with 27-1-4a as commented earlier.</w:t>
            </w:r>
          </w:p>
        </w:tc>
      </w:tr>
      <w:tr w:rsidR="003C1B37" w:rsidRPr="00C07A9D" w14:paraId="126E7C75" w14:textId="77777777" w:rsidTr="00250DE5">
        <w:tc>
          <w:tcPr>
            <w:tcW w:w="1818" w:type="dxa"/>
            <w:tcBorders>
              <w:top w:val="single" w:sz="4" w:space="0" w:color="auto"/>
              <w:left w:val="single" w:sz="4" w:space="0" w:color="auto"/>
              <w:bottom w:val="single" w:sz="4" w:space="0" w:color="auto"/>
              <w:right w:val="single" w:sz="4" w:space="0" w:color="auto"/>
            </w:tcBorders>
          </w:tcPr>
          <w:p w14:paraId="5B3455EB" w14:textId="77777777" w:rsidR="003C1B37" w:rsidRDefault="003C1B37" w:rsidP="00C07A9D">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1D10339" w14:textId="77777777" w:rsidR="003C1B37" w:rsidRDefault="003C1B37" w:rsidP="00AA4385">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 xml:space="preserve">upport both. </w:t>
            </w:r>
          </w:p>
          <w:p w14:paraId="4A7555EF" w14:textId="77777777" w:rsidR="003C1B37" w:rsidRDefault="003C1B37" w:rsidP="00AA4385">
            <w:pPr>
              <w:rPr>
                <w:rFonts w:ascii="Calibri" w:eastAsiaTheme="minorEastAsia" w:hAnsi="Calibri" w:cs="Calibri"/>
                <w:lang w:eastAsia="zh-CN"/>
              </w:rPr>
            </w:pPr>
            <w:r>
              <w:rPr>
                <w:rFonts w:ascii="Calibri" w:eastAsiaTheme="minorEastAsia" w:hAnsi="Calibri" w:cs="Calibri"/>
                <w:lang w:eastAsia="zh-CN"/>
              </w:rPr>
              <w:t xml:space="preserve">To Huawei, please read our reply in section 3.4 for 27-1-4a. Basically, the FG is useful to let LMF determine more efficient PRS configuration. </w:t>
            </w:r>
          </w:p>
        </w:tc>
      </w:tr>
      <w:tr w:rsidR="00A41572" w:rsidRPr="00C07A9D" w14:paraId="16285F06" w14:textId="77777777" w:rsidTr="00250DE5">
        <w:tc>
          <w:tcPr>
            <w:tcW w:w="1818" w:type="dxa"/>
            <w:tcBorders>
              <w:top w:val="single" w:sz="4" w:space="0" w:color="auto"/>
              <w:left w:val="single" w:sz="4" w:space="0" w:color="auto"/>
              <w:bottom w:val="single" w:sz="4" w:space="0" w:color="auto"/>
              <w:right w:val="single" w:sz="4" w:space="0" w:color="auto"/>
            </w:tcBorders>
          </w:tcPr>
          <w:p w14:paraId="33A95BB0" w14:textId="77777777" w:rsidR="00A41572" w:rsidRDefault="00F46B52" w:rsidP="00C07A9D">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32F37D9" w14:textId="77777777" w:rsidR="00F46B52" w:rsidRDefault="00F46B52" w:rsidP="00AA4385">
            <w:pPr>
              <w:rPr>
                <w:rFonts w:ascii="Calibri" w:eastAsiaTheme="minorEastAsia" w:hAnsi="Calibri" w:cs="Calibri"/>
                <w:lang w:eastAsia="zh-CN"/>
              </w:rPr>
            </w:pPr>
            <w:r>
              <w:rPr>
                <w:rFonts w:ascii="Calibri" w:eastAsiaTheme="minorEastAsia" w:hAnsi="Calibri" w:cs="Calibri"/>
                <w:lang w:eastAsia="zh-CN"/>
              </w:rPr>
              <w:t>We understand the intention of introducing feature 27-1-4a and we are supportive of it.  It is for simultaneous measurement of the same DL PRS using different UE Rx TEGs.  But then in 27-1-4, we should clarify what is the assumption for measurement.  Other than simultaneous reception, the UE may receive measure the same DL PRS resource in the following ways:</w:t>
            </w:r>
          </w:p>
          <w:p w14:paraId="457E2931" w14:textId="77777777" w:rsidR="00F46B52" w:rsidRDefault="00F46B52" w:rsidP="00775441">
            <w:pPr>
              <w:pStyle w:val="ListParagraph"/>
              <w:numPr>
                <w:ilvl w:val="0"/>
                <w:numId w:val="96"/>
              </w:numPr>
              <w:spacing w:before="0" w:after="160" w:line="254" w:lineRule="auto"/>
              <w:rPr>
                <w:rFonts w:eastAsia="SimSun"/>
                <w:iCs/>
                <w:lang w:eastAsia="zh-CN"/>
              </w:rPr>
            </w:pPr>
            <w:r>
              <w:rPr>
                <w:rFonts w:eastAsia="SimSun"/>
                <w:iCs/>
                <w:lang w:eastAsia="zh-CN"/>
              </w:rPr>
              <w:t xml:space="preserve">Option 1:  </w:t>
            </w:r>
            <w:r w:rsidRPr="00687D5C">
              <w:rPr>
                <w:rFonts w:eastAsia="SimSun"/>
                <w:iCs/>
                <w:lang w:eastAsia="zh-CN"/>
              </w:rPr>
              <w:t xml:space="preserve">different symbols </w:t>
            </w:r>
            <w:r w:rsidRPr="00BC4D6A">
              <w:rPr>
                <w:rFonts w:eastAsia="SimSun"/>
                <w:iCs/>
                <w:lang w:eastAsia="zh-CN"/>
              </w:rPr>
              <w:t xml:space="preserve">in the same slot </w:t>
            </w:r>
            <w:r w:rsidRPr="00687D5C">
              <w:rPr>
                <w:rFonts w:eastAsia="SimSun"/>
                <w:iCs/>
                <w:lang w:eastAsia="zh-CN"/>
              </w:rPr>
              <w:t>of the same DL PRS</w:t>
            </w:r>
            <w:r w:rsidRPr="009B508A">
              <w:rPr>
                <w:rFonts w:eastAsia="SimSun"/>
                <w:iCs/>
                <w:lang w:eastAsia="zh-CN"/>
              </w:rPr>
              <w:t xml:space="preserve"> </w:t>
            </w:r>
            <w:r>
              <w:rPr>
                <w:rFonts w:eastAsia="SimSun"/>
                <w:iCs/>
                <w:lang w:eastAsia="zh-CN"/>
              </w:rPr>
              <w:t>resource</w:t>
            </w:r>
          </w:p>
          <w:p w14:paraId="13FF20D6" w14:textId="77777777" w:rsidR="00F46B52" w:rsidRPr="00A31C85" w:rsidRDefault="00F46B52" w:rsidP="00775441">
            <w:pPr>
              <w:pStyle w:val="ListParagraph"/>
              <w:numPr>
                <w:ilvl w:val="0"/>
                <w:numId w:val="96"/>
              </w:numPr>
              <w:spacing w:before="0" w:after="160" w:line="254" w:lineRule="auto"/>
              <w:rPr>
                <w:rFonts w:eastAsia="SimSun"/>
                <w:iCs/>
                <w:lang w:eastAsia="zh-CN"/>
              </w:rPr>
            </w:pPr>
            <w:r>
              <w:rPr>
                <w:rFonts w:eastAsia="SimSun"/>
                <w:iCs/>
                <w:lang w:eastAsia="zh-CN"/>
              </w:rPr>
              <w:t xml:space="preserve">Option 2:  </w:t>
            </w:r>
            <w:r w:rsidRPr="00687D5C">
              <w:rPr>
                <w:rFonts w:eastAsia="SimSun"/>
                <w:iCs/>
                <w:lang w:eastAsia="zh-CN"/>
              </w:rPr>
              <w:t>different repetitions of the same DL PRS</w:t>
            </w:r>
            <w:r w:rsidRPr="009B508A">
              <w:rPr>
                <w:rFonts w:eastAsia="SimSun"/>
                <w:iCs/>
                <w:lang w:eastAsia="zh-CN"/>
              </w:rPr>
              <w:t xml:space="preserve"> </w:t>
            </w:r>
            <w:r>
              <w:rPr>
                <w:rFonts w:eastAsia="SimSun"/>
                <w:iCs/>
                <w:lang w:eastAsia="zh-CN"/>
              </w:rPr>
              <w:t>resource</w:t>
            </w:r>
          </w:p>
          <w:p w14:paraId="3D9B68AA" w14:textId="77777777" w:rsidR="00F46B52" w:rsidRPr="0064752D" w:rsidRDefault="00F46B52" w:rsidP="00775441">
            <w:pPr>
              <w:pStyle w:val="ListParagraph"/>
              <w:numPr>
                <w:ilvl w:val="0"/>
                <w:numId w:val="96"/>
              </w:numPr>
              <w:spacing w:before="0" w:after="160" w:line="254" w:lineRule="auto"/>
              <w:rPr>
                <w:rFonts w:eastAsia="SimSun"/>
                <w:iCs/>
                <w:lang w:eastAsia="zh-CN"/>
              </w:rPr>
            </w:pPr>
            <w:r>
              <w:rPr>
                <w:rFonts w:eastAsia="SimSun"/>
                <w:iCs/>
                <w:lang w:eastAsia="zh-CN"/>
              </w:rPr>
              <w:t xml:space="preserve">Option 3:  </w:t>
            </w:r>
            <w:r w:rsidRPr="00687D5C">
              <w:rPr>
                <w:rFonts w:eastAsia="SimSun"/>
                <w:iCs/>
                <w:lang w:eastAsia="zh-CN"/>
              </w:rPr>
              <w:t>different occasions of the same DL PRS</w:t>
            </w:r>
            <w:r w:rsidRPr="009B508A">
              <w:rPr>
                <w:rFonts w:eastAsia="SimSun"/>
                <w:iCs/>
                <w:lang w:eastAsia="zh-CN"/>
              </w:rPr>
              <w:t xml:space="preserve"> </w:t>
            </w:r>
            <w:r>
              <w:rPr>
                <w:rFonts w:eastAsia="SimSun"/>
                <w:iCs/>
                <w:lang w:eastAsia="zh-CN"/>
              </w:rPr>
              <w:t>resource</w:t>
            </w:r>
          </w:p>
          <w:p w14:paraId="0E0B2112" w14:textId="77777777" w:rsidR="00F46B52" w:rsidRDefault="00F46B52" w:rsidP="00AA4385">
            <w:pPr>
              <w:rPr>
                <w:rFonts w:ascii="Calibri" w:eastAsiaTheme="minorEastAsia" w:hAnsi="Calibri" w:cs="Calibri"/>
                <w:lang w:eastAsia="zh-CN"/>
              </w:rPr>
            </w:pPr>
            <w:r>
              <w:rPr>
                <w:rFonts w:ascii="Calibri" w:eastAsiaTheme="minorEastAsia" w:hAnsi="Calibri" w:cs="Calibri"/>
                <w:lang w:eastAsia="zh-CN"/>
              </w:rPr>
              <w:t>It would be good to clarify that feature 27-1-4 supports one or more of the above options.</w:t>
            </w:r>
          </w:p>
          <w:p w14:paraId="5C0064D0" w14:textId="77777777" w:rsidR="00A41572" w:rsidRDefault="00F46B52" w:rsidP="00AA4385">
            <w:pPr>
              <w:rPr>
                <w:rFonts w:ascii="Calibri" w:eastAsiaTheme="minorEastAsia" w:hAnsi="Calibri" w:cs="Calibri"/>
                <w:lang w:eastAsia="zh-CN"/>
              </w:rPr>
            </w:pPr>
            <w:r>
              <w:rPr>
                <w:rFonts w:ascii="Calibri" w:eastAsiaTheme="minorEastAsia" w:hAnsi="Calibri" w:cs="Calibri"/>
                <w:lang w:eastAsia="zh-CN"/>
              </w:rPr>
              <w:t xml:space="preserve">  </w:t>
            </w:r>
          </w:p>
        </w:tc>
      </w:tr>
      <w:tr w:rsidR="00F46B52" w:rsidRPr="00C07A9D" w14:paraId="6CBCD576" w14:textId="77777777" w:rsidTr="00250DE5">
        <w:tc>
          <w:tcPr>
            <w:tcW w:w="1818" w:type="dxa"/>
            <w:tcBorders>
              <w:top w:val="single" w:sz="4" w:space="0" w:color="auto"/>
              <w:left w:val="single" w:sz="4" w:space="0" w:color="auto"/>
              <w:bottom w:val="single" w:sz="4" w:space="0" w:color="auto"/>
              <w:right w:val="single" w:sz="4" w:space="0" w:color="auto"/>
            </w:tcBorders>
          </w:tcPr>
          <w:p w14:paraId="25D22C64" w14:textId="77777777" w:rsidR="00F46B52" w:rsidRDefault="00EA5071" w:rsidP="00C07A9D">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0AFDCF8C" w14:textId="77777777" w:rsidR="00EA5071" w:rsidRDefault="00EA5071" w:rsidP="00AA4385">
            <w:pPr>
              <w:rPr>
                <w:rFonts w:eastAsiaTheme="minorEastAsia"/>
                <w:lang w:eastAsia="zh-CN"/>
              </w:rPr>
            </w:pPr>
            <w:r>
              <w:rPr>
                <w:rFonts w:eastAsiaTheme="minorEastAsia" w:hint="eastAsia"/>
                <w:lang w:eastAsia="zh-CN"/>
              </w:rPr>
              <w:t>We are fine with both 27-1-4 and 27-1-4a.</w:t>
            </w:r>
          </w:p>
          <w:p w14:paraId="460FF1D2" w14:textId="77777777" w:rsidR="00F46B52" w:rsidRDefault="00EA5071" w:rsidP="00AA4385">
            <w:pPr>
              <w:rPr>
                <w:rFonts w:ascii="Calibri" w:eastAsiaTheme="minorEastAsia" w:hAnsi="Calibri" w:cs="Calibri"/>
                <w:lang w:eastAsia="zh-CN"/>
              </w:rPr>
            </w:pPr>
            <w:r>
              <w:rPr>
                <w:rFonts w:eastAsia="SimSun" w:hint="eastAsia"/>
                <w:lang w:eastAsia="zh-CN"/>
              </w:rPr>
              <w:t xml:space="preserve">In our point of view, it should be </w:t>
            </w:r>
            <w:r>
              <w:rPr>
                <w:rFonts w:eastAsia="SimSun"/>
                <w:lang w:eastAsia="zh-CN"/>
              </w:rPr>
              <w:t>UE’</w:t>
            </w:r>
            <w:r>
              <w:rPr>
                <w:rFonts w:eastAsia="SimSun" w:hint="eastAsia"/>
                <w:lang w:eastAsia="zh-CN"/>
              </w:rPr>
              <w:t>s</w:t>
            </w:r>
            <w:r>
              <w:rPr>
                <w:rFonts w:eastAsia="SimSun"/>
                <w:lang w:eastAsia="zh-CN"/>
              </w:rPr>
              <w:t xml:space="preserve"> </w:t>
            </w:r>
            <w:r>
              <w:rPr>
                <w:rFonts w:eastAsia="SimSun" w:hint="eastAsia"/>
                <w:lang w:eastAsia="zh-CN"/>
              </w:rPr>
              <w:t>cap</w:t>
            </w:r>
            <w:r>
              <w:rPr>
                <w:rFonts w:eastAsia="SimSun"/>
                <w:lang w:eastAsia="zh-CN"/>
              </w:rPr>
              <w:t>ability to use multiple Rx TEGs to measure the same DL PRS resource at the same time</w:t>
            </w:r>
            <w:r>
              <w:rPr>
                <w:rFonts w:eastAsia="SimSun" w:hint="eastAsia"/>
                <w:lang w:eastAsia="zh-CN"/>
              </w:rPr>
              <w:t>.</w:t>
            </w:r>
          </w:p>
        </w:tc>
      </w:tr>
    </w:tbl>
    <w:p w14:paraId="2355F758" w14:textId="77777777" w:rsidR="00C07A9D" w:rsidRDefault="00C07A9D" w:rsidP="00C07A9D">
      <w:pPr>
        <w:pStyle w:val="maintext"/>
        <w:ind w:firstLineChars="90" w:firstLine="180"/>
        <w:rPr>
          <w:rFonts w:ascii="Calibri" w:eastAsia="SimSun" w:hAnsi="Calibri" w:cs="Calibri"/>
          <w:lang w:eastAsia="zh-CN"/>
        </w:rPr>
      </w:pPr>
    </w:p>
    <w:p w14:paraId="33FEBEF7" w14:textId="77777777" w:rsidR="00C07A9D" w:rsidRDefault="00C07A9D" w:rsidP="00C07A9D">
      <w:pPr>
        <w:pStyle w:val="Heading1"/>
        <w:numPr>
          <w:ilvl w:val="1"/>
          <w:numId w:val="10"/>
        </w:numPr>
        <w:jc w:val="both"/>
        <w:rPr>
          <w:color w:val="000000"/>
        </w:rPr>
      </w:pPr>
      <w:r>
        <w:rPr>
          <w:color w:val="000000"/>
        </w:rPr>
        <w:t>Issue 3: FG 27-2-1</w:t>
      </w:r>
    </w:p>
    <w:p w14:paraId="4EF0D4F5" w14:textId="77777777" w:rsidR="00C07A9D" w:rsidRDefault="00C07A9D" w:rsidP="00C07A9D">
      <w:pPr>
        <w:pStyle w:val="maintext"/>
        <w:ind w:firstLineChars="90" w:firstLine="180"/>
        <w:rPr>
          <w:rFonts w:ascii="Calibri" w:hAnsi="Calibri" w:cs="Arial"/>
          <w:color w:val="000000"/>
        </w:rPr>
      </w:pPr>
    </w:p>
    <w:p w14:paraId="0826A2EF" w14:textId="77777777" w:rsidR="00C07A9D" w:rsidRDefault="00D85D90" w:rsidP="00C07A9D">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sidR="00250DE5">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96"/>
        <w:gridCol w:w="3297"/>
        <w:gridCol w:w="5085"/>
        <w:gridCol w:w="1538"/>
        <w:gridCol w:w="447"/>
        <w:gridCol w:w="222"/>
        <w:gridCol w:w="2253"/>
        <w:gridCol w:w="1347"/>
        <w:gridCol w:w="467"/>
        <w:gridCol w:w="467"/>
        <w:gridCol w:w="467"/>
        <w:gridCol w:w="2861"/>
        <w:gridCol w:w="1817"/>
      </w:tblGrid>
      <w:tr w:rsidR="00250DE5" w14:paraId="6BD7FDEE" w14:textId="77777777" w:rsidTr="00250DE5">
        <w:trPr>
          <w:trHeight w:val="20"/>
        </w:trPr>
        <w:tc>
          <w:tcPr>
            <w:tcW w:w="0" w:type="auto"/>
            <w:tcBorders>
              <w:top w:val="single" w:sz="4" w:space="0" w:color="auto"/>
              <w:left w:val="single" w:sz="4" w:space="0" w:color="auto"/>
              <w:bottom w:val="single" w:sz="4" w:space="0" w:color="auto"/>
              <w:right w:val="single" w:sz="4" w:space="0" w:color="auto"/>
            </w:tcBorders>
          </w:tcPr>
          <w:p w14:paraId="4D455BD4" w14:textId="77777777" w:rsidR="00250DE5" w:rsidRDefault="00250DE5" w:rsidP="00250DE5">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8E0A5E9" w14:textId="77777777" w:rsidR="00250DE5" w:rsidRDefault="00250DE5" w:rsidP="00250DE5">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5D49C9F0" w14:textId="77777777" w:rsidR="00250DE5" w:rsidRDefault="00250DE5" w:rsidP="00250DE5">
            <w:pPr>
              <w:pStyle w:val="TAL"/>
              <w:rPr>
                <w:rFonts w:eastAsia="SimSun" w:cs="Arial"/>
                <w:color w:val="000000"/>
                <w:szCs w:val="18"/>
                <w:lang w:eastAsia="zh-CN"/>
              </w:rPr>
            </w:pPr>
            <w:r w:rsidRPr="00BE6022">
              <w:rPr>
                <w:rFonts w:eastAsia="SimSun" w:cs="Arial"/>
                <w:strike/>
                <w:color w:val="0070C0"/>
                <w:szCs w:val="18"/>
                <w:highlight w:val="cyan"/>
                <w:lang w:eastAsia="zh-CN"/>
              </w:rPr>
              <w:t>[</w:t>
            </w:r>
            <w:r w:rsidRPr="00BE6022">
              <w:rPr>
                <w:rFonts w:eastAsia="SimSun" w:cs="Arial"/>
                <w:color w:val="000000"/>
                <w:szCs w:val="18"/>
                <w:lang w:eastAsia="zh-CN"/>
              </w:rPr>
              <w:t>UE-assisted</w:t>
            </w:r>
            <w:r w:rsidRPr="00BE6022">
              <w:rPr>
                <w:rFonts w:eastAsia="SimSun" w:cs="Arial"/>
                <w:strike/>
                <w:color w:val="0070C0"/>
                <w:szCs w:val="18"/>
                <w:highlight w:val="cyan"/>
                <w:lang w:eastAsia="zh-CN"/>
              </w:rPr>
              <w:t>]</w:t>
            </w:r>
            <w:r>
              <w:rPr>
                <w:rFonts w:eastAsia="SimSun" w:cs="Arial"/>
                <w:color w:val="000000"/>
                <w:szCs w:val="18"/>
                <w:lang w:eastAsia="zh-CN"/>
              </w:rPr>
              <w:t xml:space="preserve"> DL </w:t>
            </w:r>
            <w:r>
              <w:rPr>
                <w:rFonts w:cs="Arial"/>
                <w:color w:val="000000"/>
                <w:szCs w:val="18"/>
              </w:rPr>
              <w:t xml:space="preserve">PRS RSRP of the first </w:t>
            </w:r>
            <w:r>
              <w:rPr>
                <w:rFonts w:cs="Arial"/>
                <w:strike/>
                <w:color w:val="FF0000"/>
                <w:szCs w:val="18"/>
              </w:rPr>
              <w:t xml:space="preserve">[or additional] </w:t>
            </w:r>
            <w:r>
              <w:rPr>
                <w:rFonts w:cs="Arial"/>
                <w:color w:val="000000"/>
                <w:szCs w:val="18"/>
              </w:rPr>
              <w:t xml:space="preserve">path </w:t>
            </w:r>
            <w:r>
              <w:rPr>
                <w:rFonts w:cs="Arial"/>
                <w:strike/>
                <w:color w:val="FF0000"/>
                <w:szCs w:val="18"/>
              </w:rPr>
              <w:t>[</w:t>
            </w:r>
            <w:r>
              <w:rPr>
                <w:rFonts w:cs="Arial"/>
                <w:color w:val="000000"/>
                <w:szCs w:val="18"/>
              </w:rPr>
              <w:t>for DL-</w:t>
            </w:r>
            <w:proofErr w:type="spellStart"/>
            <w:r>
              <w:rPr>
                <w:rFonts w:cs="Arial"/>
                <w:color w:val="000000"/>
                <w:szCs w:val="18"/>
              </w:rPr>
              <w:t>AoD</w:t>
            </w:r>
            <w:proofErr w:type="spellEnd"/>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72D4E469" w14:textId="77777777" w:rsidR="00250DE5" w:rsidRDefault="00250DE5" w:rsidP="00250DE5">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w:t>
            </w:r>
            <w:proofErr w:type="spellStart"/>
            <w:r>
              <w:rPr>
                <w:rFonts w:cs="Arial"/>
                <w:color w:val="000000"/>
                <w:sz w:val="18"/>
                <w:szCs w:val="18"/>
              </w:rPr>
              <w:t>AoD</w:t>
            </w:r>
            <w:proofErr w:type="spellEnd"/>
            <w:r>
              <w:rPr>
                <w:rFonts w:cs="Arial"/>
                <w:color w:val="000000"/>
                <w:sz w:val="18"/>
                <w:szCs w:val="18"/>
              </w:rPr>
              <w:t xml:space="preserve"> positioning method</w:t>
            </w:r>
            <w:r>
              <w:rPr>
                <w:rFonts w:cs="Arial"/>
                <w:strike/>
                <w:color w:val="FF0000"/>
                <w:sz w:val="18"/>
                <w:szCs w:val="18"/>
              </w:rPr>
              <w:t>]</w:t>
            </w:r>
          </w:p>
          <w:p w14:paraId="6C4B8362" w14:textId="77777777" w:rsidR="00250DE5" w:rsidRDefault="00250DE5" w:rsidP="00250DE5">
            <w:pPr>
              <w:autoSpaceDE w:val="0"/>
              <w:autoSpaceDN w:val="0"/>
              <w:adjustRightInd w:val="0"/>
              <w:snapToGrid w:val="0"/>
              <w:spacing w:afterLines="50"/>
              <w:contextualSpacing/>
              <w:rPr>
                <w:rFonts w:cs="Arial"/>
                <w:color w:val="000000"/>
                <w:sz w:val="18"/>
                <w:szCs w:val="18"/>
              </w:rPr>
            </w:pPr>
          </w:p>
          <w:p w14:paraId="27FC2E87" w14:textId="77777777" w:rsidR="00250DE5" w:rsidRDefault="00250DE5" w:rsidP="00250DE5">
            <w:pPr>
              <w:autoSpaceDE w:val="0"/>
              <w:autoSpaceDN w:val="0"/>
              <w:adjustRightInd w:val="0"/>
              <w:snapToGrid w:val="0"/>
              <w:spacing w:afterLines="50"/>
              <w:contextualSpacing/>
              <w:rPr>
                <w:rFonts w:cs="Arial"/>
                <w:color w:val="000000"/>
                <w:sz w:val="18"/>
                <w:szCs w:val="18"/>
              </w:rPr>
            </w:pPr>
            <w:r>
              <w:rPr>
                <w:rFonts w:cs="Arial"/>
                <w:color w:val="FF0000"/>
                <w:sz w:val="18"/>
                <w:szCs w:val="18"/>
              </w:rPr>
              <w:t>2.) The maximum number of first path PRS RSRP per TRP</w:t>
            </w:r>
          </w:p>
          <w:p w14:paraId="1091C87D" w14:textId="77777777" w:rsidR="00250DE5" w:rsidRDefault="00250DE5" w:rsidP="00250DE5">
            <w:pPr>
              <w:autoSpaceDE w:val="0"/>
              <w:autoSpaceDN w:val="0"/>
              <w:adjustRightInd w:val="0"/>
              <w:snapToGrid w:val="0"/>
              <w:spacing w:afterLines="50"/>
              <w:contextualSpacing/>
              <w:rPr>
                <w:rFonts w:cs="Arial"/>
                <w:color w:val="000000"/>
                <w:sz w:val="18"/>
                <w:szCs w:val="18"/>
              </w:rPr>
            </w:pPr>
          </w:p>
          <w:p w14:paraId="43C515E9" w14:textId="77777777" w:rsidR="00250DE5" w:rsidRDefault="00250DE5" w:rsidP="00250DE5">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Applicable for DL-TDOA and Multi-RTT]</w:t>
            </w:r>
          </w:p>
          <w:p w14:paraId="7AE675D1" w14:textId="77777777" w:rsidR="00250DE5" w:rsidRDefault="00250DE5" w:rsidP="00250DE5">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42BB86" w14:textId="77777777" w:rsidR="00250DE5" w:rsidRDefault="00250DE5" w:rsidP="00250DE5">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7920F365" w14:textId="77777777" w:rsidR="00250DE5" w:rsidRDefault="00250DE5" w:rsidP="00250DE5">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026634E" w14:textId="77777777" w:rsidR="00250DE5" w:rsidRDefault="00250DE5" w:rsidP="00250DE5">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BBC5351" w14:textId="77777777" w:rsidR="00250DE5" w:rsidRDefault="00250DE5" w:rsidP="00250DE5">
            <w:pPr>
              <w:pStyle w:val="TAL"/>
              <w:rPr>
                <w:rFonts w:eastAsia="SimSun" w:cs="Arial"/>
                <w:color w:val="000000"/>
                <w:szCs w:val="18"/>
                <w:lang w:eastAsia="zh-CN"/>
              </w:rPr>
            </w:pPr>
            <w:r>
              <w:rPr>
                <w:rFonts w:eastAsia="SimSun"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62D53C2B" w14:textId="77777777" w:rsidR="00250DE5" w:rsidRDefault="00250DE5" w:rsidP="00250DE5">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29721B82"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996148F"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D9F6C9F" w14:textId="77777777" w:rsidR="00250DE5" w:rsidRDefault="00250DE5" w:rsidP="00250DE5">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816CBDA" w14:textId="77777777" w:rsidR="00250DE5" w:rsidRDefault="00250DE5" w:rsidP="00250DE5">
            <w:pPr>
              <w:pStyle w:val="TAL"/>
              <w:rPr>
                <w:rFonts w:cs="Arial"/>
                <w:color w:val="FF0000"/>
                <w:szCs w:val="18"/>
              </w:rPr>
            </w:pPr>
            <w:r>
              <w:rPr>
                <w:rFonts w:cs="Arial"/>
                <w:color w:val="FF0000"/>
                <w:szCs w:val="18"/>
              </w:rPr>
              <w:t>Component 2 candidate values: 2,4,8,16,24</w:t>
            </w:r>
          </w:p>
          <w:p w14:paraId="7D975DF5" w14:textId="77777777" w:rsidR="00250DE5" w:rsidRDefault="00250DE5" w:rsidP="00250DE5">
            <w:pPr>
              <w:pStyle w:val="TAL"/>
              <w:ind w:firstLine="200"/>
              <w:rPr>
                <w:rFonts w:cs="Arial"/>
                <w:color w:val="000000"/>
                <w:szCs w:val="18"/>
              </w:rPr>
            </w:pPr>
          </w:p>
          <w:p w14:paraId="32FC7232" w14:textId="77777777" w:rsidR="00250DE5" w:rsidRDefault="00250DE5" w:rsidP="00127300">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B5BB1D" w14:textId="77777777" w:rsidR="00250DE5" w:rsidRDefault="00250DE5" w:rsidP="00250DE5">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58358EB8" w14:textId="77777777" w:rsidR="00C07A9D" w:rsidRDefault="00C07A9D" w:rsidP="00C07A9D">
      <w:pPr>
        <w:pStyle w:val="maintext"/>
        <w:ind w:firstLineChars="90" w:firstLine="180"/>
        <w:rPr>
          <w:rFonts w:ascii="Calibri" w:hAnsi="Calibri" w:cs="Arial"/>
        </w:rPr>
      </w:pPr>
    </w:p>
    <w:p w14:paraId="19B0FB0B" w14:textId="77777777" w:rsidR="0004057B" w:rsidRDefault="0004057B" w:rsidP="00C07A9D">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359B9270" w14:textId="77777777" w:rsidR="00C07A9D" w:rsidRDefault="00C07A9D" w:rsidP="00C07A9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7A9D" w14:paraId="433618EE" w14:textId="77777777" w:rsidTr="00C07A9D">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4DAA6E" w14:textId="77777777" w:rsidR="00C07A9D" w:rsidRDefault="00C07A9D" w:rsidP="00250DE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900C56" w14:textId="77777777" w:rsidR="00C07A9D" w:rsidRDefault="00C07A9D" w:rsidP="00250DE5">
            <w:pPr>
              <w:rPr>
                <w:rFonts w:ascii="Calibri" w:eastAsia="MS Mincho" w:hAnsi="Calibri" w:cs="Calibri"/>
              </w:rPr>
            </w:pPr>
            <w:r>
              <w:rPr>
                <w:rFonts w:ascii="Calibri" w:eastAsia="MS Mincho" w:hAnsi="Calibri" w:cs="Calibri"/>
              </w:rPr>
              <w:t>Comments/Questions/Suggestions</w:t>
            </w:r>
          </w:p>
        </w:tc>
      </w:tr>
      <w:tr w:rsidR="00C07A9D" w:rsidRPr="00C07A9D" w14:paraId="0B8A809C" w14:textId="77777777" w:rsidTr="00250DE5">
        <w:tc>
          <w:tcPr>
            <w:tcW w:w="1818" w:type="dxa"/>
            <w:tcBorders>
              <w:top w:val="single" w:sz="4" w:space="0" w:color="auto"/>
              <w:left w:val="single" w:sz="4" w:space="0" w:color="auto"/>
              <w:bottom w:val="single" w:sz="4" w:space="0" w:color="auto"/>
              <w:right w:val="single" w:sz="4" w:space="0" w:color="auto"/>
            </w:tcBorders>
          </w:tcPr>
          <w:p w14:paraId="0D674C90" w14:textId="77777777" w:rsidR="00C07A9D" w:rsidRPr="003C3BD4" w:rsidRDefault="003C3BD4" w:rsidP="00C07A9D">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3C</w:t>
            </w:r>
          </w:p>
        </w:tc>
        <w:tc>
          <w:tcPr>
            <w:tcW w:w="20522" w:type="dxa"/>
            <w:tcBorders>
              <w:top w:val="single" w:sz="4" w:space="0" w:color="auto"/>
              <w:left w:val="single" w:sz="4" w:space="0" w:color="auto"/>
              <w:bottom w:val="single" w:sz="4" w:space="0" w:color="auto"/>
              <w:right w:val="single" w:sz="4" w:space="0" w:color="auto"/>
            </w:tcBorders>
          </w:tcPr>
          <w:p w14:paraId="4EF0EB95" w14:textId="77777777" w:rsidR="00C07A9D" w:rsidRPr="003C3BD4" w:rsidRDefault="003C3BD4" w:rsidP="00C07A9D">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are fine with this proposal.</w:t>
            </w:r>
          </w:p>
        </w:tc>
      </w:tr>
      <w:tr w:rsidR="00BF1683" w:rsidRPr="00C07A9D" w14:paraId="6ACD772F" w14:textId="77777777" w:rsidTr="00250DE5">
        <w:tc>
          <w:tcPr>
            <w:tcW w:w="1818" w:type="dxa"/>
            <w:tcBorders>
              <w:top w:val="single" w:sz="4" w:space="0" w:color="auto"/>
              <w:left w:val="single" w:sz="4" w:space="0" w:color="auto"/>
              <w:bottom w:val="single" w:sz="4" w:space="0" w:color="auto"/>
              <w:right w:val="single" w:sz="4" w:space="0" w:color="auto"/>
            </w:tcBorders>
          </w:tcPr>
          <w:p w14:paraId="5B748D1A" w14:textId="77777777" w:rsidR="00BF1683" w:rsidRDefault="00BF1683" w:rsidP="00BF1683">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215613A3" w14:textId="77777777" w:rsidR="00BF1683" w:rsidRDefault="00BF1683" w:rsidP="00BF1683">
            <w:pPr>
              <w:rPr>
                <w:rFonts w:ascii="Calibri" w:eastAsiaTheme="minorEastAsia" w:hAnsi="Calibri" w:cs="Calibri"/>
                <w:lang w:eastAsia="zh-CN"/>
              </w:rPr>
            </w:pPr>
            <w:r>
              <w:rPr>
                <w:rFonts w:ascii="Calibri" w:eastAsiaTheme="minorEastAsia" w:hAnsi="Calibri" w:cs="Calibri"/>
                <w:lang w:eastAsia="zh-CN"/>
              </w:rPr>
              <w:t>We would like to note that the candidate value of 13-5 includes the {1,2,3,4,5,6,7,8}, if 27-2-1 only includes 2.4.8, in some cases, the path RSRP capability may be larger than PRS RSRP capability.</w:t>
            </w:r>
          </w:p>
          <w:p w14:paraId="7E3C0AFC" w14:textId="77777777" w:rsidR="00BF1683" w:rsidRDefault="00BF1683" w:rsidP="00BF1683">
            <w:pPr>
              <w:rPr>
                <w:rFonts w:ascii="Calibri" w:eastAsiaTheme="minorEastAsia" w:hAnsi="Calibri" w:cs="Calibri"/>
                <w:lang w:eastAsia="zh-CN"/>
              </w:rPr>
            </w:pPr>
            <w:r>
              <w:rPr>
                <w:noProof/>
                <w:lang w:eastAsia="zh-CN"/>
              </w:rPr>
              <w:drawing>
                <wp:inline distT="0" distB="0" distL="0" distR="0" wp14:anchorId="53B3D817" wp14:editId="3575BC41">
                  <wp:extent cx="8201025" cy="8858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8201025" cy="885825"/>
                          </a:xfrm>
                          <a:prstGeom prst="rect">
                            <a:avLst/>
                          </a:prstGeom>
                        </pic:spPr>
                      </pic:pic>
                    </a:graphicData>
                  </a:graphic>
                </wp:inline>
              </w:drawing>
            </w:r>
          </w:p>
          <w:p w14:paraId="607E5D48" w14:textId="77777777" w:rsidR="00BF1683" w:rsidRDefault="00BF1683" w:rsidP="00BF1683">
            <w:pPr>
              <w:rPr>
                <w:rFonts w:ascii="Calibri" w:eastAsiaTheme="minorEastAsia" w:hAnsi="Calibri" w:cs="Calibri"/>
                <w:lang w:eastAsia="zh-CN"/>
              </w:rPr>
            </w:pPr>
            <w:r>
              <w:rPr>
                <w:rFonts w:eastAsia="SimSun"/>
                <w:lang w:val="en-GB" w:eastAsia="zh-CN"/>
              </w:rPr>
              <w:t xml:space="preserve">In addition, </w:t>
            </w:r>
            <w:r>
              <w:rPr>
                <w:rFonts w:eastAsia="SimSun" w:hint="eastAsia"/>
                <w:lang w:val="en-GB" w:eastAsia="zh-CN"/>
              </w:rPr>
              <w:t>we</w:t>
            </w:r>
            <w:r>
              <w:rPr>
                <w:rFonts w:eastAsia="SimSun"/>
                <w:lang w:val="en-GB" w:eastAsia="zh-CN"/>
              </w:rPr>
              <w:t xml:space="preserve"> prefer </w:t>
            </w:r>
            <w:r>
              <w:rPr>
                <w:rFonts w:eastAsia="SimSun" w:hint="eastAsia"/>
                <w:lang w:val="en-GB" w:eastAsia="zh-CN"/>
              </w:rPr>
              <w:t>the</w:t>
            </w:r>
            <w:r>
              <w:rPr>
                <w:rFonts w:eastAsia="SimSun"/>
                <w:lang w:val="en-GB" w:eastAsia="zh-CN"/>
              </w:rPr>
              <w:t xml:space="preserve"> </w:t>
            </w:r>
            <w:r>
              <w:rPr>
                <w:rFonts w:eastAsia="SimSun" w:hint="eastAsia"/>
                <w:lang w:val="en-GB" w:eastAsia="zh-CN"/>
              </w:rPr>
              <w:t>capability</w:t>
            </w:r>
            <w:r>
              <w:rPr>
                <w:rFonts w:eastAsia="SimSun"/>
                <w:lang w:val="en-GB" w:eastAsia="zh-CN"/>
              </w:rPr>
              <w:t xml:space="preserve"> is </w:t>
            </w:r>
            <w:r>
              <w:rPr>
                <w:rFonts w:eastAsia="SimSun" w:hint="eastAsia"/>
                <w:lang w:val="en-GB" w:eastAsia="zh-CN"/>
              </w:rPr>
              <w:t>per</w:t>
            </w:r>
            <w:r>
              <w:rPr>
                <w:rFonts w:eastAsia="SimSun"/>
                <w:lang w:val="en-GB" w:eastAsia="zh-CN"/>
              </w:rPr>
              <w:t xml:space="preserve"> UE since 13-5 is per UE capability</w:t>
            </w:r>
          </w:p>
        </w:tc>
      </w:tr>
      <w:tr w:rsidR="00AA4385" w:rsidRPr="00C07A9D" w14:paraId="7414EFE5" w14:textId="77777777" w:rsidTr="00250DE5">
        <w:tc>
          <w:tcPr>
            <w:tcW w:w="1818" w:type="dxa"/>
            <w:tcBorders>
              <w:top w:val="single" w:sz="4" w:space="0" w:color="auto"/>
              <w:left w:val="single" w:sz="4" w:space="0" w:color="auto"/>
              <w:bottom w:val="single" w:sz="4" w:space="0" w:color="auto"/>
              <w:right w:val="single" w:sz="4" w:space="0" w:color="auto"/>
            </w:tcBorders>
          </w:tcPr>
          <w:p w14:paraId="676232B8" w14:textId="77777777" w:rsidR="00AA4385" w:rsidRDefault="00AA4385" w:rsidP="00BF1683">
            <w:pPr>
              <w:rPr>
                <w:rFonts w:ascii="Calibri" w:eastAsiaTheme="minorEastAsia" w:hAnsi="Calibri" w:cs="Calibri"/>
                <w:lang w:eastAsia="zh-CN"/>
              </w:rPr>
            </w:pPr>
            <w:r>
              <w:rPr>
                <w:rFonts w:ascii="Calibri" w:eastAsiaTheme="minorEastAsia" w:hAnsi="Calibri" w:cs="Calibri"/>
                <w:lang w:eastAsia="zh-CN"/>
              </w:rPr>
              <w:t>H</w:t>
            </w:r>
            <w:r>
              <w:rPr>
                <w:rFonts w:ascii="Calibri" w:eastAsiaTheme="minorEastAsia" w:hAnsi="Calibri" w:cs="Calibri" w:hint="eastAsia"/>
                <w:lang w:eastAsia="zh-CN"/>
              </w:rPr>
              <w:t>uawe</w:t>
            </w:r>
            <w:r>
              <w:rPr>
                <w:rFonts w:ascii="Calibri" w:eastAsiaTheme="minorEastAsia" w:hAnsi="Calibri" w:cs="Calibri"/>
                <w:lang w:eastAsia="zh-CN"/>
              </w:rPr>
              <w:t xml:space="preserv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D40A55F" w14:textId="77777777" w:rsidR="00AA4385" w:rsidRDefault="00AA4385" w:rsidP="00BF1683">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hy do we need two components here? I guess if UE does not report the feature, this feature is not supported by the UE, which should be common understanding to handle backward compatibility.</w:t>
            </w:r>
          </w:p>
        </w:tc>
      </w:tr>
      <w:tr w:rsidR="0069522B" w:rsidRPr="00C07A9D" w14:paraId="37539C92" w14:textId="77777777" w:rsidTr="00250DE5">
        <w:tc>
          <w:tcPr>
            <w:tcW w:w="1818" w:type="dxa"/>
            <w:tcBorders>
              <w:top w:val="single" w:sz="4" w:space="0" w:color="auto"/>
              <w:left w:val="single" w:sz="4" w:space="0" w:color="auto"/>
              <w:bottom w:val="single" w:sz="4" w:space="0" w:color="auto"/>
              <w:right w:val="single" w:sz="4" w:space="0" w:color="auto"/>
            </w:tcBorders>
          </w:tcPr>
          <w:p w14:paraId="624421D8" w14:textId="77777777" w:rsidR="0069522B" w:rsidRDefault="0069522B" w:rsidP="00BF1683">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AD34CD5" w14:textId="77777777" w:rsidR="0069522B" w:rsidRDefault="0069522B" w:rsidP="00BF168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 xml:space="preserve">upport. </w:t>
            </w:r>
          </w:p>
          <w:p w14:paraId="473780C3" w14:textId="77777777" w:rsidR="0069522B" w:rsidRDefault="0069522B" w:rsidP="0069522B">
            <w:pPr>
              <w:rPr>
                <w:rFonts w:ascii="Calibri" w:eastAsiaTheme="minorEastAsia" w:hAnsi="Calibri" w:cs="Calibri"/>
                <w:lang w:eastAsia="zh-CN"/>
              </w:rPr>
            </w:pPr>
            <w:r>
              <w:rPr>
                <w:rFonts w:ascii="Calibri" w:eastAsiaTheme="minorEastAsia" w:hAnsi="Calibri" w:cs="Calibri"/>
                <w:lang w:eastAsia="zh-CN"/>
              </w:rPr>
              <w:t xml:space="preserve">To Huawei, if we remove the first component, candidate value 1 may need be included in the second component. </w:t>
            </w:r>
          </w:p>
        </w:tc>
      </w:tr>
      <w:tr w:rsidR="00EA5071" w:rsidRPr="00C07A9D" w14:paraId="762A63C3" w14:textId="77777777" w:rsidTr="00250DE5">
        <w:tc>
          <w:tcPr>
            <w:tcW w:w="1818" w:type="dxa"/>
            <w:tcBorders>
              <w:top w:val="single" w:sz="4" w:space="0" w:color="auto"/>
              <w:left w:val="single" w:sz="4" w:space="0" w:color="auto"/>
              <w:bottom w:val="single" w:sz="4" w:space="0" w:color="auto"/>
              <w:right w:val="single" w:sz="4" w:space="0" w:color="auto"/>
            </w:tcBorders>
          </w:tcPr>
          <w:p w14:paraId="1DAA5DD0" w14:textId="77777777" w:rsidR="00EA5071" w:rsidRDefault="00EA5071" w:rsidP="00BF1683">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BDDC70F" w14:textId="77777777" w:rsidR="00EA5071" w:rsidRDefault="00D92BE8" w:rsidP="00BF1683">
            <w:pPr>
              <w:rPr>
                <w:rFonts w:ascii="Calibri" w:eastAsiaTheme="minorEastAsia" w:hAnsi="Calibri" w:cs="Calibri"/>
                <w:lang w:eastAsia="zh-CN"/>
              </w:rPr>
            </w:pPr>
            <w:r>
              <w:rPr>
                <w:rFonts w:ascii="Calibri" w:eastAsiaTheme="minorEastAsia" w:hAnsi="Calibri" w:cs="Calibri" w:hint="eastAsia"/>
                <w:lang w:eastAsia="zh-CN"/>
              </w:rPr>
              <w:t>We think we only need component 2, and don</w:t>
            </w:r>
            <w:r>
              <w:rPr>
                <w:rFonts w:ascii="Calibri" w:eastAsiaTheme="minorEastAsia" w:hAnsi="Calibri" w:cs="Calibri"/>
                <w:lang w:eastAsia="zh-CN"/>
              </w:rPr>
              <w:t>’</w:t>
            </w:r>
            <w:r>
              <w:rPr>
                <w:rFonts w:ascii="Calibri" w:eastAsiaTheme="minorEastAsia" w:hAnsi="Calibri" w:cs="Calibri" w:hint="eastAsia"/>
                <w:lang w:eastAsia="zh-CN"/>
              </w:rPr>
              <w:t xml:space="preserve">t need </w:t>
            </w:r>
            <w:r>
              <w:rPr>
                <w:rFonts w:ascii="Calibri" w:eastAsiaTheme="minorEastAsia" w:hAnsi="Calibri" w:cs="Calibri"/>
                <w:lang w:eastAsia="zh-CN"/>
              </w:rPr>
              <w:t>component</w:t>
            </w:r>
            <w:r>
              <w:rPr>
                <w:rFonts w:ascii="Calibri" w:eastAsiaTheme="minorEastAsia" w:hAnsi="Calibri" w:cs="Calibri" w:hint="eastAsia"/>
                <w:lang w:eastAsia="zh-CN"/>
              </w:rPr>
              <w:t xml:space="preserve"> 1</w:t>
            </w:r>
            <w:r w:rsidR="004C6B2E">
              <w:rPr>
                <w:rFonts w:ascii="Calibri" w:eastAsiaTheme="minorEastAsia" w:hAnsi="Calibri" w:cs="Calibri" w:hint="eastAsia"/>
                <w:lang w:eastAsia="zh-CN"/>
              </w:rPr>
              <w:t xml:space="preserve"> for this FG</w:t>
            </w:r>
            <w:r>
              <w:rPr>
                <w:rFonts w:ascii="Calibri" w:eastAsiaTheme="minorEastAsia" w:hAnsi="Calibri" w:cs="Calibri" w:hint="eastAsia"/>
                <w:lang w:eastAsia="zh-CN"/>
              </w:rPr>
              <w:t>.</w:t>
            </w:r>
          </w:p>
        </w:tc>
      </w:tr>
      <w:tr w:rsidR="00EE0190" w:rsidRPr="00C07A9D" w14:paraId="49E0F4AC" w14:textId="77777777" w:rsidTr="00250DE5">
        <w:tc>
          <w:tcPr>
            <w:tcW w:w="1818" w:type="dxa"/>
            <w:tcBorders>
              <w:top w:val="single" w:sz="4" w:space="0" w:color="auto"/>
              <w:left w:val="single" w:sz="4" w:space="0" w:color="auto"/>
              <w:bottom w:val="single" w:sz="4" w:space="0" w:color="auto"/>
              <w:right w:val="single" w:sz="4" w:space="0" w:color="auto"/>
            </w:tcBorders>
          </w:tcPr>
          <w:p w14:paraId="326F6801" w14:textId="229C4A9B" w:rsidR="00EE0190" w:rsidRDefault="00EE0190" w:rsidP="00EE0190">
            <w:pPr>
              <w:rPr>
                <w:rFonts w:ascii="Calibri" w:eastAsiaTheme="minorEastAsia" w:hAnsi="Calibri" w:cs="Calibri"/>
                <w:lang w:eastAsia="zh-CN"/>
              </w:rPr>
            </w:pPr>
            <w:r>
              <w:rPr>
                <w:rFonts w:ascii="Calibri" w:eastAsiaTheme="minorEastAsia" w:hAnsi="Calibri" w:cs="Calibri"/>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6F5AC53" w14:textId="60E6E417" w:rsidR="00EE0190" w:rsidRDefault="00EE0190" w:rsidP="00EE0190">
            <w:pPr>
              <w:rPr>
                <w:rFonts w:ascii="Calibri" w:eastAsiaTheme="minorEastAsia" w:hAnsi="Calibri" w:cs="Calibri"/>
                <w:lang w:eastAsia="zh-CN"/>
              </w:rPr>
            </w:pPr>
            <w:r>
              <w:rPr>
                <w:rFonts w:ascii="Calibri" w:eastAsiaTheme="minorEastAsia" w:hAnsi="Calibri" w:cs="Calibri"/>
                <w:lang w:eastAsia="zh-CN"/>
              </w:rPr>
              <w:t>This FG should apply to UE-based operation as well.</w:t>
            </w:r>
          </w:p>
        </w:tc>
      </w:tr>
    </w:tbl>
    <w:p w14:paraId="53421D76" w14:textId="77777777" w:rsidR="00C07A9D" w:rsidRDefault="00C07A9D" w:rsidP="00C07A9D">
      <w:pPr>
        <w:pStyle w:val="maintext"/>
        <w:ind w:firstLineChars="90" w:firstLine="180"/>
        <w:rPr>
          <w:rFonts w:ascii="Calibri" w:eastAsia="SimSun" w:hAnsi="Calibri" w:cs="Calibri"/>
          <w:lang w:eastAsia="zh-CN"/>
        </w:rPr>
      </w:pPr>
    </w:p>
    <w:p w14:paraId="2A7107D1" w14:textId="77777777" w:rsidR="00C07A9D" w:rsidRDefault="00C07A9D" w:rsidP="00C07A9D">
      <w:pPr>
        <w:pStyle w:val="Heading1"/>
        <w:numPr>
          <w:ilvl w:val="1"/>
          <w:numId w:val="10"/>
        </w:numPr>
        <w:jc w:val="both"/>
        <w:rPr>
          <w:color w:val="000000"/>
        </w:rPr>
      </w:pPr>
      <w:r>
        <w:rPr>
          <w:color w:val="000000"/>
        </w:rPr>
        <w:t>Issue 4: FG 27-2-2</w:t>
      </w:r>
    </w:p>
    <w:p w14:paraId="4D45AF7F" w14:textId="77777777" w:rsidR="00C07A9D" w:rsidRDefault="00C07A9D" w:rsidP="00C07A9D">
      <w:pPr>
        <w:pStyle w:val="maintext"/>
        <w:ind w:firstLineChars="90" w:firstLine="180"/>
        <w:rPr>
          <w:rFonts w:ascii="Calibri" w:hAnsi="Calibri" w:cs="Arial"/>
          <w:color w:val="000000"/>
        </w:rPr>
      </w:pPr>
    </w:p>
    <w:p w14:paraId="056A7B6C" w14:textId="77777777" w:rsidR="00C07A9D" w:rsidRDefault="00D85D90" w:rsidP="00C07A9D">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sidR="00250DE5">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76"/>
        <w:gridCol w:w="3754"/>
        <w:gridCol w:w="5614"/>
        <w:gridCol w:w="759"/>
        <w:gridCol w:w="447"/>
        <w:gridCol w:w="222"/>
        <w:gridCol w:w="2504"/>
        <w:gridCol w:w="1223"/>
        <w:gridCol w:w="467"/>
        <w:gridCol w:w="693"/>
        <w:gridCol w:w="467"/>
        <w:gridCol w:w="2488"/>
        <w:gridCol w:w="1672"/>
      </w:tblGrid>
      <w:tr w:rsidR="00250DE5" w14:paraId="7376BB8C" w14:textId="77777777" w:rsidTr="00250DE5">
        <w:trPr>
          <w:trHeight w:val="20"/>
        </w:trPr>
        <w:tc>
          <w:tcPr>
            <w:tcW w:w="0" w:type="auto"/>
            <w:tcBorders>
              <w:top w:val="single" w:sz="4" w:space="0" w:color="auto"/>
              <w:left w:val="single" w:sz="4" w:space="0" w:color="auto"/>
              <w:bottom w:val="single" w:sz="4" w:space="0" w:color="auto"/>
              <w:right w:val="single" w:sz="4" w:space="0" w:color="auto"/>
            </w:tcBorders>
          </w:tcPr>
          <w:p w14:paraId="610DA15E" w14:textId="77777777" w:rsidR="00250DE5" w:rsidRDefault="00250DE5" w:rsidP="00250DE5">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2F489C2" w14:textId="77777777" w:rsidR="00250DE5" w:rsidRDefault="00250DE5" w:rsidP="00250DE5">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5A55C5EB" w14:textId="77777777" w:rsidR="00250DE5" w:rsidRDefault="00250DE5" w:rsidP="00250DE5">
            <w:pPr>
              <w:pStyle w:val="TAL"/>
              <w:rPr>
                <w:rFonts w:eastAsia="SimSun" w:cs="Arial"/>
                <w:color w:val="000000"/>
                <w:szCs w:val="18"/>
                <w:lang w:eastAsia="zh-CN"/>
              </w:rPr>
            </w:pPr>
            <w:r>
              <w:rPr>
                <w:rFonts w:eastAsia="SimSun" w:cs="Arial"/>
                <w:color w:val="000000"/>
                <w:szCs w:val="18"/>
                <w:lang w:eastAsia="zh-CN"/>
              </w:rPr>
              <w:t>DL PRS RSRP reporting for more than 8 measurements for UE-assisted DL-</w:t>
            </w:r>
            <w:proofErr w:type="spellStart"/>
            <w:r>
              <w:rPr>
                <w:rFonts w:eastAsia="SimSun" w:cs="Arial"/>
                <w:color w:val="000000"/>
                <w:szCs w:val="18"/>
                <w:lang w:eastAsia="zh-CN"/>
              </w:rPr>
              <w:t>AoD</w:t>
            </w:r>
            <w:proofErr w:type="spellEnd"/>
            <w:r>
              <w:rPr>
                <w:rFonts w:eastAsia="SimSun" w:cs="Arial"/>
                <w:color w:val="000000"/>
                <w:szCs w:val="18"/>
                <w:lang w:eastAsia="zh-CN"/>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2796BE89" w14:textId="77777777" w:rsidR="00250DE5" w:rsidRDefault="00250DE5" w:rsidP="00250DE5">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5D185267" w14:textId="77777777" w:rsidR="00250DE5" w:rsidRDefault="00250DE5" w:rsidP="00250DE5">
            <w:pPr>
              <w:autoSpaceDE w:val="0"/>
              <w:autoSpaceDN w:val="0"/>
              <w:adjustRightInd w:val="0"/>
              <w:snapToGrid w:val="0"/>
              <w:spacing w:afterLines="50"/>
              <w:contextualSpacing/>
              <w:rPr>
                <w:rFonts w:cs="Arial"/>
                <w:color w:val="000000"/>
                <w:sz w:val="18"/>
                <w:szCs w:val="18"/>
              </w:rPr>
            </w:pPr>
          </w:p>
          <w:p w14:paraId="091E21F2" w14:textId="77777777" w:rsidR="00250DE5" w:rsidRDefault="00250DE5" w:rsidP="00250DE5">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the values of K</w:t>
            </w:r>
          </w:p>
          <w:p w14:paraId="6409034C" w14:textId="77777777" w:rsidR="00250DE5" w:rsidRDefault="00250DE5" w:rsidP="00250DE5">
            <w:pPr>
              <w:autoSpaceDE w:val="0"/>
              <w:autoSpaceDN w:val="0"/>
              <w:adjustRightInd w:val="0"/>
              <w:snapToGrid w:val="0"/>
              <w:spacing w:afterLines="50"/>
              <w:contextualSpacing/>
              <w:rPr>
                <w:rFonts w:cs="Arial"/>
                <w:color w:val="000000"/>
                <w:sz w:val="18"/>
                <w:szCs w:val="18"/>
              </w:rPr>
            </w:pPr>
          </w:p>
          <w:p w14:paraId="48D07844" w14:textId="77777777" w:rsidR="00250DE5" w:rsidRDefault="00250DE5" w:rsidP="00250DE5">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00A293A3" w14:textId="77777777" w:rsidR="00250DE5" w:rsidRDefault="00250DE5" w:rsidP="00250DE5">
            <w:pPr>
              <w:autoSpaceDE w:val="0"/>
              <w:autoSpaceDN w:val="0"/>
              <w:adjustRightInd w:val="0"/>
              <w:snapToGrid w:val="0"/>
              <w:spacing w:afterLines="50"/>
              <w:contextualSpacing/>
              <w:rPr>
                <w:rFonts w:cs="Arial"/>
                <w:color w:val="000000"/>
                <w:sz w:val="18"/>
                <w:szCs w:val="18"/>
              </w:rPr>
            </w:pPr>
          </w:p>
          <w:p w14:paraId="780679E7" w14:textId="77777777" w:rsidR="00250DE5" w:rsidRDefault="00250DE5" w:rsidP="00250DE5">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14:paraId="2B7F7AC5" w14:textId="77777777" w:rsidR="00250DE5" w:rsidRDefault="00250DE5" w:rsidP="002E4EDC">
            <w:pPr>
              <w:pStyle w:val="TAL"/>
              <w:rPr>
                <w:rFonts w:cs="Arial"/>
                <w:color w:val="000000"/>
                <w:szCs w:val="18"/>
                <w:highlight w:val="yellow"/>
              </w:rPr>
            </w:pPr>
            <w:r>
              <w:rPr>
                <w:rFonts w:cs="Arial"/>
                <w:color w:val="000000"/>
                <w:szCs w:val="18"/>
                <w:highlight w:val="yellow"/>
              </w:rPr>
              <w:t>[13-5</w:t>
            </w:r>
            <w:r>
              <w:rPr>
                <w:rFonts w:cs="Arial"/>
                <w:color w:val="FF0000"/>
                <w:szCs w:val="18"/>
                <w:highlight w:val="yellow"/>
              </w:rPr>
              <w:t>, 13-2</w:t>
            </w:r>
            <w:r>
              <w:rPr>
                <w:rFonts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495B381" w14:textId="77777777" w:rsidR="00250DE5" w:rsidRDefault="00250DE5" w:rsidP="002E4EDC">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E1430D6" w14:textId="77777777" w:rsidR="00250DE5" w:rsidRDefault="00250DE5" w:rsidP="00250DE5">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7A23478" w14:textId="77777777" w:rsidR="00250DE5" w:rsidRDefault="00250DE5" w:rsidP="002E4EDC">
            <w:pPr>
              <w:pStyle w:val="TAL"/>
              <w:rPr>
                <w:rFonts w:eastAsia="SimSun" w:cs="Arial"/>
                <w:color w:val="000000"/>
                <w:szCs w:val="18"/>
                <w:lang w:eastAsia="zh-CN"/>
              </w:rPr>
            </w:pPr>
            <w:r>
              <w:rPr>
                <w:rFonts w:eastAsia="SimSun" w:cs="Arial"/>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64C3B84F" w14:textId="77777777" w:rsidR="00250DE5" w:rsidRDefault="00250DE5" w:rsidP="002E4EDC">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43828AF0" w14:textId="77777777" w:rsidR="00250DE5" w:rsidRDefault="00250DE5" w:rsidP="002E4ED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218E3AC" w14:textId="77777777" w:rsidR="00250DE5" w:rsidRDefault="00250DE5" w:rsidP="002E4EDC">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0FE2DFBB" w14:textId="77777777" w:rsidR="00250DE5" w:rsidRDefault="00250DE5" w:rsidP="002E4EDC">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DADBCCA" w14:textId="77777777" w:rsidR="00250DE5" w:rsidRDefault="00250DE5" w:rsidP="002E4EDC">
            <w:pPr>
              <w:pStyle w:val="TAL"/>
              <w:rPr>
                <w:rFonts w:cs="Arial"/>
                <w:color w:val="000000"/>
                <w:szCs w:val="18"/>
              </w:rPr>
            </w:pPr>
            <w:r>
              <w:rPr>
                <w:rFonts w:cs="Arial"/>
                <w:strike/>
                <w:color w:val="FF0000"/>
                <w:szCs w:val="18"/>
              </w:rPr>
              <w:t>[</w:t>
            </w:r>
            <w:r>
              <w:rPr>
                <w:rFonts w:cs="Arial"/>
                <w:color w:val="000000"/>
                <w:szCs w:val="18"/>
              </w:rPr>
              <w:t>The candidate values are {</w:t>
            </w:r>
            <w:r w:rsidRPr="00BE6022">
              <w:rPr>
                <w:rFonts w:cs="Arial"/>
                <w:color w:val="0070C0"/>
                <w:szCs w:val="18"/>
                <w:highlight w:val="yellow"/>
              </w:rPr>
              <w:t>[</w:t>
            </w:r>
            <w:r w:rsidRPr="00BE6022">
              <w:rPr>
                <w:rFonts w:cs="Arial"/>
                <w:color w:val="000000"/>
                <w:szCs w:val="18"/>
                <w:highlight w:val="yellow"/>
              </w:rPr>
              <w:t>12,</w:t>
            </w:r>
            <w:r w:rsidRPr="00BE6022">
              <w:rPr>
                <w:rFonts w:cs="Arial"/>
                <w:color w:val="0070C0"/>
                <w:szCs w:val="18"/>
                <w:highlight w:val="yellow"/>
              </w:rPr>
              <w:t>]</w:t>
            </w:r>
            <w:r>
              <w:rPr>
                <w:rFonts w:cs="Arial"/>
                <w:color w:val="000000"/>
                <w:szCs w:val="18"/>
              </w:rPr>
              <w:t xml:space="preserve"> 16, </w:t>
            </w:r>
            <w:r>
              <w:rPr>
                <w:rFonts w:cs="Arial"/>
                <w:color w:val="FF0000"/>
                <w:szCs w:val="18"/>
              </w:rPr>
              <w:t>24</w:t>
            </w:r>
            <w:r w:rsidRPr="00BE6022">
              <w:rPr>
                <w:rFonts w:cs="Arial"/>
                <w:color w:val="0070C0"/>
                <w:szCs w:val="18"/>
                <w:highlight w:val="yellow"/>
              </w:rPr>
              <w:t>[</w:t>
            </w:r>
            <w:r w:rsidRPr="00BE6022">
              <w:rPr>
                <w:rFonts w:cs="Arial"/>
                <w:color w:val="FF0000"/>
                <w:szCs w:val="18"/>
                <w:highlight w:val="yellow"/>
              </w:rPr>
              <w:t xml:space="preserve">, </w:t>
            </w:r>
            <w:r w:rsidRPr="00BE6022">
              <w:rPr>
                <w:rFonts w:cs="Arial"/>
                <w:color w:val="000000"/>
                <w:szCs w:val="18"/>
                <w:highlight w:val="yellow"/>
              </w:rPr>
              <w:t>32, 64</w:t>
            </w:r>
            <w:r w:rsidRPr="00BE6022">
              <w:rPr>
                <w:rFonts w:cs="Arial"/>
                <w:color w:val="0070C0"/>
                <w:szCs w:val="18"/>
                <w:highlight w:val="yellow"/>
              </w:rPr>
              <w:t>]</w:t>
            </w:r>
            <w:r>
              <w:rPr>
                <w:rFonts w:cs="Arial"/>
                <w:color w:val="000000"/>
                <w:szCs w:val="18"/>
              </w:rPr>
              <w:t>}</w:t>
            </w:r>
            <w:r>
              <w:rPr>
                <w:rFonts w:cs="Arial"/>
                <w:strike/>
                <w:color w:val="FF0000"/>
                <w:szCs w:val="18"/>
              </w:rPr>
              <w:t>]</w:t>
            </w:r>
          </w:p>
          <w:p w14:paraId="5D30502C" w14:textId="77777777" w:rsidR="00250DE5" w:rsidRDefault="00250DE5" w:rsidP="00250DE5">
            <w:pPr>
              <w:pStyle w:val="TAL"/>
              <w:ind w:firstLine="200"/>
              <w:rPr>
                <w:rFonts w:cs="Arial"/>
                <w:color w:val="000000"/>
                <w:szCs w:val="18"/>
              </w:rPr>
            </w:pPr>
          </w:p>
          <w:p w14:paraId="21808A11" w14:textId="77777777" w:rsidR="00250DE5" w:rsidRPr="00BE6022" w:rsidRDefault="00250DE5" w:rsidP="002E4EDC">
            <w:pPr>
              <w:pStyle w:val="TAL"/>
              <w:rPr>
                <w:rFonts w:cs="Arial"/>
                <w:strike/>
                <w:color w:val="0070C0"/>
                <w:szCs w:val="18"/>
              </w:rPr>
            </w:pPr>
            <w:r w:rsidRPr="00670E18">
              <w:rPr>
                <w:rFonts w:cs="Arial"/>
                <w:strike/>
                <w:color w:val="0070C0"/>
                <w:szCs w:val="18"/>
              </w:rPr>
              <w:t>If K is not reported, default value is 8.</w:t>
            </w:r>
          </w:p>
          <w:p w14:paraId="5B3D7F19" w14:textId="77777777" w:rsidR="00250DE5" w:rsidRDefault="00250DE5" w:rsidP="00250DE5">
            <w:pPr>
              <w:pStyle w:val="TAL"/>
              <w:ind w:firstLine="200"/>
              <w:rPr>
                <w:rFonts w:cs="Arial"/>
                <w:color w:val="000000"/>
                <w:szCs w:val="18"/>
              </w:rPr>
            </w:pPr>
          </w:p>
          <w:p w14:paraId="6141C283" w14:textId="77777777" w:rsidR="00250DE5" w:rsidRDefault="00250DE5" w:rsidP="002E4EDC">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2D01307" w14:textId="77777777" w:rsidR="00250DE5" w:rsidRDefault="00250DE5" w:rsidP="002E4ED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2D05D90E" w14:textId="77777777" w:rsidR="00C07A9D" w:rsidRDefault="00C07A9D" w:rsidP="00C07A9D">
      <w:pPr>
        <w:pStyle w:val="maintext"/>
        <w:ind w:firstLineChars="90" w:firstLine="180"/>
        <w:rPr>
          <w:rFonts w:ascii="Calibri" w:hAnsi="Calibri" w:cs="Arial"/>
        </w:rPr>
      </w:pPr>
    </w:p>
    <w:p w14:paraId="5464B6D7" w14:textId="77777777" w:rsidR="0004057B" w:rsidRDefault="0004057B" w:rsidP="00C07A9D">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36C73E42" w14:textId="77777777" w:rsidR="00C07A9D" w:rsidRDefault="00C07A9D" w:rsidP="00C07A9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7A9D" w14:paraId="57EC120E" w14:textId="77777777" w:rsidTr="00C07A9D">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AC2FE3" w14:textId="77777777" w:rsidR="00C07A9D" w:rsidRDefault="00C07A9D" w:rsidP="00250DE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B5DD00" w14:textId="77777777" w:rsidR="00C07A9D" w:rsidRDefault="00C07A9D" w:rsidP="00250DE5">
            <w:pPr>
              <w:rPr>
                <w:rFonts w:ascii="Calibri" w:eastAsia="MS Mincho" w:hAnsi="Calibri" w:cs="Calibri"/>
              </w:rPr>
            </w:pPr>
            <w:r>
              <w:rPr>
                <w:rFonts w:ascii="Calibri" w:eastAsia="MS Mincho" w:hAnsi="Calibri" w:cs="Calibri"/>
              </w:rPr>
              <w:t>Comments/Questions/Suggestions</w:t>
            </w:r>
          </w:p>
        </w:tc>
      </w:tr>
      <w:tr w:rsidR="00C07A9D" w:rsidRPr="00C07A9D" w14:paraId="7170B461" w14:textId="77777777" w:rsidTr="00250DE5">
        <w:tc>
          <w:tcPr>
            <w:tcW w:w="1818" w:type="dxa"/>
            <w:tcBorders>
              <w:top w:val="single" w:sz="4" w:space="0" w:color="auto"/>
              <w:left w:val="single" w:sz="4" w:space="0" w:color="auto"/>
              <w:bottom w:val="single" w:sz="4" w:space="0" w:color="auto"/>
              <w:right w:val="single" w:sz="4" w:space="0" w:color="auto"/>
            </w:tcBorders>
          </w:tcPr>
          <w:p w14:paraId="167D80C0" w14:textId="77777777" w:rsidR="00C07A9D" w:rsidRPr="003C3BD4" w:rsidRDefault="003C3BD4" w:rsidP="00C07A9D">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3C</w:t>
            </w:r>
          </w:p>
        </w:tc>
        <w:tc>
          <w:tcPr>
            <w:tcW w:w="20522" w:type="dxa"/>
            <w:tcBorders>
              <w:top w:val="single" w:sz="4" w:space="0" w:color="auto"/>
              <w:left w:val="single" w:sz="4" w:space="0" w:color="auto"/>
              <w:bottom w:val="single" w:sz="4" w:space="0" w:color="auto"/>
              <w:right w:val="single" w:sz="4" w:space="0" w:color="auto"/>
            </w:tcBorders>
          </w:tcPr>
          <w:p w14:paraId="67C0FB2C" w14:textId="77777777" w:rsidR="00C07A9D" w:rsidRPr="003C3BD4" w:rsidRDefault="003C3BD4" w:rsidP="00C07A9D">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e</w:t>
            </w:r>
            <w:r>
              <w:rPr>
                <w:rFonts w:ascii="Calibri" w:eastAsiaTheme="minorEastAsia" w:hAnsi="Calibri" w:cs="Calibri"/>
                <w:lang w:eastAsia="zh-CN"/>
              </w:rPr>
              <w:t xml:space="preserve"> are fine with this proposal</w:t>
            </w:r>
          </w:p>
        </w:tc>
      </w:tr>
      <w:tr w:rsidR="00BF1683" w:rsidRPr="00C07A9D" w14:paraId="15B7FAAA" w14:textId="77777777" w:rsidTr="00250DE5">
        <w:tc>
          <w:tcPr>
            <w:tcW w:w="1818" w:type="dxa"/>
            <w:tcBorders>
              <w:top w:val="single" w:sz="4" w:space="0" w:color="auto"/>
              <w:left w:val="single" w:sz="4" w:space="0" w:color="auto"/>
              <w:bottom w:val="single" w:sz="4" w:space="0" w:color="auto"/>
              <w:right w:val="single" w:sz="4" w:space="0" w:color="auto"/>
            </w:tcBorders>
          </w:tcPr>
          <w:p w14:paraId="0BC4CE93" w14:textId="77777777" w:rsidR="00BF1683" w:rsidRDefault="00BF1683" w:rsidP="00BF1683">
            <w:pPr>
              <w:rPr>
                <w:rFonts w:ascii="Calibri" w:eastAsiaTheme="minorEastAsia" w:hAnsi="Calibri" w:cs="Calibri"/>
                <w:lang w:eastAsia="zh-CN"/>
              </w:rPr>
            </w:pPr>
            <w:r>
              <w:rPr>
                <w:rFonts w:ascii="Calibri" w:eastAsiaTheme="minorEastAsia" w:hAnsi="Calibri" w:cs="Calibri" w:hint="eastAsia"/>
                <w:lang w:eastAsia="zh-CN"/>
              </w:rPr>
              <w:lastRenderedPageBreak/>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8358F15" w14:textId="77777777" w:rsidR="00BF1683" w:rsidRDefault="00BF1683" w:rsidP="00BF1683">
            <w:pPr>
              <w:jc w:val="left"/>
              <w:rPr>
                <w:rFonts w:eastAsia="SimSun"/>
                <w:lang w:val="en-GB" w:eastAsia="zh-CN"/>
              </w:rPr>
            </w:pPr>
            <w:r>
              <w:rPr>
                <w:rFonts w:eastAsia="SimSun"/>
                <w:lang w:val="en-GB" w:eastAsia="zh-CN"/>
              </w:rPr>
              <w:t>W</w:t>
            </w:r>
            <w:r>
              <w:rPr>
                <w:rFonts w:eastAsia="SimSun" w:hint="eastAsia"/>
                <w:lang w:val="en-GB" w:eastAsia="zh-CN"/>
              </w:rPr>
              <w:t>e</w:t>
            </w:r>
            <w:r>
              <w:rPr>
                <w:rFonts w:eastAsia="SimSun"/>
                <w:lang w:val="en-GB" w:eastAsia="zh-CN"/>
              </w:rPr>
              <w:t xml:space="preserve"> </w:t>
            </w:r>
            <w:r>
              <w:rPr>
                <w:rFonts w:eastAsia="SimSun" w:hint="eastAsia"/>
                <w:lang w:val="en-GB" w:eastAsia="zh-CN"/>
              </w:rPr>
              <w:t>think</w:t>
            </w:r>
            <w:r>
              <w:rPr>
                <w:rFonts w:eastAsia="SimSun"/>
                <w:lang w:val="en-GB" w:eastAsia="zh-CN"/>
              </w:rPr>
              <w:t xml:space="preserve"> </w:t>
            </w:r>
            <w:r>
              <w:rPr>
                <w:rFonts w:eastAsia="SimSun" w:hint="eastAsia"/>
                <w:lang w:val="en-GB" w:eastAsia="zh-CN"/>
              </w:rPr>
              <w:t>the</w:t>
            </w:r>
            <w:r>
              <w:rPr>
                <w:rFonts w:eastAsia="SimSun"/>
                <w:lang w:val="en-GB" w:eastAsia="zh-CN"/>
              </w:rPr>
              <w:t xml:space="preserve"> </w:t>
            </w:r>
            <w:r>
              <w:rPr>
                <w:rFonts w:eastAsia="SimSun" w:hint="eastAsia"/>
                <w:lang w:val="en-GB" w:eastAsia="zh-CN"/>
              </w:rPr>
              <w:t>capability</w:t>
            </w:r>
            <w:r>
              <w:rPr>
                <w:rFonts w:eastAsia="SimSun"/>
                <w:lang w:val="en-GB" w:eastAsia="zh-CN"/>
              </w:rPr>
              <w:t xml:space="preserve"> </w:t>
            </w:r>
            <w:r>
              <w:rPr>
                <w:rFonts w:eastAsia="SimSun" w:hint="eastAsia"/>
                <w:lang w:val="en-GB" w:eastAsia="zh-CN"/>
              </w:rPr>
              <w:t>should</w:t>
            </w:r>
            <w:r>
              <w:rPr>
                <w:rFonts w:eastAsia="SimSun"/>
                <w:lang w:val="en-GB" w:eastAsia="zh-CN"/>
              </w:rPr>
              <w:t xml:space="preserve"> </w:t>
            </w:r>
            <w:r>
              <w:rPr>
                <w:rFonts w:eastAsia="SimSun" w:hint="eastAsia"/>
                <w:lang w:val="en-GB" w:eastAsia="zh-CN"/>
              </w:rPr>
              <w:t>be</w:t>
            </w:r>
            <w:r>
              <w:rPr>
                <w:rFonts w:eastAsia="SimSun"/>
                <w:lang w:val="en-GB" w:eastAsia="zh-CN"/>
              </w:rPr>
              <w:t xml:space="preserve"> </w:t>
            </w:r>
            <w:r>
              <w:rPr>
                <w:rFonts w:eastAsia="SimSun" w:hint="eastAsia"/>
                <w:lang w:val="en-GB" w:eastAsia="zh-CN"/>
              </w:rPr>
              <w:t>per</w:t>
            </w:r>
            <w:r>
              <w:rPr>
                <w:rFonts w:eastAsia="SimSun"/>
                <w:lang w:val="en-GB" w:eastAsia="zh-CN"/>
              </w:rPr>
              <w:t xml:space="preserve"> UE since it is RSRP reporting(13-5) enhancement and corresponding Rel-16 capability(13-5) is per UE</w:t>
            </w:r>
          </w:p>
          <w:p w14:paraId="59BEDC83" w14:textId="77777777" w:rsidR="00BF1683" w:rsidRDefault="00BF1683" w:rsidP="00BF1683">
            <w:pPr>
              <w:rPr>
                <w:rFonts w:eastAsia="SimSun"/>
                <w:lang w:val="en-GB" w:eastAsia="zh-CN"/>
              </w:rPr>
            </w:pPr>
            <w:r>
              <w:rPr>
                <w:rFonts w:eastAsia="SimSun" w:hint="eastAsia"/>
                <w:lang w:val="en-GB" w:eastAsia="zh-CN"/>
              </w:rPr>
              <w:t>T</w:t>
            </w:r>
            <w:r>
              <w:rPr>
                <w:rFonts w:eastAsia="SimSun"/>
                <w:lang w:val="en-GB" w:eastAsia="zh-CN"/>
              </w:rPr>
              <w:t>he candidate value only includes 16 and 24 in agreement, other values should be removed</w:t>
            </w:r>
          </w:p>
          <w:p w14:paraId="0A1E7D29" w14:textId="77777777" w:rsidR="00BF1683" w:rsidRDefault="00BF1683" w:rsidP="00BF1683">
            <w:pPr>
              <w:rPr>
                <w:iCs/>
              </w:rPr>
            </w:pPr>
            <w:r>
              <w:rPr>
                <w:iCs/>
                <w:highlight w:val="green"/>
              </w:rPr>
              <w:t>Agreement:</w:t>
            </w:r>
          </w:p>
          <w:p w14:paraId="4EB45321" w14:textId="77777777" w:rsidR="00BF1683" w:rsidRDefault="00BF1683" w:rsidP="00BF1683">
            <w:pPr>
              <w:rPr>
                <w:rFonts w:cs="Times"/>
              </w:rPr>
            </w:pPr>
            <w:r>
              <w:rPr>
                <w:rFonts w:cs="Times"/>
              </w:rPr>
              <w:t>The agreement from RAN1#106e on the number of DL PRS RSRP measurements per TRP is extended as follows:</w:t>
            </w:r>
          </w:p>
          <w:p w14:paraId="76E5EC88" w14:textId="77777777" w:rsidR="00BF1683" w:rsidRDefault="00BF1683" w:rsidP="00BF1683">
            <w:pPr>
              <w:numPr>
                <w:ilvl w:val="0"/>
                <w:numId w:val="32"/>
              </w:numPr>
              <w:spacing w:before="0" w:after="0"/>
              <w:jc w:val="left"/>
              <w:rPr>
                <w:rFonts w:cs="Times"/>
                <w:iCs/>
                <w:color w:val="00B050"/>
              </w:rPr>
            </w:pPr>
            <w:r>
              <w:rPr>
                <w:rFonts w:cs="Times"/>
                <w:iCs/>
              </w:rPr>
              <w:t xml:space="preserve">For UE-A DL-AOD, support reporting </w:t>
            </w:r>
            <w:r>
              <w:rPr>
                <w:rFonts w:cs="Times"/>
                <w:iCs/>
                <w:strike/>
              </w:rPr>
              <w:t>more than 8</w:t>
            </w:r>
            <w:r>
              <w:rPr>
                <w:rFonts w:cs="Times"/>
                <w:iCs/>
              </w:rPr>
              <w:t xml:space="preserve"> up to </w:t>
            </w:r>
            <w:r>
              <w:rPr>
                <w:rFonts w:cs="Times"/>
                <w:iCs/>
                <w:strike/>
                <w:color w:val="00B050"/>
              </w:rPr>
              <w:t>16</w:t>
            </w:r>
            <w:r>
              <w:rPr>
                <w:rFonts w:cs="Times"/>
                <w:iCs/>
              </w:rPr>
              <w:t xml:space="preserve"> </w:t>
            </w:r>
            <w:r>
              <w:rPr>
                <w:rFonts w:cs="Times"/>
                <w:iCs/>
                <w:color w:val="00B050"/>
              </w:rPr>
              <w:t>N</w:t>
            </w:r>
            <w:r>
              <w:rPr>
                <w:rFonts w:cs="Times"/>
                <w:iCs/>
              </w:rPr>
              <w:t xml:space="preserve"> DL PRS RSRP measurements per TRP</w:t>
            </w:r>
            <w:r>
              <w:rPr>
                <w:rFonts w:cs="Times"/>
                <w:iCs/>
                <w:color w:val="00B050"/>
              </w:rPr>
              <w:t>, where N is UE capability and candidate values include {16,24}.</w:t>
            </w:r>
          </w:p>
          <w:p w14:paraId="6DB00B8C" w14:textId="77777777" w:rsidR="00BF1683" w:rsidRDefault="00BF1683" w:rsidP="00BF1683">
            <w:pPr>
              <w:rPr>
                <w:rFonts w:ascii="Calibri" w:eastAsiaTheme="minorEastAsia" w:hAnsi="Calibri" w:cs="Calibri"/>
                <w:lang w:eastAsia="zh-CN"/>
              </w:rPr>
            </w:pPr>
          </w:p>
        </w:tc>
      </w:tr>
      <w:tr w:rsidR="00AA4385" w:rsidRPr="00C07A9D" w14:paraId="61FA896C" w14:textId="77777777" w:rsidTr="00250DE5">
        <w:tc>
          <w:tcPr>
            <w:tcW w:w="1818" w:type="dxa"/>
            <w:tcBorders>
              <w:top w:val="single" w:sz="4" w:space="0" w:color="auto"/>
              <w:left w:val="single" w:sz="4" w:space="0" w:color="auto"/>
              <w:bottom w:val="single" w:sz="4" w:space="0" w:color="auto"/>
              <w:right w:val="single" w:sz="4" w:space="0" w:color="auto"/>
            </w:tcBorders>
          </w:tcPr>
          <w:p w14:paraId="4E180886" w14:textId="77777777" w:rsidR="00AA4385" w:rsidRPr="008F4CCA" w:rsidRDefault="00AA4385" w:rsidP="00BF1683">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0B0BE270" w14:textId="77777777" w:rsidR="00AA4385" w:rsidRPr="00B92405" w:rsidRDefault="00AA4385" w:rsidP="00BF1683">
            <w:pPr>
              <w:jc w:val="left"/>
              <w:rPr>
                <w:rFonts w:eastAsia="SimSun"/>
                <w:lang w:eastAsia="zh-CN"/>
              </w:rPr>
            </w:pPr>
          </w:p>
        </w:tc>
      </w:tr>
    </w:tbl>
    <w:p w14:paraId="6376F0EA" w14:textId="77777777" w:rsidR="00C07A9D" w:rsidRDefault="00C07A9D" w:rsidP="00C07A9D">
      <w:pPr>
        <w:pStyle w:val="maintext"/>
        <w:ind w:firstLineChars="90" w:firstLine="180"/>
        <w:rPr>
          <w:rFonts w:ascii="Calibri" w:eastAsia="SimSun" w:hAnsi="Calibri" w:cs="Calibri"/>
          <w:lang w:eastAsia="zh-CN"/>
        </w:rPr>
      </w:pPr>
    </w:p>
    <w:p w14:paraId="65052470" w14:textId="77777777" w:rsidR="00C07A9D" w:rsidRDefault="00C07A9D" w:rsidP="00C07A9D">
      <w:pPr>
        <w:pStyle w:val="Heading1"/>
        <w:numPr>
          <w:ilvl w:val="1"/>
          <w:numId w:val="10"/>
        </w:numPr>
        <w:jc w:val="both"/>
        <w:rPr>
          <w:color w:val="000000"/>
        </w:rPr>
      </w:pPr>
      <w:r>
        <w:rPr>
          <w:color w:val="000000"/>
        </w:rPr>
        <w:t>Issue 5: FG 27-3-1</w:t>
      </w:r>
    </w:p>
    <w:p w14:paraId="1153B7F4" w14:textId="77777777" w:rsidR="00C07A9D" w:rsidRDefault="00C07A9D" w:rsidP="00C07A9D">
      <w:pPr>
        <w:pStyle w:val="maintext"/>
        <w:ind w:firstLineChars="90" w:firstLine="180"/>
        <w:rPr>
          <w:rFonts w:ascii="Calibri" w:hAnsi="Calibri" w:cs="Arial"/>
          <w:color w:val="000000"/>
        </w:rPr>
      </w:pPr>
    </w:p>
    <w:p w14:paraId="53C4C842" w14:textId="77777777" w:rsidR="00C07A9D" w:rsidRDefault="00D85D90" w:rsidP="00C07A9D">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sidR="00250DE5">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250DE5" w14:paraId="000A4006" w14:textId="77777777" w:rsidTr="00250DE5">
        <w:trPr>
          <w:trHeight w:val="20"/>
        </w:trPr>
        <w:tc>
          <w:tcPr>
            <w:tcW w:w="1160" w:type="dxa"/>
            <w:tcBorders>
              <w:top w:val="single" w:sz="4" w:space="0" w:color="auto"/>
              <w:left w:val="single" w:sz="4" w:space="0" w:color="auto"/>
              <w:bottom w:val="single" w:sz="4" w:space="0" w:color="auto"/>
              <w:right w:val="single" w:sz="4" w:space="0" w:color="auto"/>
            </w:tcBorders>
          </w:tcPr>
          <w:p w14:paraId="3F4363CB" w14:textId="77777777" w:rsidR="00250DE5" w:rsidRDefault="00250DE5" w:rsidP="00250DE5">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17583818" w14:textId="77777777" w:rsidR="00250DE5" w:rsidRDefault="00250DE5" w:rsidP="00250DE5">
            <w:pPr>
              <w:pStyle w:val="TAL"/>
              <w:rPr>
                <w:rFonts w:cs="Arial"/>
                <w:color w:val="000000"/>
                <w:szCs w:val="18"/>
              </w:rPr>
            </w:pPr>
            <w:r>
              <w:rPr>
                <w:rFonts w:cs="Arial"/>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14:paraId="2E6C9FED" w14:textId="77777777" w:rsidR="00250DE5" w:rsidRDefault="00250DE5" w:rsidP="00250DE5">
            <w:pPr>
              <w:pStyle w:val="TAL"/>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color w:val="00000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14:paraId="18400B36" w14:textId="77777777" w:rsidR="00250DE5" w:rsidRDefault="00250DE5" w:rsidP="00250DE5">
            <w:pPr>
              <w:autoSpaceDE w:val="0"/>
              <w:autoSpaceDN w:val="0"/>
              <w:adjustRightInd w:val="0"/>
              <w:snapToGrid w:val="0"/>
              <w:spacing w:afterLines="50"/>
              <w:contextualSpacing/>
              <w:rPr>
                <w:rFonts w:cs="Arial"/>
                <w:color w:val="000000"/>
                <w:sz w:val="18"/>
                <w:szCs w:val="18"/>
              </w:rPr>
            </w:pPr>
            <w:r>
              <w:rPr>
                <w:rFonts w:cs="Arial"/>
                <w:color w:val="000000"/>
                <w:sz w:val="18"/>
                <w:szCs w:val="18"/>
              </w:rPr>
              <w:t>The capability to support reporting a measurement based on measuring M samples (instances) of a DL PRS resource set</w:t>
            </w:r>
          </w:p>
          <w:p w14:paraId="6BFACE5D" w14:textId="77777777" w:rsidR="00250DE5" w:rsidRDefault="00250DE5" w:rsidP="00250DE5">
            <w:pPr>
              <w:autoSpaceDE w:val="0"/>
              <w:autoSpaceDN w:val="0"/>
              <w:adjustRightInd w:val="0"/>
              <w:snapToGrid w:val="0"/>
              <w:spacing w:afterLines="50"/>
              <w:contextualSpacing/>
              <w:rPr>
                <w:rFonts w:cs="Arial"/>
                <w:color w:val="000000"/>
                <w:sz w:val="18"/>
                <w:szCs w:val="18"/>
              </w:rPr>
            </w:pPr>
          </w:p>
          <w:p w14:paraId="0FCBA506" w14:textId="77777777" w:rsidR="00250DE5" w:rsidRDefault="00250DE5" w:rsidP="00250DE5">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M=1[,2-3].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14:paraId="12868590" w14:textId="77777777" w:rsidR="00250DE5" w:rsidRDefault="00250DE5" w:rsidP="002E4EDC">
            <w:pPr>
              <w:pStyle w:val="TAL"/>
              <w:rPr>
                <w:rFonts w:cs="Arial"/>
                <w:color w:val="000000"/>
                <w:szCs w:val="18"/>
                <w:highlight w:val="yellow"/>
              </w:rPr>
            </w:pPr>
            <w:r>
              <w:rPr>
                <w:rFonts w:cs="Arial"/>
                <w:color w:val="000000"/>
                <w:szCs w:val="18"/>
                <w:highlight w:val="yellow"/>
              </w:rPr>
              <w:t>[13-1</w:t>
            </w:r>
            <w:r>
              <w:rPr>
                <w:rFonts w:cs="Arial"/>
                <w:color w:val="FF0000"/>
                <w:szCs w:val="18"/>
                <w:highlight w:val="yellow"/>
              </w:rPr>
              <w:t>, 13-4, 13-8</w:t>
            </w:r>
            <w:r>
              <w:rPr>
                <w:rFonts w:cs="Arial"/>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14:paraId="4DBEA97F" w14:textId="77777777" w:rsidR="00250DE5" w:rsidRDefault="00250DE5" w:rsidP="002E4EDC">
            <w:pPr>
              <w:pStyle w:val="TAL"/>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6795238" w14:textId="77777777" w:rsidR="00250DE5" w:rsidRDefault="00250DE5" w:rsidP="00250DE5">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1753E319" w14:textId="77777777" w:rsidR="00250DE5" w:rsidRDefault="00250DE5" w:rsidP="00250DE5">
            <w:pPr>
              <w:pStyle w:val="TAL"/>
              <w:ind w:firstLine="200"/>
              <w:rPr>
                <w:rFonts w:eastAsia="SimSun" w:cs="Arial"/>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083BE4C4" w14:textId="77777777" w:rsidR="00250DE5" w:rsidRDefault="00250DE5" w:rsidP="002E4EDC">
            <w:pPr>
              <w:pStyle w:val="TAL"/>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7CC3ECE5" w14:textId="77777777" w:rsidR="00250DE5" w:rsidRDefault="00250DE5" w:rsidP="002E4EDC">
            <w:pPr>
              <w:pStyle w:val="TAL"/>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03640827" w14:textId="77777777" w:rsidR="00250DE5" w:rsidRDefault="00250DE5" w:rsidP="002E4EDC">
            <w:pPr>
              <w:pStyle w:val="TAL"/>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2F99767E" w14:textId="77777777" w:rsidR="00250DE5" w:rsidRDefault="00250DE5" w:rsidP="002E4EDC">
            <w:pPr>
              <w:pStyle w:val="TAL"/>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2D638DB3" w14:textId="77777777" w:rsidR="00250DE5" w:rsidRDefault="00250DE5" w:rsidP="002E4EDC">
            <w:pPr>
              <w:pStyle w:val="TAL"/>
              <w:rPr>
                <w:rFonts w:cs="Arial"/>
                <w:color w:val="000000"/>
                <w:szCs w:val="18"/>
              </w:rPr>
            </w:pPr>
            <w:r>
              <w:rPr>
                <w:rFonts w:cs="Arial"/>
                <w:strike/>
                <w:color w:val="FF0000"/>
                <w:szCs w:val="18"/>
              </w:rPr>
              <w:t>[</w:t>
            </w:r>
            <w:r>
              <w:rPr>
                <w:rFonts w:cs="Arial"/>
                <w:color w:val="000000"/>
                <w:szCs w:val="18"/>
              </w:rPr>
              <w:t xml:space="preserve">The candidate values are {1, </w:t>
            </w:r>
            <w:r>
              <w:rPr>
                <w:rFonts w:cs="Arial"/>
                <w:strike/>
                <w:color w:val="FF0000"/>
                <w:szCs w:val="18"/>
              </w:rPr>
              <w:t>2, 3,</w:t>
            </w:r>
            <w:r>
              <w:rPr>
                <w:rFonts w:cs="Arial"/>
                <w:color w:val="FF0000"/>
                <w:szCs w:val="18"/>
              </w:rPr>
              <w:t xml:space="preserve"> 4</w:t>
            </w:r>
            <w:r>
              <w:rPr>
                <w:rFonts w:cs="Arial"/>
                <w:color w:val="000000"/>
                <w:szCs w:val="18"/>
              </w:rPr>
              <w:t>}</w:t>
            </w:r>
            <w:r>
              <w:rPr>
                <w:rFonts w:cs="Arial"/>
                <w:strike/>
                <w:color w:val="FF0000"/>
                <w:szCs w:val="18"/>
              </w:rPr>
              <w:t>]</w:t>
            </w:r>
          </w:p>
          <w:p w14:paraId="5F3FE245" w14:textId="77777777" w:rsidR="00250DE5" w:rsidRDefault="00250DE5" w:rsidP="002E4EDC">
            <w:pPr>
              <w:pStyle w:val="TAL"/>
              <w:rPr>
                <w:rFonts w:cs="Arial"/>
                <w:color w:val="000000"/>
                <w:szCs w:val="18"/>
              </w:rPr>
            </w:pPr>
          </w:p>
          <w:p w14:paraId="30D84D87" w14:textId="77777777" w:rsidR="00250DE5" w:rsidRDefault="00250DE5" w:rsidP="002E4EDC">
            <w:pPr>
              <w:pStyle w:val="TAL"/>
              <w:rPr>
                <w:rFonts w:cs="Arial"/>
                <w:color w:val="FF0000"/>
                <w:szCs w:val="18"/>
              </w:rPr>
            </w:pPr>
            <w:r>
              <w:rPr>
                <w:rFonts w:cs="Arial"/>
                <w:color w:val="FF0000"/>
                <w:szCs w:val="18"/>
              </w:rPr>
              <w:t>If the UE does not provide the capability, the UE [is assumed to] support M=4 only.</w:t>
            </w:r>
          </w:p>
          <w:p w14:paraId="7523136C" w14:textId="77777777" w:rsidR="00250DE5" w:rsidRDefault="00250DE5" w:rsidP="002E4EDC">
            <w:pPr>
              <w:pStyle w:val="TAL"/>
              <w:rPr>
                <w:rFonts w:cs="Arial"/>
                <w:color w:val="000000"/>
                <w:szCs w:val="18"/>
              </w:rPr>
            </w:pPr>
          </w:p>
          <w:p w14:paraId="5DAD1F34" w14:textId="77777777" w:rsidR="00250DE5" w:rsidRDefault="00250DE5" w:rsidP="002E4EDC">
            <w:pPr>
              <w:pStyle w:val="TAL"/>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5592E93A" w14:textId="77777777" w:rsidR="00250DE5" w:rsidRDefault="00250DE5" w:rsidP="002E4EDC">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2446D383" w14:textId="77777777" w:rsidR="00C07A9D" w:rsidRDefault="00C07A9D" w:rsidP="00C07A9D">
      <w:pPr>
        <w:pStyle w:val="maintext"/>
        <w:ind w:firstLineChars="90" w:firstLine="180"/>
        <w:rPr>
          <w:rFonts w:ascii="Calibri" w:hAnsi="Calibri" w:cs="Arial"/>
        </w:rPr>
      </w:pPr>
    </w:p>
    <w:p w14:paraId="4C2D1E4F" w14:textId="77777777" w:rsidR="0004057B" w:rsidRDefault="0004057B" w:rsidP="00C07A9D">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79F09C61" w14:textId="77777777" w:rsidR="00250DE5" w:rsidRDefault="00250DE5" w:rsidP="00C07A9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7A9D" w14:paraId="3A7A6C1D" w14:textId="77777777" w:rsidTr="00C07A9D">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AC33B8" w14:textId="77777777" w:rsidR="00C07A9D" w:rsidRDefault="00C07A9D" w:rsidP="00250DE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48E4B2" w14:textId="77777777" w:rsidR="00C07A9D" w:rsidRDefault="00C07A9D" w:rsidP="00250DE5">
            <w:pPr>
              <w:rPr>
                <w:rFonts w:ascii="Calibri" w:eastAsia="MS Mincho" w:hAnsi="Calibri" w:cs="Calibri"/>
              </w:rPr>
            </w:pPr>
            <w:r>
              <w:rPr>
                <w:rFonts w:ascii="Calibri" w:eastAsia="MS Mincho" w:hAnsi="Calibri" w:cs="Calibri"/>
              </w:rPr>
              <w:t>Comments/Questions/Suggestions</w:t>
            </w:r>
          </w:p>
        </w:tc>
      </w:tr>
      <w:tr w:rsidR="00C07A9D" w:rsidRPr="00C07A9D" w14:paraId="3CA667C5" w14:textId="77777777" w:rsidTr="00C07A9D">
        <w:tc>
          <w:tcPr>
            <w:tcW w:w="1818" w:type="dxa"/>
            <w:tcBorders>
              <w:top w:val="single" w:sz="4" w:space="0" w:color="auto"/>
              <w:left w:val="single" w:sz="4" w:space="0" w:color="auto"/>
              <w:bottom w:val="single" w:sz="4" w:space="0" w:color="auto"/>
              <w:right w:val="single" w:sz="4" w:space="0" w:color="auto"/>
            </w:tcBorders>
          </w:tcPr>
          <w:p w14:paraId="05925A26" w14:textId="77777777" w:rsidR="00C07A9D" w:rsidRPr="003C3BD4" w:rsidRDefault="00603308" w:rsidP="00C07A9D">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A990D77" w14:textId="77777777" w:rsidR="00C07A9D" w:rsidRPr="003C3BD4" w:rsidRDefault="003C3BD4" w:rsidP="00C07A9D">
            <w:pPr>
              <w:rPr>
                <w:rFonts w:ascii="Calibri" w:eastAsiaTheme="minorEastAsia" w:hAnsi="Calibri" w:cs="Calibri"/>
                <w:lang w:eastAsia="zh-CN"/>
              </w:rPr>
            </w:pPr>
            <w:r>
              <w:rPr>
                <w:rFonts w:ascii="Calibri" w:eastAsiaTheme="minorEastAsia" w:hAnsi="Calibri" w:cs="Calibri"/>
                <w:lang w:eastAsia="zh-CN"/>
              </w:rPr>
              <w:t>W</w:t>
            </w:r>
            <w:r>
              <w:rPr>
                <w:rFonts w:ascii="Calibri" w:eastAsiaTheme="minorEastAsia" w:hAnsi="Calibri" w:cs="Calibri" w:hint="eastAsia"/>
                <w:lang w:eastAsia="zh-CN"/>
              </w:rPr>
              <w:t xml:space="preserve">e </w:t>
            </w:r>
            <w:r>
              <w:rPr>
                <w:rFonts w:ascii="Calibri" w:eastAsiaTheme="minorEastAsia" w:hAnsi="Calibri" w:cs="Calibri"/>
                <w:lang w:eastAsia="zh-CN"/>
              </w:rPr>
              <w:t>are fine with this proposal.</w:t>
            </w:r>
          </w:p>
        </w:tc>
      </w:tr>
      <w:tr w:rsidR="00BF1683" w:rsidRPr="00C07A9D" w14:paraId="18601325" w14:textId="77777777" w:rsidTr="00C07A9D">
        <w:tc>
          <w:tcPr>
            <w:tcW w:w="1818" w:type="dxa"/>
            <w:tcBorders>
              <w:top w:val="single" w:sz="4" w:space="0" w:color="auto"/>
              <w:left w:val="single" w:sz="4" w:space="0" w:color="auto"/>
              <w:bottom w:val="single" w:sz="4" w:space="0" w:color="auto"/>
              <w:right w:val="single" w:sz="4" w:space="0" w:color="auto"/>
            </w:tcBorders>
          </w:tcPr>
          <w:p w14:paraId="56E7CCBA" w14:textId="77777777" w:rsidR="00BF1683" w:rsidRDefault="00BF1683" w:rsidP="00BF1683">
            <w:pPr>
              <w:rPr>
                <w:rFonts w:ascii="Calibri" w:eastAsiaTheme="minorEastAsia" w:hAnsi="Calibri" w:cs="Calibri"/>
                <w:lang w:eastAsia="zh-CN"/>
              </w:rPr>
            </w:pPr>
            <w:r>
              <w:rPr>
                <w:rFonts w:ascii="Calibri" w:eastAsia="MS Mincho" w:hAnsi="Calibri" w:cs="Calibri"/>
              </w:rPr>
              <w:t>vivo</w:t>
            </w:r>
          </w:p>
        </w:tc>
        <w:tc>
          <w:tcPr>
            <w:tcW w:w="20522" w:type="dxa"/>
            <w:tcBorders>
              <w:top w:val="single" w:sz="4" w:space="0" w:color="auto"/>
              <w:left w:val="single" w:sz="4" w:space="0" w:color="auto"/>
              <w:bottom w:val="single" w:sz="4" w:space="0" w:color="auto"/>
              <w:right w:val="single" w:sz="4" w:space="0" w:color="auto"/>
            </w:tcBorders>
          </w:tcPr>
          <w:p w14:paraId="15A5E572" w14:textId="77777777" w:rsidR="00BF1683" w:rsidRDefault="00BF1683" w:rsidP="00BF1683">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don’t think the candidate value of 4 should be included, since based on the note ‘</w:t>
            </w:r>
            <w:r>
              <w:rPr>
                <w:rFonts w:cs="Arial"/>
                <w:color w:val="FF0000"/>
                <w:szCs w:val="18"/>
              </w:rPr>
              <w:t>If the UE does not provide the capability, the UE [is assumed to] support M=4 only</w:t>
            </w:r>
            <w:r>
              <w:rPr>
                <w:rFonts w:ascii="Calibri" w:eastAsiaTheme="minorEastAsia" w:hAnsi="Calibri" w:cs="Calibri"/>
                <w:lang w:eastAsia="zh-CN"/>
              </w:rPr>
              <w:t>’, M=4 can be implicitly indicated.</w:t>
            </w:r>
          </w:p>
        </w:tc>
      </w:tr>
      <w:tr w:rsidR="00AA4385" w:rsidRPr="00C07A9D" w14:paraId="49A8D163" w14:textId="77777777" w:rsidTr="00C07A9D">
        <w:tc>
          <w:tcPr>
            <w:tcW w:w="1818" w:type="dxa"/>
            <w:tcBorders>
              <w:top w:val="single" w:sz="4" w:space="0" w:color="auto"/>
              <w:left w:val="single" w:sz="4" w:space="0" w:color="auto"/>
              <w:bottom w:val="single" w:sz="4" w:space="0" w:color="auto"/>
              <w:right w:val="single" w:sz="4" w:space="0" w:color="auto"/>
            </w:tcBorders>
          </w:tcPr>
          <w:p w14:paraId="38CB25EB" w14:textId="77777777" w:rsidR="00AA4385" w:rsidRDefault="00AA4385" w:rsidP="00BF1683">
            <w:pPr>
              <w:rPr>
                <w:rFonts w:ascii="Calibri" w:eastAsia="MS Mincho" w:hAnsi="Calibri" w:cs="Calibri"/>
              </w:rPr>
            </w:pPr>
            <w:r>
              <w:rPr>
                <w:rFonts w:ascii="Calibri" w:eastAsia="MS Mincho" w:hAnsi="Calibri" w:cs="Calibri"/>
              </w:rPr>
              <w:t xml:space="preserve">Huawei,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47A7A0B" w14:textId="77777777" w:rsidR="00AA4385" w:rsidRDefault="00AA4385" w:rsidP="00BF1683">
            <w:pPr>
              <w:rPr>
                <w:rFonts w:ascii="Calibri" w:eastAsiaTheme="minorEastAsia" w:hAnsi="Calibri" w:cs="Calibri"/>
                <w:lang w:eastAsia="zh-CN"/>
              </w:rPr>
            </w:pPr>
            <w:r>
              <w:rPr>
                <w:rFonts w:ascii="Calibri" w:eastAsiaTheme="minorEastAsia" w:hAnsi="Calibri" w:cs="Calibri" w:hint="eastAsia"/>
                <w:lang w:eastAsia="zh-CN"/>
              </w:rPr>
              <w:t>R</w:t>
            </w:r>
            <w:r>
              <w:rPr>
                <w:rFonts w:ascii="Calibri" w:eastAsiaTheme="minorEastAsia" w:hAnsi="Calibri" w:cs="Calibri"/>
                <w:lang w:eastAsia="zh-CN"/>
              </w:rPr>
              <w:t>emove 4 in the candidate value.</w:t>
            </w:r>
          </w:p>
        </w:tc>
      </w:tr>
      <w:tr w:rsidR="00775441" w:rsidRPr="00C07A9D" w14:paraId="1200A3A4" w14:textId="77777777" w:rsidTr="00C07A9D">
        <w:tc>
          <w:tcPr>
            <w:tcW w:w="1818" w:type="dxa"/>
            <w:tcBorders>
              <w:top w:val="single" w:sz="4" w:space="0" w:color="auto"/>
              <w:left w:val="single" w:sz="4" w:space="0" w:color="auto"/>
              <w:bottom w:val="single" w:sz="4" w:space="0" w:color="auto"/>
              <w:right w:val="single" w:sz="4" w:space="0" w:color="auto"/>
            </w:tcBorders>
          </w:tcPr>
          <w:p w14:paraId="6C759130" w14:textId="6E2D5835" w:rsidR="00775441" w:rsidRPr="00CD523E" w:rsidRDefault="00775441" w:rsidP="00775441">
            <w:pPr>
              <w:rPr>
                <w:rFonts w:ascii="Calibri" w:eastAsiaTheme="minorEastAsia" w:hAnsi="Calibri" w:cs="Calibri"/>
                <w:lang w:eastAsia="zh-CN"/>
              </w:rPr>
            </w:pPr>
            <w:r>
              <w:rPr>
                <w:rFonts w:ascii="Calibri" w:eastAsia="MS Mincho" w:hAnsi="Calibri" w:cs="Calibri"/>
              </w:rPr>
              <w:t>Nokia, NSB</w:t>
            </w:r>
          </w:p>
        </w:tc>
        <w:tc>
          <w:tcPr>
            <w:tcW w:w="20522" w:type="dxa"/>
            <w:tcBorders>
              <w:top w:val="single" w:sz="4" w:space="0" w:color="auto"/>
              <w:left w:val="single" w:sz="4" w:space="0" w:color="auto"/>
              <w:bottom w:val="single" w:sz="4" w:space="0" w:color="auto"/>
              <w:right w:val="single" w:sz="4" w:space="0" w:color="auto"/>
            </w:tcBorders>
          </w:tcPr>
          <w:p w14:paraId="754FD08D" w14:textId="5C9DC963" w:rsidR="00775441" w:rsidRDefault="00775441" w:rsidP="00775441">
            <w:pPr>
              <w:rPr>
                <w:rFonts w:ascii="Calibri" w:eastAsiaTheme="minorEastAsia" w:hAnsi="Calibri" w:cs="Calibri"/>
                <w:lang w:eastAsia="zh-CN"/>
              </w:rPr>
            </w:pPr>
            <w:r>
              <w:rPr>
                <w:rFonts w:ascii="Calibri" w:eastAsiaTheme="minorEastAsia" w:hAnsi="Calibri" w:cs="Calibri"/>
                <w:lang w:eastAsia="zh-CN"/>
              </w:rPr>
              <w:t>We are generally fine with the proposal, but “on single DL PRS period/occasion” should be removed, especially if M=4 is included.</w:t>
            </w:r>
          </w:p>
        </w:tc>
      </w:tr>
    </w:tbl>
    <w:p w14:paraId="3D928C24" w14:textId="77777777" w:rsidR="00C07A9D" w:rsidRDefault="00C07A9D" w:rsidP="00C07A9D">
      <w:pPr>
        <w:pStyle w:val="maintext"/>
        <w:ind w:firstLineChars="90" w:firstLine="180"/>
        <w:rPr>
          <w:rFonts w:ascii="Calibri" w:eastAsia="SimSun" w:hAnsi="Calibri" w:cs="Calibri"/>
          <w:lang w:eastAsia="zh-CN"/>
        </w:rPr>
      </w:pPr>
    </w:p>
    <w:p w14:paraId="3A171872" w14:textId="77777777" w:rsidR="00C07A9D" w:rsidRDefault="00C07A9D" w:rsidP="00C07A9D">
      <w:pPr>
        <w:pStyle w:val="Heading1"/>
        <w:numPr>
          <w:ilvl w:val="1"/>
          <w:numId w:val="10"/>
        </w:numPr>
        <w:jc w:val="both"/>
        <w:rPr>
          <w:color w:val="000000"/>
        </w:rPr>
      </w:pPr>
      <w:r>
        <w:rPr>
          <w:color w:val="000000"/>
        </w:rPr>
        <w:t xml:space="preserve">Issue 6: New FGs </w:t>
      </w:r>
    </w:p>
    <w:p w14:paraId="23119F50" w14:textId="77777777" w:rsidR="000D2605" w:rsidRDefault="000D2605" w:rsidP="000D2605">
      <w:pPr>
        <w:pStyle w:val="maintext"/>
        <w:ind w:firstLineChars="90" w:firstLine="180"/>
        <w:rPr>
          <w:rFonts w:ascii="Calibri" w:hAnsi="Calibri" w:cs="Times New Roman"/>
          <w:color w:val="000000"/>
        </w:rPr>
      </w:pPr>
      <w:r>
        <w:rPr>
          <w:rFonts w:ascii="Calibri" w:hAnsi="Calibri" w:cs="Arial"/>
          <w:color w:val="000000"/>
        </w:rPr>
        <w:t xml:space="preserve">Individually, almost 100 new FGs have been proposed in RAN1 #107-e </w:t>
      </w:r>
      <w:r w:rsidR="00170670">
        <w:rPr>
          <w:rFonts w:ascii="Calibri" w:hAnsi="Calibri" w:cs="Arial"/>
          <w:color w:val="000000"/>
        </w:rPr>
        <w:fldChar w:fldCharType="begin"/>
      </w:r>
      <w:r>
        <w:rPr>
          <w:rFonts w:ascii="Calibri" w:hAnsi="Calibri" w:cs="Arial"/>
          <w:color w:val="000000"/>
        </w:rPr>
        <w:instrText xml:space="preserve"> REF _Ref87877109 \r \h </w:instrText>
      </w:r>
      <w:r w:rsidR="00170670">
        <w:rPr>
          <w:rFonts w:ascii="Calibri" w:hAnsi="Calibri" w:cs="Arial"/>
          <w:color w:val="000000"/>
        </w:rPr>
      </w:r>
      <w:r w:rsidR="00170670">
        <w:rPr>
          <w:rFonts w:ascii="Calibri" w:hAnsi="Calibri" w:cs="Arial"/>
          <w:color w:val="000000"/>
        </w:rPr>
        <w:fldChar w:fldCharType="separate"/>
      </w:r>
      <w:r>
        <w:rPr>
          <w:rFonts w:ascii="Calibri" w:hAnsi="Calibri" w:cs="Arial"/>
          <w:color w:val="000000"/>
        </w:rPr>
        <w:t>[2]</w:t>
      </w:r>
      <w:r w:rsidR="00170670">
        <w:rPr>
          <w:rFonts w:ascii="Calibri" w:hAnsi="Calibri" w:cs="Arial"/>
          <w:color w:val="000000"/>
        </w:rPr>
        <w:fldChar w:fldCharType="end"/>
      </w:r>
      <w:r>
        <w:rPr>
          <w:rFonts w:ascii="Calibri" w:hAnsi="Calibri" w:cs="Arial"/>
          <w:color w:val="000000"/>
        </w:rPr>
        <w:t>-</w:t>
      </w:r>
      <w:r w:rsidR="00170670">
        <w:rPr>
          <w:rFonts w:ascii="Calibri" w:hAnsi="Calibri" w:cs="Arial"/>
          <w:color w:val="000000"/>
        </w:rPr>
        <w:fldChar w:fldCharType="begin"/>
      </w:r>
      <w:r>
        <w:rPr>
          <w:rFonts w:ascii="Calibri" w:hAnsi="Calibri" w:cs="Arial"/>
          <w:color w:val="000000"/>
        </w:rPr>
        <w:instrText xml:space="preserve"> REF _Ref87883178 \r \h </w:instrText>
      </w:r>
      <w:r w:rsidR="00170670">
        <w:rPr>
          <w:rFonts w:ascii="Calibri" w:hAnsi="Calibri" w:cs="Arial"/>
          <w:color w:val="000000"/>
        </w:rPr>
      </w:r>
      <w:r w:rsidR="00170670">
        <w:rPr>
          <w:rFonts w:ascii="Calibri" w:hAnsi="Calibri" w:cs="Arial"/>
          <w:color w:val="000000"/>
        </w:rPr>
        <w:fldChar w:fldCharType="separate"/>
      </w:r>
      <w:r>
        <w:rPr>
          <w:rFonts w:ascii="Calibri" w:hAnsi="Calibri" w:cs="Arial"/>
          <w:color w:val="000000"/>
        </w:rPr>
        <w:t>[10]</w:t>
      </w:r>
      <w:r w:rsidR="00170670">
        <w:rPr>
          <w:rFonts w:ascii="Calibri" w:hAnsi="Calibri" w:cs="Arial"/>
          <w:color w:val="000000"/>
        </w:rPr>
        <w:fldChar w:fldCharType="end"/>
      </w:r>
      <w:r>
        <w:rPr>
          <w:rFonts w:ascii="Calibri" w:hAnsi="Calibri" w:cs="Arial"/>
          <w:color w:val="000000"/>
        </w:rPr>
        <w:t>. After review of the contributions, the proposals from Huawei/</w:t>
      </w:r>
      <w:proofErr w:type="spellStart"/>
      <w:r>
        <w:rPr>
          <w:rFonts w:ascii="Calibri" w:hAnsi="Calibri" w:cs="Times New Roman"/>
          <w:color w:val="000000"/>
        </w:rPr>
        <w:t>HiSilicon</w:t>
      </w:r>
      <w:proofErr w:type="spellEnd"/>
      <w:r>
        <w:rPr>
          <w:rFonts w:ascii="Calibri" w:hAnsi="Calibri" w:cs="Times New Roman"/>
          <w:color w:val="000000"/>
        </w:rPr>
        <w:t xml:space="preserve"> </w:t>
      </w:r>
      <w:r w:rsidR="00170670">
        <w:rPr>
          <w:rFonts w:ascii="Calibri" w:hAnsi="Calibri" w:cs="Times New Roman"/>
          <w:color w:val="000000"/>
        </w:rPr>
        <w:fldChar w:fldCharType="begin"/>
      </w:r>
      <w:r>
        <w:rPr>
          <w:rFonts w:ascii="Calibri" w:hAnsi="Calibri" w:cs="Times New Roman"/>
          <w:color w:val="000000"/>
        </w:rPr>
        <w:instrText xml:space="preserve"> REF _Ref87877109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[2]</w:t>
      </w:r>
      <w:r w:rsidR="00170670">
        <w:rPr>
          <w:rFonts w:ascii="Calibri" w:hAnsi="Calibri" w:cs="Times New Roman"/>
          <w:color w:val="000000"/>
        </w:rPr>
        <w:fldChar w:fldCharType="end"/>
      </w:r>
      <w:r>
        <w:rPr>
          <w:rFonts w:ascii="Calibri" w:hAnsi="Calibri" w:cs="Times New Roman"/>
          <w:color w:val="000000"/>
        </w:rPr>
        <w:t xml:space="preserve"> </w:t>
      </w:r>
      <w:r w:rsidR="008B0343">
        <w:rPr>
          <w:rFonts w:ascii="Calibri" w:hAnsi="Calibri" w:cs="Times New Roman"/>
          <w:color w:val="000000"/>
        </w:rPr>
        <w:t>seem to</w:t>
      </w:r>
      <w:r>
        <w:rPr>
          <w:rFonts w:ascii="Calibri" w:hAnsi="Calibri" w:cs="Times New Roman"/>
          <w:color w:val="000000"/>
        </w:rPr>
        <w:t xml:space="preserve"> cover all but one, namely, the one in the Annex of </w:t>
      </w:r>
      <w:r w:rsidR="00170670">
        <w:rPr>
          <w:rFonts w:ascii="Calibri" w:hAnsi="Calibri" w:cs="Times New Roman"/>
          <w:color w:val="000000"/>
        </w:rPr>
        <w:fldChar w:fldCharType="begin"/>
      </w:r>
      <w:r>
        <w:rPr>
          <w:rFonts w:ascii="Calibri" w:hAnsi="Calibri" w:cs="Times New Roman"/>
          <w:color w:val="000000"/>
        </w:rPr>
        <w:instrText xml:space="preserve"> REF _Ref87877082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[5]</w:t>
      </w:r>
      <w:r w:rsidR="00170670">
        <w:rPr>
          <w:rFonts w:ascii="Calibri" w:hAnsi="Calibri" w:cs="Times New Roman"/>
          <w:color w:val="000000"/>
        </w:rPr>
        <w:fldChar w:fldCharType="end"/>
      </w:r>
      <w:r>
        <w:rPr>
          <w:rFonts w:ascii="Calibri" w:hAnsi="Calibri" w:cs="Times New Roman"/>
          <w:color w:val="000000"/>
        </w:rPr>
        <w:t>.</w:t>
      </w:r>
      <w:r w:rsidR="00523B2A">
        <w:rPr>
          <w:rFonts w:ascii="Calibri" w:hAnsi="Calibri" w:cs="Times New Roman"/>
          <w:color w:val="000000"/>
        </w:rPr>
        <w:t xml:space="preserve"> Additional new FGs not covered by the below at all can be proposed by individual companies in their comments in the respective table. </w:t>
      </w:r>
    </w:p>
    <w:p w14:paraId="761987FE" w14:textId="77777777" w:rsidR="000D2605" w:rsidRDefault="000D2605" w:rsidP="000D2605">
      <w:pPr>
        <w:pStyle w:val="maintext"/>
        <w:ind w:firstLineChars="90" w:firstLine="180"/>
        <w:rPr>
          <w:rFonts w:ascii="Calibri" w:hAnsi="Calibri" w:cs="Times New Roman"/>
          <w:color w:val="000000"/>
        </w:rPr>
      </w:pPr>
    </w:p>
    <w:p w14:paraId="4C830380" w14:textId="77777777" w:rsidR="000D2605" w:rsidRDefault="000D2605" w:rsidP="000D2605">
      <w:pPr>
        <w:pStyle w:val="maintext"/>
        <w:ind w:firstLineChars="90" w:firstLine="180"/>
        <w:rPr>
          <w:rFonts w:ascii="Calibri" w:hAnsi="Calibri" w:cs="Times New Roman"/>
          <w:color w:val="000000"/>
        </w:rPr>
      </w:pPr>
      <w:r>
        <w:rPr>
          <w:rFonts w:ascii="Calibri" w:hAnsi="Calibri" w:cs="Times New Roman"/>
          <w:color w:val="000000"/>
        </w:rPr>
        <w:t xml:space="preserve">The moderator thus proposes to take the new FGs proposed in </w:t>
      </w:r>
      <w:r w:rsidR="00170670">
        <w:rPr>
          <w:rFonts w:ascii="Calibri" w:hAnsi="Calibri" w:cs="Times New Roman"/>
          <w:color w:val="000000"/>
        </w:rPr>
        <w:fldChar w:fldCharType="begin"/>
      </w:r>
      <w:r>
        <w:rPr>
          <w:rFonts w:ascii="Calibri" w:hAnsi="Calibri" w:cs="Times New Roman"/>
          <w:color w:val="000000"/>
        </w:rPr>
        <w:instrText xml:space="preserve"> REF _Ref87877109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[2]</w:t>
      </w:r>
      <w:r w:rsidR="00170670">
        <w:rPr>
          <w:rFonts w:ascii="Calibri" w:hAnsi="Calibri" w:cs="Times New Roman"/>
          <w:color w:val="000000"/>
        </w:rPr>
        <w:fldChar w:fldCharType="end"/>
      </w:r>
      <w:r>
        <w:rPr>
          <w:rFonts w:ascii="Calibri" w:hAnsi="Calibri" w:cs="Times New Roman"/>
          <w:color w:val="000000"/>
        </w:rPr>
        <w:t>,</w:t>
      </w:r>
      <w:r w:rsidR="00170670">
        <w:rPr>
          <w:rFonts w:ascii="Calibri" w:hAnsi="Calibri" w:cs="Times New Roman"/>
          <w:color w:val="000000"/>
        </w:rPr>
        <w:fldChar w:fldCharType="begin"/>
      </w:r>
      <w:r>
        <w:rPr>
          <w:rFonts w:ascii="Calibri" w:hAnsi="Calibri" w:cs="Times New Roman"/>
          <w:color w:val="000000"/>
        </w:rPr>
        <w:instrText xml:space="preserve"> REF _Ref87877082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[5]</w:t>
      </w:r>
      <w:r w:rsidR="00170670">
        <w:rPr>
          <w:rFonts w:ascii="Calibri" w:hAnsi="Calibri" w:cs="Times New Roman"/>
          <w:color w:val="000000"/>
        </w:rPr>
        <w:fldChar w:fldCharType="end"/>
      </w:r>
      <w:r>
        <w:rPr>
          <w:rFonts w:ascii="Calibri" w:hAnsi="Calibri" w:cs="Times New Roman"/>
          <w:color w:val="000000"/>
        </w:rPr>
        <w:t xml:space="preserve"> as starting point of the discussion. The goal is </w:t>
      </w:r>
      <w:r w:rsidRPr="000D2605">
        <w:rPr>
          <w:rFonts w:ascii="Calibri" w:hAnsi="Calibri" w:cs="Times New Roman"/>
          <w:b/>
          <w:color w:val="000000"/>
        </w:rPr>
        <w:t>not</w:t>
      </w:r>
      <w:r>
        <w:rPr>
          <w:rFonts w:ascii="Calibri" w:hAnsi="Calibri" w:cs="Times New Roman"/>
          <w:color w:val="000000"/>
        </w:rPr>
        <w:t xml:space="preserve"> </w:t>
      </w:r>
      <w:r w:rsidRPr="000D2605">
        <w:rPr>
          <w:rFonts w:ascii="Calibri" w:hAnsi="Calibri" w:cs="Times New Roman"/>
          <w:color w:val="000000"/>
        </w:rPr>
        <w:t xml:space="preserve">so much </w:t>
      </w:r>
      <w:r>
        <w:rPr>
          <w:rFonts w:ascii="Calibri" w:hAnsi="Calibri" w:cs="Times New Roman"/>
          <w:color w:val="000000"/>
        </w:rPr>
        <w:t xml:space="preserve">to agree any of these, but to find a starting point for discussion, given the almost 100 proposals submitted to RAN1 #107-e. </w:t>
      </w:r>
      <w:r w:rsidR="00C25601">
        <w:rPr>
          <w:rFonts w:ascii="Calibri" w:hAnsi="Calibri" w:cs="Times New Roman"/>
          <w:color w:val="000000"/>
        </w:rPr>
        <w:t>C</w:t>
      </w:r>
      <w:r>
        <w:rPr>
          <w:rFonts w:ascii="Calibri" w:hAnsi="Calibri" w:cs="Times New Roman"/>
          <w:color w:val="000000"/>
        </w:rPr>
        <w:t>ompanies should</w:t>
      </w:r>
      <w:r w:rsidR="00C25601">
        <w:rPr>
          <w:rFonts w:ascii="Calibri" w:hAnsi="Calibri" w:cs="Times New Roman"/>
          <w:color w:val="000000"/>
        </w:rPr>
        <w:t xml:space="preserve"> therefor</w:t>
      </w:r>
      <w:r>
        <w:rPr>
          <w:rFonts w:ascii="Calibri" w:hAnsi="Calibri" w:cs="Times New Roman"/>
          <w:color w:val="000000"/>
        </w:rPr>
        <w:t xml:space="preserve"> </w:t>
      </w:r>
      <w:r w:rsidRPr="000D2605">
        <w:rPr>
          <w:rFonts w:ascii="Calibri" w:hAnsi="Calibri" w:cs="Times New Roman"/>
          <w:b/>
          <w:color w:val="000000"/>
        </w:rPr>
        <w:t>focus on features that need a new FG</w:t>
      </w:r>
      <w:r>
        <w:rPr>
          <w:rFonts w:ascii="Calibri" w:hAnsi="Calibri" w:cs="Times New Roman"/>
          <w:b/>
          <w:color w:val="000000"/>
        </w:rPr>
        <w:t xml:space="preserve"> </w:t>
      </w:r>
      <w:r>
        <w:rPr>
          <w:rFonts w:ascii="Calibri" w:hAnsi="Calibri" w:cs="Times New Roman"/>
          <w:color w:val="000000"/>
        </w:rPr>
        <w:t xml:space="preserve">(third column), rather than the exact details provided by </w:t>
      </w:r>
      <w:r w:rsidR="00170670">
        <w:rPr>
          <w:rFonts w:ascii="Calibri" w:hAnsi="Calibri" w:cs="Times New Roman"/>
          <w:color w:val="000000"/>
        </w:rPr>
        <w:fldChar w:fldCharType="begin"/>
      </w:r>
      <w:r>
        <w:rPr>
          <w:rFonts w:ascii="Calibri" w:hAnsi="Calibri" w:cs="Times New Roman"/>
          <w:color w:val="000000"/>
        </w:rPr>
        <w:instrText xml:space="preserve"> REF _Ref87877109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[2]</w:t>
      </w:r>
      <w:r w:rsidR="00170670">
        <w:rPr>
          <w:rFonts w:ascii="Calibri" w:hAnsi="Calibri" w:cs="Times New Roman"/>
          <w:color w:val="000000"/>
        </w:rPr>
        <w:fldChar w:fldCharType="end"/>
      </w:r>
      <w:r>
        <w:rPr>
          <w:rFonts w:ascii="Calibri" w:hAnsi="Calibri" w:cs="Times New Roman"/>
          <w:color w:val="000000"/>
        </w:rPr>
        <w:t>,</w:t>
      </w:r>
      <w:r w:rsidR="00170670">
        <w:rPr>
          <w:rFonts w:ascii="Calibri" w:hAnsi="Calibri" w:cs="Times New Roman"/>
          <w:color w:val="000000"/>
        </w:rPr>
        <w:fldChar w:fldCharType="begin"/>
      </w:r>
      <w:r>
        <w:rPr>
          <w:rFonts w:ascii="Calibri" w:hAnsi="Calibri" w:cs="Times New Roman"/>
          <w:color w:val="000000"/>
        </w:rPr>
        <w:instrText xml:space="preserve"> REF _Ref87877082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[5]</w:t>
      </w:r>
      <w:r w:rsidR="00170670">
        <w:rPr>
          <w:rFonts w:ascii="Calibri" w:hAnsi="Calibri" w:cs="Times New Roman"/>
          <w:color w:val="000000"/>
        </w:rPr>
        <w:fldChar w:fldCharType="end"/>
      </w:r>
      <w:r>
        <w:rPr>
          <w:rFonts w:ascii="Calibri" w:hAnsi="Calibri" w:cs="Times New Roman"/>
          <w:color w:val="000000"/>
        </w:rPr>
        <w:t xml:space="preserve"> which are marked yellow</w:t>
      </w:r>
      <w:r w:rsidR="00C25601">
        <w:rPr>
          <w:rFonts w:ascii="Calibri" w:hAnsi="Calibri" w:cs="Times New Roman"/>
          <w:color w:val="000000"/>
        </w:rPr>
        <w:t xml:space="preserve"> for that reason</w:t>
      </w:r>
      <w:r>
        <w:rPr>
          <w:rFonts w:ascii="Calibri" w:hAnsi="Calibri" w:cs="Times New Roman"/>
          <w:color w:val="000000"/>
        </w:rPr>
        <w:t xml:space="preserve">. Furthermore, companies may agree on the need for one or more rows for a feature, but not on the number of rows proposed by </w:t>
      </w:r>
      <w:r w:rsidR="00170670">
        <w:rPr>
          <w:rFonts w:ascii="Calibri" w:hAnsi="Calibri" w:cs="Times New Roman"/>
          <w:color w:val="000000"/>
        </w:rPr>
        <w:fldChar w:fldCharType="begin"/>
      </w:r>
      <w:r>
        <w:rPr>
          <w:rFonts w:ascii="Calibri" w:hAnsi="Calibri" w:cs="Times New Roman"/>
          <w:color w:val="000000"/>
        </w:rPr>
        <w:instrText xml:space="preserve"> REF _Ref87877109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[2]</w:t>
      </w:r>
      <w:r w:rsidR="00170670">
        <w:rPr>
          <w:rFonts w:ascii="Calibri" w:hAnsi="Calibri" w:cs="Times New Roman"/>
          <w:color w:val="000000"/>
        </w:rPr>
        <w:fldChar w:fldCharType="end"/>
      </w:r>
      <w:r>
        <w:rPr>
          <w:rFonts w:ascii="Calibri" w:hAnsi="Calibri" w:cs="Times New Roman"/>
          <w:color w:val="000000"/>
        </w:rPr>
        <w:t>,</w:t>
      </w:r>
      <w:r w:rsidR="00170670">
        <w:rPr>
          <w:rFonts w:ascii="Calibri" w:hAnsi="Calibri" w:cs="Times New Roman"/>
          <w:color w:val="000000"/>
        </w:rPr>
        <w:fldChar w:fldCharType="begin"/>
      </w:r>
      <w:r>
        <w:rPr>
          <w:rFonts w:ascii="Calibri" w:hAnsi="Calibri" w:cs="Times New Roman"/>
          <w:color w:val="000000"/>
        </w:rPr>
        <w:instrText xml:space="preserve"> REF _Ref87877082 \r \h </w:instrText>
      </w:r>
      <w:r w:rsidR="00170670">
        <w:rPr>
          <w:rFonts w:ascii="Calibri" w:hAnsi="Calibri" w:cs="Times New Roman"/>
          <w:color w:val="000000"/>
        </w:rPr>
      </w:r>
      <w:r w:rsidR="00170670">
        <w:rPr>
          <w:rFonts w:ascii="Calibri" w:hAnsi="Calibri" w:cs="Times New Roman"/>
          <w:color w:val="000000"/>
        </w:rPr>
        <w:fldChar w:fldCharType="separate"/>
      </w:r>
      <w:r>
        <w:rPr>
          <w:rFonts w:ascii="Calibri" w:hAnsi="Calibri" w:cs="Times New Roman"/>
          <w:color w:val="000000"/>
        </w:rPr>
        <w:t>[5]</w:t>
      </w:r>
      <w:r w:rsidR="00170670">
        <w:rPr>
          <w:rFonts w:ascii="Calibri" w:hAnsi="Calibri" w:cs="Times New Roman"/>
          <w:color w:val="000000"/>
        </w:rPr>
        <w:fldChar w:fldCharType="end"/>
      </w:r>
      <w:r>
        <w:rPr>
          <w:rFonts w:ascii="Calibri" w:hAnsi="Calibri" w:cs="Times New Roman"/>
          <w:color w:val="000000"/>
        </w:rPr>
        <w:t xml:space="preserve">. In that case, </w:t>
      </w:r>
      <w:r w:rsidR="00C25601">
        <w:rPr>
          <w:rFonts w:ascii="Calibri" w:hAnsi="Calibri" w:cs="Times New Roman"/>
          <w:color w:val="000000"/>
        </w:rPr>
        <w:t>the moderator</w:t>
      </w:r>
      <w:r>
        <w:rPr>
          <w:rFonts w:ascii="Calibri" w:hAnsi="Calibri" w:cs="Times New Roman"/>
          <w:color w:val="000000"/>
        </w:rPr>
        <w:t xml:space="preserve"> will capture th</w:t>
      </w:r>
      <w:r w:rsidR="008B0343">
        <w:rPr>
          <w:rFonts w:ascii="Calibri" w:hAnsi="Calibri" w:cs="Times New Roman"/>
          <w:color w:val="000000"/>
        </w:rPr>
        <w:t xml:space="preserve">e feature and leave the number of rows FFS, using </w:t>
      </w:r>
      <w:r>
        <w:rPr>
          <w:rFonts w:ascii="Calibri" w:hAnsi="Calibri" w:cs="Times New Roman"/>
          <w:color w:val="000000"/>
        </w:rPr>
        <w:t xml:space="preserve">either Alt. 1 or Alt. 2 </w:t>
      </w:r>
      <w:r w:rsidR="008B0343">
        <w:rPr>
          <w:rFonts w:ascii="Calibri" w:hAnsi="Calibri" w:cs="Times New Roman"/>
          <w:color w:val="000000"/>
        </w:rPr>
        <w:t xml:space="preserve">based on the </w:t>
      </w:r>
      <w:r>
        <w:rPr>
          <w:rFonts w:ascii="Calibri" w:hAnsi="Calibri" w:cs="Times New Roman"/>
          <w:color w:val="000000"/>
        </w:rPr>
        <w:t>majority</w:t>
      </w:r>
      <w:r w:rsidR="008B0343">
        <w:rPr>
          <w:rFonts w:ascii="Calibri" w:hAnsi="Calibri" w:cs="Times New Roman"/>
          <w:color w:val="000000"/>
        </w:rPr>
        <w:t xml:space="preserve"> view</w:t>
      </w:r>
      <w:r>
        <w:rPr>
          <w:rFonts w:ascii="Calibri" w:hAnsi="Calibri" w:cs="Times New Roman"/>
          <w:color w:val="000000"/>
        </w:rPr>
        <w:t xml:space="preserve">. </w:t>
      </w:r>
      <w:r>
        <w:rPr>
          <w:rFonts w:ascii="Calibri" w:hAnsi="Calibri" w:cs="Times New Roman"/>
          <w:b/>
          <w:color w:val="000000"/>
        </w:rPr>
        <w:t>Alt. 1 and Alt. 2 are perfectly identical</w:t>
      </w:r>
      <w:r>
        <w:rPr>
          <w:rFonts w:ascii="Calibri" w:hAnsi="Calibri" w:cs="Times New Roman"/>
          <w:color w:val="000000"/>
        </w:rPr>
        <w:t xml:space="preserve"> and simply represent </w:t>
      </w:r>
      <w:r w:rsidRPr="00C25601">
        <w:rPr>
          <w:rFonts w:ascii="Calibri" w:hAnsi="Calibri" w:cs="Times New Roman"/>
          <w:b/>
          <w:color w:val="000000"/>
        </w:rPr>
        <w:t>two ways of capturing the same</w:t>
      </w:r>
      <w:r>
        <w:rPr>
          <w:rFonts w:ascii="Calibri" w:hAnsi="Calibri" w:cs="Times New Roman"/>
          <w:color w:val="000000"/>
        </w:rPr>
        <w:t>.</w:t>
      </w:r>
      <w:r w:rsidR="008B0343">
        <w:rPr>
          <w:rFonts w:ascii="Calibri" w:hAnsi="Calibri" w:cs="Times New Roman"/>
          <w:color w:val="000000"/>
        </w:rPr>
        <w:t xml:space="preserve"> In a nutshell, the number of rows for a new FG is secondary at this point, as are the detailed components and candidate values, types, and other details. The purpose of th</w:t>
      </w:r>
      <w:r w:rsidR="00523B2A">
        <w:rPr>
          <w:rFonts w:ascii="Calibri" w:hAnsi="Calibri" w:cs="Times New Roman"/>
          <w:color w:val="000000"/>
        </w:rPr>
        <w:t>is</w:t>
      </w:r>
      <w:r w:rsidR="008B0343">
        <w:rPr>
          <w:rFonts w:ascii="Calibri" w:hAnsi="Calibri" w:cs="Times New Roman"/>
          <w:color w:val="000000"/>
        </w:rPr>
        <w:t xml:space="preserve"> exercise is to find a basic table of new FGs that can serve as starting point for future discussions, e.g., at RAN1 #108-e, similar to how the rapporteur’s input served as starting point for initial discussions at RAN1 #106bis-e. </w:t>
      </w:r>
    </w:p>
    <w:p w14:paraId="592A1273" w14:textId="77777777" w:rsidR="000D2605" w:rsidRDefault="000D2605" w:rsidP="008B0343">
      <w:pPr>
        <w:pStyle w:val="maintext"/>
        <w:ind w:firstLineChars="90" w:firstLine="180"/>
        <w:jc w:val="left"/>
        <w:rPr>
          <w:rFonts w:ascii="Calibri" w:hAnsi="Calibri" w:cs="Times New Roman"/>
          <w:color w:val="000000"/>
        </w:rPr>
      </w:pPr>
    </w:p>
    <w:p w14:paraId="3E12B486" w14:textId="77777777" w:rsidR="008B0343" w:rsidRPr="008B0343" w:rsidRDefault="008B0343" w:rsidP="008B0343">
      <w:pPr>
        <w:pStyle w:val="maintext"/>
        <w:ind w:firstLineChars="90" w:firstLine="180"/>
        <w:jc w:val="left"/>
        <w:rPr>
          <w:rFonts w:ascii="Calibri" w:hAnsi="Calibri" w:cs="Times New Roman"/>
          <w:b/>
          <w:color w:val="000000"/>
        </w:rPr>
      </w:pPr>
      <w:r>
        <w:rPr>
          <w:rFonts w:ascii="Calibri" w:hAnsi="Calibri" w:cs="Times New Roman"/>
          <w:b/>
          <w:color w:val="000000"/>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17"/>
        <w:gridCol w:w="997"/>
        <w:gridCol w:w="1597"/>
        <w:gridCol w:w="222"/>
        <w:gridCol w:w="222"/>
        <w:gridCol w:w="222"/>
        <w:gridCol w:w="222"/>
        <w:gridCol w:w="222"/>
        <w:gridCol w:w="222"/>
        <w:gridCol w:w="222"/>
        <w:gridCol w:w="222"/>
        <w:gridCol w:w="4158"/>
        <w:gridCol w:w="2858"/>
      </w:tblGrid>
      <w:tr w:rsidR="008B0343" w14:paraId="0BCFB34A" w14:textId="77777777" w:rsidTr="008B0343">
        <w:trPr>
          <w:trHeight w:val="20"/>
        </w:trPr>
        <w:tc>
          <w:tcPr>
            <w:tcW w:w="0" w:type="auto"/>
            <w:tcBorders>
              <w:top w:val="single" w:sz="4" w:space="0" w:color="auto"/>
              <w:left w:val="single" w:sz="4" w:space="0" w:color="auto"/>
              <w:bottom w:val="single" w:sz="4" w:space="0" w:color="auto"/>
              <w:right w:val="single" w:sz="4" w:space="0" w:color="auto"/>
            </w:tcBorders>
          </w:tcPr>
          <w:p w14:paraId="6EA43DFC" w14:textId="77777777" w:rsidR="000D2605" w:rsidRDefault="000D2605" w:rsidP="008B0343">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DEAED6D" w14:textId="77777777" w:rsidR="000D2605" w:rsidRDefault="000D2605" w:rsidP="008B0343">
            <w:pPr>
              <w:pStyle w:val="TAL"/>
              <w:rPr>
                <w:rFonts w:cs="Arial"/>
                <w:szCs w:val="18"/>
              </w:rPr>
            </w:pPr>
            <w:r>
              <w:rPr>
                <w:rFonts w:cs="Arial" w:hint="eastAsia"/>
                <w:szCs w:val="18"/>
              </w:rPr>
              <w:t>27-</w:t>
            </w:r>
            <w:r w:rsidR="008B0343">
              <w:rPr>
                <w:rFonts w:cs="Arial"/>
                <w:szCs w:val="18"/>
              </w:rPr>
              <w:t>x-y</w:t>
            </w:r>
          </w:p>
        </w:tc>
        <w:tc>
          <w:tcPr>
            <w:tcW w:w="0" w:type="auto"/>
            <w:tcBorders>
              <w:top w:val="single" w:sz="4" w:space="0" w:color="auto"/>
              <w:left w:val="single" w:sz="4" w:space="0" w:color="auto"/>
              <w:bottom w:val="single" w:sz="4" w:space="0" w:color="auto"/>
              <w:right w:val="single" w:sz="4" w:space="0" w:color="auto"/>
            </w:tcBorders>
          </w:tcPr>
          <w:p w14:paraId="28A33242" w14:textId="77777777" w:rsidR="000D2605" w:rsidRDefault="008B0343" w:rsidP="008B0343">
            <w:pPr>
              <w:pStyle w:val="TAL"/>
              <w:rPr>
                <w:rFonts w:eastAsia="SimSun" w:cs="Arial"/>
                <w:szCs w:val="18"/>
                <w:lang w:eastAsia="zh-CN"/>
              </w:rPr>
            </w:pPr>
            <w:r>
              <w:rPr>
                <w:rFonts w:eastAsia="SimSun" w:cs="Arial"/>
                <w:szCs w:val="18"/>
                <w:lang w:eastAsia="zh-CN"/>
              </w:rPr>
              <w:t xml:space="preserve">FG Name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BE8A4" w14:textId="77777777" w:rsidR="000D2605" w:rsidRDefault="008B0343" w:rsidP="008B0343">
            <w:pPr>
              <w:autoSpaceDE w:val="0"/>
              <w:autoSpaceDN w:val="0"/>
              <w:adjustRightInd w:val="0"/>
              <w:snapToGrid w:val="0"/>
              <w:spacing w:afterLines="50"/>
              <w:jc w:val="left"/>
              <w:rPr>
                <w:rFonts w:cs="Arial"/>
                <w:sz w:val="18"/>
                <w:szCs w:val="18"/>
                <w:lang w:eastAsia="zh-CN"/>
              </w:rPr>
            </w:pPr>
            <w:r>
              <w:rPr>
                <w:rFonts w:cs="Arial"/>
                <w:sz w:val="18"/>
                <w:szCs w:val="18"/>
                <w:lang w:eastAsia="zh-CN"/>
              </w:rPr>
              <w:t>1. Component 1</w:t>
            </w:r>
          </w:p>
          <w:p w14:paraId="04A8AD2E" w14:textId="77777777" w:rsidR="008B0343" w:rsidRPr="008B0343" w:rsidRDefault="007E300A" w:rsidP="008B0343">
            <w:pPr>
              <w:autoSpaceDE w:val="0"/>
              <w:autoSpaceDN w:val="0"/>
              <w:adjustRightInd w:val="0"/>
              <w:snapToGrid w:val="0"/>
              <w:spacing w:afterLines="50"/>
              <w:jc w:val="left"/>
              <w:rPr>
                <w:rFonts w:cs="Arial"/>
                <w:sz w:val="18"/>
                <w:szCs w:val="18"/>
                <w:lang w:eastAsia="zh-CN"/>
              </w:rPr>
            </w:pPr>
            <w:r w:rsidRPr="007E300A">
              <w:rPr>
                <w:rFonts w:cs="Arial"/>
                <w:sz w:val="18"/>
                <w:szCs w:val="18"/>
                <w:highlight w:val="yellow"/>
                <w:lang w:eastAsia="zh-CN"/>
              </w:rPr>
              <w:t>[</w:t>
            </w:r>
            <w:r w:rsidR="008B0343" w:rsidRPr="007E300A">
              <w:rPr>
                <w:rFonts w:cs="Arial"/>
                <w:sz w:val="18"/>
                <w:szCs w:val="18"/>
                <w:highlight w:val="yellow"/>
                <w:lang w:eastAsia="zh-CN"/>
              </w:rPr>
              <w:t>2. Component 2</w:t>
            </w:r>
            <w:r w:rsidRPr="007E300A">
              <w:rPr>
                <w:rFonts w:cs="Arial"/>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69C5" w14:textId="77777777" w:rsidR="000D2605" w:rsidRDefault="000D2605" w:rsidP="008B034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7CEA" w14:textId="77777777" w:rsidR="000D2605" w:rsidRDefault="000D2605" w:rsidP="008B034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AE862" w14:textId="77777777" w:rsidR="000D2605" w:rsidRDefault="000D2605" w:rsidP="008B034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1ED76" w14:textId="77777777" w:rsidR="000D2605" w:rsidRDefault="000D2605" w:rsidP="008B034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BD5A"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1EB4"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C6B7"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46D4"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3FF84" w14:textId="77777777" w:rsidR="000D2605" w:rsidRDefault="008B0343" w:rsidP="008B0343">
            <w:pPr>
              <w:pStyle w:val="TAL"/>
              <w:rPr>
                <w:rFonts w:cs="Arial"/>
                <w:szCs w:val="18"/>
                <w:lang w:eastAsia="zh-CN"/>
              </w:rPr>
            </w:pPr>
            <w:r w:rsidRPr="008B0343">
              <w:rPr>
                <w:rFonts w:cs="Arial"/>
                <w:szCs w:val="18"/>
                <w:highlight w:val="yellow"/>
                <w:lang w:eastAsia="zh-CN"/>
              </w:rPr>
              <w:t>FFS: Whether to split FG 27-x-y into multiple FGs</w:t>
            </w:r>
          </w:p>
        </w:tc>
        <w:tc>
          <w:tcPr>
            <w:tcW w:w="0" w:type="auto"/>
            <w:tcBorders>
              <w:top w:val="single" w:sz="4" w:space="0" w:color="auto"/>
              <w:left w:val="single" w:sz="4" w:space="0" w:color="auto"/>
              <w:bottom w:val="single" w:sz="4" w:space="0" w:color="auto"/>
              <w:right w:val="single" w:sz="4" w:space="0" w:color="auto"/>
            </w:tcBorders>
          </w:tcPr>
          <w:p w14:paraId="49CE5640" w14:textId="77777777" w:rsidR="000D2605" w:rsidRDefault="000D2605" w:rsidP="008B0343">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r w:rsidR="008B0343">
              <w:rPr>
                <w:rFonts w:cs="Arial"/>
                <w:szCs w:val="18"/>
                <w:lang w:eastAsia="zh-CN"/>
              </w:rPr>
              <w:t>signalling</w:t>
            </w:r>
          </w:p>
        </w:tc>
      </w:tr>
    </w:tbl>
    <w:p w14:paraId="3A1DCFC9" w14:textId="77777777" w:rsidR="000D2605" w:rsidRPr="008B0343" w:rsidRDefault="008B0343" w:rsidP="008B0343">
      <w:pPr>
        <w:pStyle w:val="maintext"/>
        <w:ind w:firstLineChars="90" w:firstLine="180"/>
        <w:jc w:val="left"/>
        <w:rPr>
          <w:rFonts w:ascii="Calibri" w:hAnsi="Calibri" w:cs="Times New Roman"/>
          <w:b/>
          <w:color w:val="000000"/>
        </w:rPr>
      </w:pPr>
      <w:r w:rsidRPr="008B0343">
        <w:rPr>
          <w:rFonts w:ascii="Calibri" w:hAnsi="Calibri" w:cs="Times New Roman"/>
          <w:b/>
          <w:color w:val="000000"/>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817"/>
        <w:gridCol w:w="1247"/>
        <w:gridCol w:w="1497"/>
        <w:gridCol w:w="222"/>
        <w:gridCol w:w="222"/>
        <w:gridCol w:w="222"/>
        <w:gridCol w:w="222"/>
        <w:gridCol w:w="222"/>
        <w:gridCol w:w="222"/>
        <w:gridCol w:w="222"/>
        <w:gridCol w:w="222"/>
        <w:gridCol w:w="222"/>
        <w:gridCol w:w="2858"/>
      </w:tblGrid>
      <w:tr w:rsidR="000D2605" w14:paraId="7C885C2B" w14:textId="77777777" w:rsidTr="008B0343">
        <w:trPr>
          <w:trHeight w:val="20"/>
        </w:trPr>
        <w:tc>
          <w:tcPr>
            <w:tcW w:w="0" w:type="auto"/>
            <w:tcBorders>
              <w:top w:val="single" w:sz="4" w:space="0" w:color="auto"/>
              <w:left w:val="single" w:sz="4" w:space="0" w:color="auto"/>
              <w:bottom w:val="single" w:sz="4" w:space="0" w:color="auto"/>
              <w:right w:val="single" w:sz="4" w:space="0" w:color="auto"/>
            </w:tcBorders>
          </w:tcPr>
          <w:p w14:paraId="24B92AD0" w14:textId="77777777" w:rsidR="000D2605" w:rsidRDefault="000D2605" w:rsidP="008B0343">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EAC2A67" w14:textId="77777777" w:rsidR="000D2605" w:rsidRDefault="000D2605" w:rsidP="008B0343">
            <w:pPr>
              <w:pStyle w:val="TAL"/>
              <w:rPr>
                <w:rFonts w:cs="Arial"/>
                <w:szCs w:val="18"/>
              </w:rPr>
            </w:pPr>
            <w:r>
              <w:rPr>
                <w:rFonts w:cs="Arial" w:hint="eastAsia"/>
                <w:szCs w:val="18"/>
              </w:rPr>
              <w:t>27-</w:t>
            </w:r>
            <w:r>
              <w:rPr>
                <w:rFonts w:cs="Arial"/>
                <w:szCs w:val="18"/>
              </w:rPr>
              <w:t>x</w:t>
            </w:r>
            <w:r w:rsidR="008B0343">
              <w:rPr>
                <w:rFonts w:cs="Arial"/>
                <w:szCs w:val="18"/>
              </w:rPr>
              <w:t>-y</w:t>
            </w:r>
          </w:p>
        </w:tc>
        <w:tc>
          <w:tcPr>
            <w:tcW w:w="0" w:type="auto"/>
            <w:tcBorders>
              <w:top w:val="single" w:sz="4" w:space="0" w:color="auto"/>
              <w:left w:val="single" w:sz="4" w:space="0" w:color="auto"/>
              <w:bottom w:val="single" w:sz="4" w:space="0" w:color="auto"/>
              <w:right w:val="single" w:sz="4" w:space="0" w:color="auto"/>
            </w:tcBorders>
          </w:tcPr>
          <w:p w14:paraId="5DE39E23" w14:textId="77777777" w:rsidR="000D2605" w:rsidRDefault="008B0343" w:rsidP="008B0343">
            <w:pPr>
              <w:pStyle w:val="TAL"/>
              <w:rPr>
                <w:rFonts w:eastAsia="SimSun" w:cs="Arial"/>
                <w:szCs w:val="18"/>
                <w:lang w:eastAsia="zh-CN"/>
              </w:rPr>
            </w:pPr>
            <w:r>
              <w:rPr>
                <w:rFonts w:eastAsia="SimSun" w:cs="Arial"/>
                <w:szCs w:val="18"/>
                <w:lang w:eastAsia="zh-CN"/>
              </w:rPr>
              <w:t>FG Name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69423" w14:textId="77777777" w:rsidR="000D2605" w:rsidRDefault="008B0343" w:rsidP="008B0343">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BA03" w14:textId="77777777" w:rsidR="000D2605" w:rsidRDefault="000D2605" w:rsidP="008B034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E0E0" w14:textId="77777777" w:rsidR="000D2605" w:rsidRDefault="000D2605" w:rsidP="008B034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ED29" w14:textId="77777777" w:rsidR="000D2605" w:rsidRDefault="000D2605" w:rsidP="008B034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F412" w14:textId="77777777" w:rsidR="000D2605" w:rsidRDefault="000D2605" w:rsidP="008B034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1687"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1787"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71C2"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DF8A"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9696"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F3D03C" w14:textId="77777777" w:rsidR="000D2605" w:rsidRDefault="000D2605" w:rsidP="008B0343">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r w:rsidR="008B0343">
              <w:rPr>
                <w:rFonts w:cs="Arial"/>
                <w:szCs w:val="18"/>
                <w:lang w:eastAsia="zh-CN"/>
              </w:rPr>
              <w:t>signalling</w:t>
            </w:r>
          </w:p>
        </w:tc>
      </w:tr>
      <w:tr w:rsidR="000D2605" w14:paraId="6AA25157" w14:textId="77777777" w:rsidTr="007E30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644DDAD" w14:textId="77777777" w:rsidR="000D2605" w:rsidRDefault="000D2605" w:rsidP="008B0343">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F8F9A8" w14:textId="77777777" w:rsidR="000D2605" w:rsidRDefault="007E300A" w:rsidP="008B0343">
            <w:pPr>
              <w:pStyle w:val="TAL"/>
              <w:rPr>
                <w:rFonts w:cs="Arial"/>
                <w:szCs w:val="18"/>
              </w:rPr>
            </w:pPr>
            <w:r>
              <w:rPr>
                <w:rFonts w:cs="Arial"/>
                <w:szCs w:val="18"/>
              </w:rPr>
              <w:t>[</w:t>
            </w:r>
            <w:r w:rsidR="000D2605">
              <w:rPr>
                <w:rFonts w:cs="Arial" w:hint="eastAsia"/>
                <w:szCs w:val="18"/>
              </w:rPr>
              <w:t>27-</w:t>
            </w:r>
            <w:r w:rsidR="000D2605">
              <w:rPr>
                <w:rFonts w:cs="Arial"/>
                <w:szCs w:val="18"/>
              </w:rPr>
              <w:t>x</w:t>
            </w:r>
            <w:r w:rsidR="008B0343">
              <w:rPr>
                <w:rFonts w:cs="Arial"/>
                <w:szCs w:val="18"/>
              </w:rPr>
              <w:t>-z</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E8AA1" w14:textId="77777777" w:rsidR="000D2605" w:rsidRDefault="007E300A" w:rsidP="008B0343">
            <w:pPr>
              <w:pStyle w:val="TAL"/>
              <w:rPr>
                <w:rFonts w:eastAsia="SimSun" w:cs="Arial"/>
                <w:szCs w:val="18"/>
                <w:lang w:eastAsia="zh-CN"/>
              </w:rPr>
            </w:pPr>
            <w:r>
              <w:rPr>
                <w:rFonts w:eastAsia="SimSun" w:cs="Arial"/>
                <w:szCs w:val="18"/>
                <w:lang w:eastAsia="zh-CN"/>
              </w:rPr>
              <w:t>[</w:t>
            </w:r>
            <w:r w:rsidR="008B0343">
              <w:rPr>
                <w:rFonts w:eastAsia="SimSun" w:cs="Arial"/>
                <w:szCs w:val="18"/>
                <w:lang w:eastAsia="zh-CN"/>
              </w:rPr>
              <w:t>FG Name 2</w:t>
            </w:r>
            <w:r>
              <w:rPr>
                <w:rFonts w:eastAsia="SimSun"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93235" w14:textId="77777777" w:rsidR="000D2605" w:rsidRDefault="008B0343" w:rsidP="008B0343">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Component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7EE7F" w14:textId="77777777" w:rsidR="000D2605" w:rsidRDefault="000D2605" w:rsidP="008B034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4576C5" w14:textId="77777777" w:rsidR="000D2605" w:rsidRDefault="000D2605" w:rsidP="008B034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EA4E56" w14:textId="77777777" w:rsidR="000D2605" w:rsidRDefault="000D2605" w:rsidP="008B034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C333B" w14:textId="77777777" w:rsidR="000D2605" w:rsidRDefault="000D2605" w:rsidP="008B0343">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606D2"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07C74"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369FF"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463F38"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40A2E" w14:textId="77777777" w:rsidR="000D2605" w:rsidRDefault="000D2605" w:rsidP="008B034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76173" w14:textId="77777777" w:rsidR="000D2605" w:rsidRDefault="000D2605" w:rsidP="008B0343">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r w:rsidR="008B0343">
              <w:rPr>
                <w:rFonts w:cs="Arial"/>
                <w:szCs w:val="18"/>
                <w:lang w:eastAsia="zh-CN"/>
              </w:rPr>
              <w:t>signalling</w:t>
            </w:r>
          </w:p>
        </w:tc>
      </w:tr>
    </w:tbl>
    <w:p w14:paraId="70176B44" w14:textId="77777777" w:rsidR="000D2605" w:rsidRDefault="000D2605" w:rsidP="008B0343">
      <w:pPr>
        <w:pStyle w:val="maintext"/>
        <w:ind w:firstLineChars="90" w:firstLine="180"/>
        <w:jc w:val="left"/>
        <w:rPr>
          <w:rFonts w:ascii="Calibri" w:hAnsi="Calibri" w:cs="Times New Roman"/>
          <w:color w:val="000000"/>
        </w:rPr>
      </w:pPr>
    </w:p>
    <w:p w14:paraId="4D7B08C9" w14:textId="77777777" w:rsidR="000D2605" w:rsidRPr="000D2605" w:rsidRDefault="008B0343" w:rsidP="00C25601">
      <w:pPr>
        <w:pStyle w:val="maintext"/>
        <w:ind w:firstLineChars="90" w:firstLine="180"/>
        <w:jc w:val="left"/>
        <w:rPr>
          <w:rFonts w:ascii="Calibri" w:hAnsi="Calibri" w:cs="Times New Roman"/>
          <w:color w:val="000000"/>
        </w:rPr>
      </w:pPr>
      <w:r>
        <w:rPr>
          <w:rFonts w:ascii="Calibri" w:hAnsi="Calibri" w:cs="Times New Roman"/>
          <w:color w:val="000000"/>
        </w:rPr>
        <w:t>Based on the above, p</w:t>
      </w:r>
      <w:r w:rsidRPr="008B0343">
        <w:rPr>
          <w:rFonts w:ascii="Calibri" w:hAnsi="Calibri" w:cs="Times New Roman"/>
          <w:color w:val="000000"/>
        </w:rPr>
        <w:t>lease indicate which of the following proposed new FGs you support in principle</w:t>
      </w:r>
      <w:r>
        <w:rPr>
          <w:rFonts w:ascii="Calibri" w:hAnsi="Calibri" w:cs="Times New Roman"/>
          <w:color w:val="000000"/>
        </w:rPr>
        <w:t xml:space="preserve"> incl. whether you agree with the proposed split into multiple rows or whether you prefer a different split as explained in Alt. 1 and Alt. 2 above</w:t>
      </w:r>
      <w:r w:rsidR="00C25601">
        <w:rPr>
          <w:rFonts w:ascii="Calibri" w:hAnsi="Calibri" w:cs="Times New Roman"/>
          <w:color w:val="000000"/>
        </w:rPr>
        <w:t>, or whether you don’t support any new rows for a given feature mentioned below. Please use the FG numbers below to refer to specific rows in your comments. (The FG numbering below is provisionally and will be aligned after further progress is made.)</w:t>
      </w:r>
    </w:p>
    <w:p w14:paraId="040CF53E" w14:textId="77777777" w:rsidR="00177C42" w:rsidRPr="000D2605" w:rsidRDefault="00177C42" w:rsidP="00C07A9D">
      <w:pPr>
        <w:pStyle w:val="maintext"/>
        <w:ind w:firstLineChars="90" w:firstLine="180"/>
        <w:rPr>
          <w:rFonts w:ascii="Calibri" w:hAnsi="Calibri" w:cs="Times New Roman"/>
          <w:color w:val="000000"/>
        </w:rPr>
      </w:pPr>
    </w:p>
    <w:p w14:paraId="0029066C" w14:textId="77777777" w:rsidR="00D127F0" w:rsidRDefault="00177C42" w:rsidP="00C07A9D">
      <w:pPr>
        <w:pStyle w:val="maintext"/>
        <w:ind w:firstLineChars="90" w:firstLine="180"/>
        <w:rPr>
          <w:rFonts w:ascii="Calibri" w:hAnsi="Calibri" w:cs="Arial"/>
          <w:color w:val="000000"/>
        </w:rPr>
      </w:pPr>
      <w:r>
        <w:rPr>
          <w:rFonts w:ascii="Calibri" w:hAnsi="Calibri" w:cs="Arial"/>
          <w:color w:val="000000"/>
        </w:rPr>
        <w:t xml:space="preserve">From </w:t>
      </w:r>
      <w:r w:rsidR="00170670">
        <w:rPr>
          <w:rFonts w:ascii="Calibri" w:hAnsi="Calibri" w:cs="Arial"/>
          <w:color w:val="000000"/>
        </w:rPr>
        <w:fldChar w:fldCharType="begin"/>
      </w:r>
      <w:r>
        <w:rPr>
          <w:rFonts w:ascii="Calibri" w:hAnsi="Calibri" w:cs="Arial"/>
          <w:color w:val="000000"/>
        </w:rPr>
        <w:instrText xml:space="preserve"> REF _Ref87877109 \r \h </w:instrText>
      </w:r>
      <w:r w:rsidR="00170670">
        <w:rPr>
          <w:rFonts w:ascii="Calibri" w:hAnsi="Calibri" w:cs="Arial"/>
          <w:color w:val="000000"/>
        </w:rPr>
      </w:r>
      <w:r w:rsidR="00170670">
        <w:rPr>
          <w:rFonts w:ascii="Calibri" w:hAnsi="Calibri" w:cs="Arial"/>
          <w:color w:val="000000"/>
        </w:rPr>
        <w:fldChar w:fldCharType="separate"/>
      </w:r>
      <w:r>
        <w:rPr>
          <w:rFonts w:ascii="Calibri" w:hAnsi="Calibri" w:cs="Arial"/>
          <w:color w:val="000000"/>
        </w:rPr>
        <w:t>[2]</w:t>
      </w:r>
      <w:r w:rsidR="00170670">
        <w:rPr>
          <w:rFonts w:ascii="Calibri" w:hAnsi="Calibri" w:cs="Arial"/>
          <w:color w:val="000000"/>
        </w:rPr>
        <w:fldChar w:fldCharType="end"/>
      </w:r>
      <w:r>
        <w:rPr>
          <w:rFonts w:ascii="Calibri" w:hAnsi="Calibri" w:cs="Arial"/>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740"/>
        <w:gridCol w:w="3475"/>
        <w:gridCol w:w="4196"/>
        <w:gridCol w:w="915"/>
        <w:gridCol w:w="527"/>
        <w:gridCol w:w="222"/>
        <w:gridCol w:w="3318"/>
        <w:gridCol w:w="913"/>
        <w:gridCol w:w="467"/>
        <w:gridCol w:w="467"/>
        <w:gridCol w:w="467"/>
        <w:gridCol w:w="3900"/>
        <w:gridCol w:w="1435"/>
      </w:tblGrid>
      <w:tr w:rsidR="00D127F0" w14:paraId="6FBCB788"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0E807DE" w14:textId="77777777" w:rsidR="00D127F0" w:rsidRDefault="00D127F0" w:rsidP="00D127F0">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082B70E" w14:textId="77777777" w:rsidR="00D127F0" w:rsidRDefault="00D127F0" w:rsidP="00D127F0">
            <w:pPr>
              <w:pStyle w:val="TAL"/>
              <w:rPr>
                <w:rFonts w:cs="Arial"/>
                <w:szCs w:val="18"/>
              </w:rPr>
            </w:pPr>
            <w:r>
              <w:rPr>
                <w:rFonts w:cs="Arial" w:hint="eastAsia"/>
                <w:szCs w:val="18"/>
              </w:rPr>
              <w:t>27-</w:t>
            </w:r>
            <w:r>
              <w:rPr>
                <w:rFonts w:cs="Arial"/>
                <w:szCs w:val="18"/>
              </w:rPr>
              <w:t>xx1</w:t>
            </w:r>
          </w:p>
        </w:tc>
        <w:tc>
          <w:tcPr>
            <w:tcW w:w="0" w:type="auto"/>
            <w:tcBorders>
              <w:top w:val="single" w:sz="4" w:space="0" w:color="auto"/>
              <w:left w:val="single" w:sz="4" w:space="0" w:color="auto"/>
              <w:bottom w:val="single" w:sz="4" w:space="0" w:color="auto"/>
              <w:right w:val="single" w:sz="4" w:space="0" w:color="auto"/>
            </w:tcBorders>
          </w:tcPr>
          <w:p w14:paraId="51B5490F"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MTW</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0AE66"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 xml:space="preserve">upport of PRS measurement time window (PTW) configuration.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F52C0"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66579" w14:textId="77777777" w:rsidR="00D127F0" w:rsidRDefault="00D127F0" w:rsidP="00D127F0">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AF7EA5"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A2F71" w14:textId="77777777" w:rsidR="00D127F0" w:rsidRDefault="00D127F0" w:rsidP="00D127F0">
            <w:pPr>
              <w:pStyle w:val="TAL"/>
              <w:rPr>
                <w:rFonts w:eastAsia="SimSun" w:cs="Arial"/>
                <w:szCs w:val="18"/>
                <w:lang w:eastAsia="zh-CN"/>
              </w:rPr>
            </w:pPr>
            <w:r>
              <w:rPr>
                <w:rFonts w:eastAsia="SimSun" w:cs="Arial" w:hint="eastAsia"/>
                <w:szCs w:val="18"/>
                <w:lang w:eastAsia="zh-CN"/>
              </w:rPr>
              <w:t>P</w:t>
            </w:r>
            <w:r>
              <w:rPr>
                <w:rFonts w:eastAsia="SimSun" w:cs="Arial"/>
                <w:szCs w:val="18"/>
                <w:lang w:eastAsia="zh-CN"/>
              </w:rPr>
              <w:t>RS measurement time window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B0865"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DFEC2" w14:textId="77777777" w:rsidR="00D127F0" w:rsidRDefault="00D127F0" w:rsidP="00D127F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319E3" w14:textId="77777777" w:rsidR="00D127F0" w:rsidRDefault="00D127F0" w:rsidP="00D127F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50942"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1031D"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BE15D14"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2D67D6D7"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5D9D27F"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06D0FCF" w14:textId="77777777" w:rsidR="00D127F0" w:rsidRDefault="00D127F0" w:rsidP="00D127F0">
            <w:pPr>
              <w:pStyle w:val="TAL"/>
              <w:rPr>
                <w:rFonts w:cs="Arial"/>
                <w:szCs w:val="18"/>
              </w:rPr>
            </w:pPr>
            <w:r>
              <w:rPr>
                <w:rFonts w:cs="Arial" w:hint="eastAsia"/>
                <w:szCs w:val="18"/>
              </w:rPr>
              <w:t>27-</w:t>
            </w:r>
            <w:r>
              <w:rPr>
                <w:rFonts w:cs="Arial"/>
                <w:szCs w:val="18"/>
              </w:rPr>
              <w:t>xx2</w:t>
            </w:r>
          </w:p>
        </w:tc>
        <w:tc>
          <w:tcPr>
            <w:tcW w:w="0" w:type="auto"/>
            <w:tcBorders>
              <w:top w:val="single" w:sz="4" w:space="0" w:color="auto"/>
              <w:left w:val="single" w:sz="4" w:space="0" w:color="auto"/>
              <w:bottom w:val="single" w:sz="4" w:space="0" w:color="auto"/>
              <w:right w:val="single" w:sz="4" w:space="0" w:color="auto"/>
            </w:tcBorders>
          </w:tcPr>
          <w:p w14:paraId="7304181E" w14:textId="77777777" w:rsidR="00D127F0" w:rsidRDefault="00D127F0" w:rsidP="00D127F0">
            <w:pPr>
              <w:pStyle w:val="TAL"/>
              <w:rPr>
                <w:rFonts w:eastAsia="SimSun" w:cs="Arial"/>
                <w:szCs w:val="18"/>
                <w:lang w:eastAsia="zh-CN"/>
              </w:rPr>
            </w:pPr>
            <w:r>
              <w:rPr>
                <w:rFonts w:eastAsia="SimSun" w:cs="Arial" w:hint="eastAsia"/>
                <w:szCs w:val="18"/>
                <w:lang w:eastAsia="zh-CN"/>
              </w:rPr>
              <w:t>Support of positioning SRS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E1F45" w14:textId="77777777" w:rsidR="00D127F0" w:rsidRDefault="00D127F0" w:rsidP="00D127F0">
            <w:pPr>
              <w:autoSpaceDE w:val="0"/>
              <w:autoSpaceDN w:val="0"/>
              <w:adjustRightInd w:val="0"/>
              <w:snapToGrid w:val="0"/>
              <w:spacing w:afterLines="50"/>
              <w:contextualSpacing/>
              <w:rPr>
                <w:rFonts w:cs="Arial"/>
                <w:sz w:val="18"/>
                <w:szCs w:val="18"/>
              </w:rPr>
            </w:pPr>
            <w:r>
              <w:rPr>
                <w:rFonts w:cs="Arial" w:hint="eastAsia"/>
                <w:sz w:val="18"/>
                <w:szCs w:val="18"/>
              </w:rPr>
              <w:t xml:space="preserve">Support of positioning SRS </w:t>
            </w:r>
            <w:r>
              <w:rPr>
                <w:rFonts w:cs="Arial"/>
                <w:sz w:val="18"/>
                <w:szCs w:val="18"/>
              </w:rPr>
              <w:t xml:space="preserve">resource set </w:t>
            </w:r>
            <w:r>
              <w:rPr>
                <w:rFonts w:cs="Arial" w:hint="eastAsia"/>
                <w:sz w:val="18"/>
                <w:szCs w:val="18"/>
              </w:rPr>
              <w:t xml:space="preserve">configured with </w:t>
            </w:r>
            <w:r>
              <w:rPr>
                <w:rFonts w:cs="Arial"/>
                <w:sz w:val="18"/>
                <w:szCs w:val="18"/>
              </w:rPr>
              <w:t>antenna switching</w:t>
            </w:r>
          </w:p>
          <w:p w14:paraId="41A2A6DB" w14:textId="77777777" w:rsidR="00D127F0" w:rsidRDefault="00D127F0" w:rsidP="00D127F0">
            <w:pPr>
              <w:autoSpaceDE w:val="0"/>
              <w:autoSpaceDN w:val="0"/>
              <w:adjustRightInd w:val="0"/>
              <w:snapToGrid w:val="0"/>
              <w:spacing w:afterLines="50"/>
              <w:contextualSpacing/>
              <w:rPr>
                <w:rFonts w:cs="Arial"/>
                <w:sz w:val="18"/>
                <w:szCs w:val="18"/>
              </w:rPr>
            </w:pPr>
          </w:p>
          <w:p w14:paraId="17E80517" w14:textId="77777777" w:rsidR="00D127F0" w:rsidRDefault="00D127F0" w:rsidP="00D127F0">
            <w:pPr>
              <w:autoSpaceDE w:val="0"/>
              <w:autoSpaceDN w:val="0"/>
              <w:adjustRightInd w:val="0"/>
              <w:snapToGrid w:val="0"/>
              <w:spacing w:afterLines="50"/>
              <w:contextualSpacing/>
              <w:rPr>
                <w:rFonts w:cs="Arial"/>
                <w:sz w:val="18"/>
                <w:szCs w:val="18"/>
              </w:rPr>
            </w:pPr>
            <w:r>
              <w:rPr>
                <w:rFonts w:cs="Arial"/>
                <w:sz w:val="18"/>
                <w:szCs w:val="18"/>
              </w:rPr>
              <w:t>1. The number of positioning SRS resources in a positioning SRS resource set configured with antenna switching</w:t>
            </w:r>
          </w:p>
          <w:p w14:paraId="3B17FB8D" w14:textId="77777777" w:rsidR="00D127F0" w:rsidRDefault="00D127F0" w:rsidP="00D127F0">
            <w:pPr>
              <w:autoSpaceDE w:val="0"/>
              <w:autoSpaceDN w:val="0"/>
              <w:adjustRightInd w:val="0"/>
              <w:snapToGrid w:val="0"/>
              <w:spacing w:afterLines="50"/>
              <w:contextualSpacing/>
              <w:rPr>
                <w:rFonts w:cs="Arial"/>
                <w:sz w:val="18"/>
                <w:szCs w:val="18"/>
              </w:rPr>
            </w:pPr>
          </w:p>
          <w:p w14:paraId="221A32E8" w14:textId="77777777" w:rsidR="00D127F0" w:rsidRDefault="00D127F0" w:rsidP="00D127F0">
            <w:pPr>
              <w:autoSpaceDE w:val="0"/>
              <w:autoSpaceDN w:val="0"/>
              <w:adjustRightInd w:val="0"/>
              <w:snapToGrid w:val="0"/>
              <w:spacing w:afterLines="50"/>
              <w:contextualSpacing/>
              <w:rPr>
                <w:rFonts w:cs="Arial"/>
                <w:sz w:val="18"/>
                <w:szCs w:val="18"/>
              </w:rPr>
            </w:pPr>
            <w:r>
              <w:rPr>
                <w:rFonts w:cs="Arial"/>
                <w:sz w:val="18"/>
                <w:szCs w:val="18"/>
              </w:rPr>
              <w:t>Note: The switching period follows the existing MIMO SRS antenna switching (15us as per R1-1710048).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1FAA39" w14:textId="77777777" w:rsidR="00D127F0" w:rsidRDefault="00D127F0" w:rsidP="00D127F0">
            <w:pPr>
              <w:pStyle w:val="TAL"/>
              <w:rPr>
                <w:rFonts w:cs="Arial"/>
                <w:szCs w:val="18"/>
              </w:rPr>
            </w:pPr>
            <w:r>
              <w:rPr>
                <w:rFonts w:cs="Arial"/>
                <w:szCs w:val="18"/>
              </w:rPr>
              <w:t>13-4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23288" w14:textId="77777777" w:rsidR="00D127F0" w:rsidRDefault="00D127F0" w:rsidP="00D127F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985D6"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05B73" w14:textId="77777777" w:rsidR="00D127F0" w:rsidRDefault="00D127F0" w:rsidP="00D127F0">
            <w:pPr>
              <w:pStyle w:val="TAL"/>
              <w:rPr>
                <w:rFonts w:eastAsia="SimSun" w:cs="Arial"/>
                <w:szCs w:val="18"/>
                <w:lang w:eastAsia="zh-CN"/>
              </w:rPr>
            </w:pPr>
            <w:r>
              <w:rPr>
                <w:rFonts w:eastAsia="SimSun" w:cs="Arial" w:hint="eastAsia"/>
                <w:szCs w:val="18"/>
                <w:lang w:eastAsia="zh-CN"/>
              </w:rPr>
              <w:t>SRS positioning configured with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813C85" w14:textId="77777777" w:rsidR="00D127F0" w:rsidRDefault="00D127F0" w:rsidP="00D127F0">
            <w:pPr>
              <w:pStyle w:val="TAL"/>
              <w:rPr>
                <w:rFonts w:cs="Arial"/>
                <w:szCs w:val="18"/>
              </w:rPr>
            </w:pPr>
            <w:r>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B89D0" w14:textId="77777777" w:rsidR="00D127F0" w:rsidRDefault="00D127F0" w:rsidP="00D127F0">
            <w:pPr>
              <w:pStyle w:val="TAL"/>
              <w:rPr>
                <w:rFonts w:cs="Arial"/>
                <w:szCs w:val="18"/>
              </w:rPr>
            </w:pPr>
            <w:r>
              <w:rPr>
                <w:rFonts w:cs="Arial" w:hint="eastAsia"/>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2E60C" w14:textId="77777777" w:rsidR="00D127F0" w:rsidRDefault="00D127F0" w:rsidP="00D127F0">
            <w:pPr>
              <w:pStyle w:val="TAL"/>
              <w:rPr>
                <w:rFonts w:cs="Arial"/>
                <w:szCs w:val="18"/>
              </w:rPr>
            </w:pPr>
            <w:r>
              <w:rPr>
                <w:rFonts w:cs="Arial" w:hint="eastAsia"/>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0535E" w14:textId="77777777" w:rsidR="00D127F0" w:rsidRDefault="00D127F0" w:rsidP="00D127F0">
            <w:pPr>
              <w:pStyle w:val="TAL"/>
              <w:rPr>
                <w:rFonts w:cs="Arial"/>
                <w:szCs w:val="18"/>
              </w:rPr>
            </w:pPr>
            <w:r>
              <w:rPr>
                <w:rFonts w:cs="Arial" w:hint="eastAsia"/>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B2479" w14:textId="77777777" w:rsidR="00D127F0" w:rsidRDefault="00D127F0" w:rsidP="00D127F0">
            <w:pPr>
              <w:pStyle w:val="TAL"/>
              <w:rPr>
                <w:rFonts w:cs="Arial"/>
                <w:color w:val="7030A0"/>
                <w:szCs w:val="18"/>
              </w:rPr>
            </w:pPr>
            <w:r>
              <w:rPr>
                <w:rFonts w:cs="Arial" w:hint="eastAsia"/>
                <w:szCs w:val="18"/>
              </w:rPr>
              <w:t>The candidate values are {1,2,4}.</w:t>
            </w:r>
          </w:p>
        </w:tc>
        <w:tc>
          <w:tcPr>
            <w:tcW w:w="0" w:type="auto"/>
            <w:tcBorders>
              <w:top w:val="single" w:sz="4" w:space="0" w:color="auto"/>
              <w:left w:val="single" w:sz="4" w:space="0" w:color="auto"/>
              <w:bottom w:val="single" w:sz="4" w:space="0" w:color="auto"/>
              <w:right w:val="single" w:sz="4" w:space="0" w:color="auto"/>
            </w:tcBorders>
          </w:tcPr>
          <w:p w14:paraId="20A3224E" w14:textId="77777777" w:rsidR="00D127F0" w:rsidRDefault="00D127F0" w:rsidP="00D127F0">
            <w:pPr>
              <w:pStyle w:val="TAL"/>
              <w:rPr>
                <w:rFonts w:cs="Arial"/>
                <w:szCs w:val="18"/>
              </w:rPr>
            </w:pPr>
            <w:r>
              <w:rPr>
                <w:rFonts w:cs="Arial" w:hint="eastAsia"/>
                <w:szCs w:val="18"/>
              </w:rPr>
              <w:t xml:space="preserve">Optional with capability </w:t>
            </w:r>
            <w:proofErr w:type="spellStart"/>
            <w:r>
              <w:rPr>
                <w:rFonts w:cs="Arial" w:hint="eastAsia"/>
                <w:szCs w:val="18"/>
              </w:rPr>
              <w:t>signaling</w:t>
            </w:r>
            <w:proofErr w:type="spellEnd"/>
          </w:p>
        </w:tc>
      </w:tr>
      <w:tr w:rsidR="00D127F0" w14:paraId="4F0B2E1F"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3A9BB0B" w14:textId="77777777" w:rsidR="00D127F0" w:rsidRDefault="00D127F0" w:rsidP="00D127F0">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1794CAC" w14:textId="77777777" w:rsidR="00D127F0" w:rsidRDefault="00D127F0" w:rsidP="00D127F0">
            <w:pPr>
              <w:pStyle w:val="TAL"/>
              <w:rPr>
                <w:rFonts w:cs="Arial"/>
                <w:szCs w:val="18"/>
              </w:rPr>
            </w:pPr>
            <w:r>
              <w:rPr>
                <w:rFonts w:cs="Arial" w:hint="eastAsia"/>
                <w:szCs w:val="18"/>
              </w:rPr>
              <w:t>27-</w:t>
            </w:r>
            <w:r>
              <w:rPr>
                <w:rFonts w:cs="Arial"/>
                <w:szCs w:val="18"/>
              </w:rPr>
              <w:t>xx3</w:t>
            </w:r>
          </w:p>
        </w:tc>
        <w:tc>
          <w:tcPr>
            <w:tcW w:w="0" w:type="auto"/>
            <w:tcBorders>
              <w:top w:val="single" w:sz="4" w:space="0" w:color="auto"/>
              <w:left w:val="single" w:sz="4" w:space="0" w:color="auto"/>
              <w:bottom w:val="single" w:sz="4" w:space="0" w:color="auto"/>
              <w:right w:val="single" w:sz="4" w:space="0" w:color="auto"/>
            </w:tcBorders>
          </w:tcPr>
          <w:p w14:paraId="457F1463" w14:textId="77777777" w:rsidR="00D127F0" w:rsidRDefault="00D127F0" w:rsidP="00D127F0">
            <w:pPr>
              <w:pStyle w:val="TAL"/>
              <w:rPr>
                <w:rFonts w:eastAsia="SimSun" w:cs="Arial"/>
                <w:szCs w:val="18"/>
                <w:lang w:eastAsia="zh-CN"/>
              </w:rPr>
            </w:pPr>
            <w:r>
              <w:rPr>
                <w:rFonts w:eastAsia="SimSun" w:cs="Arial" w:hint="eastAsia"/>
                <w:szCs w:val="18"/>
                <w:lang w:eastAsia="zh-CN"/>
              </w:rPr>
              <w:t xml:space="preserve">Support of </w:t>
            </w:r>
            <w:r>
              <w:rPr>
                <w:rFonts w:eastAsia="SimSun" w:cs="Arial"/>
                <w:szCs w:val="18"/>
                <w:lang w:eastAsia="zh-CN"/>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DF2C1"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reception of association between PRS and TRP Tx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6B951"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04525" w14:textId="77777777" w:rsidR="00D127F0" w:rsidRDefault="00D127F0" w:rsidP="00D127F0">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98BC9"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F474B5" w14:textId="77777777" w:rsidR="00D127F0" w:rsidRDefault="00D127F0" w:rsidP="00D127F0">
            <w:pPr>
              <w:pStyle w:val="TAL"/>
              <w:rPr>
                <w:rFonts w:eastAsia="SimSun" w:cs="Arial"/>
                <w:szCs w:val="18"/>
                <w:lang w:eastAsia="zh-CN"/>
              </w:rPr>
            </w:pPr>
            <w:r>
              <w:rPr>
                <w:rFonts w:eastAsia="SimSun" w:cs="Arial"/>
                <w:szCs w:val="18"/>
                <w:lang w:eastAsia="zh-CN"/>
              </w:rPr>
              <w:t>Positioning calculation assistance data containing association between PRS and TRP Tx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E4A07"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AB532"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64A61"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057F5"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B4159"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0F86CA07" w14:textId="77777777" w:rsidR="00D127F0" w:rsidRDefault="00D127F0" w:rsidP="00D127F0">
            <w:pPr>
              <w:pStyle w:val="TAL"/>
              <w:rPr>
                <w:rFonts w:cs="Arial"/>
                <w:szCs w:val="18"/>
                <w:lang w:eastAsia="zh-CN"/>
              </w:rPr>
            </w:pPr>
          </w:p>
          <w:p w14:paraId="41012817" w14:textId="77777777" w:rsidR="00D127F0" w:rsidRDefault="00D127F0" w:rsidP="00D127F0">
            <w:pPr>
              <w:pStyle w:val="TAL"/>
              <w:rPr>
                <w:rFonts w:cs="Arial"/>
                <w:szCs w:val="18"/>
              </w:rPr>
            </w:pPr>
            <w:r>
              <w:rPr>
                <w:rFonts w:cs="Arial"/>
                <w:szCs w:val="18"/>
              </w:rPr>
              <w:t>Agreement:</w:t>
            </w:r>
          </w:p>
          <w:p w14:paraId="646BC103" w14:textId="77777777" w:rsidR="00D127F0" w:rsidRDefault="00D127F0" w:rsidP="00D127F0">
            <w:pPr>
              <w:pStyle w:val="TAL"/>
              <w:rPr>
                <w:rFonts w:cs="Arial"/>
                <w:szCs w:val="18"/>
              </w:rPr>
            </w:pPr>
            <w:r>
              <w:rPr>
                <w:rFonts w:cs="Arial"/>
                <w:szCs w:val="18"/>
              </w:rPr>
              <w:t>Support the LMF to provide the association information of DL PRS resources with Tx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14:paraId="14D874F2" w14:textId="77777777" w:rsidR="00D127F0" w:rsidRDefault="00D127F0" w:rsidP="00D127F0">
            <w:pPr>
              <w:pStyle w:val="TAL"/>
              <w:rPr>
                <w:rFonts w:cs="Arial"/>
                <w:szCs w:val="18"/>
                <w:lang w:eastAsia="zh-CN"/>
              </w:rPr>
            </w:pPr>
            <w:r>
              <w:rPr>
                <w:rFonts w:cs="Arial"/>
                <w:szCs w:val="18"/>
                <w:lang w:eastAsia="zh-CN"/>
              </w:rPr>
              <w:t xml:space="preserve">Optional with capability </w:t>
            </w:r>
            <w:proofErr w:type="spellStart"/>
            <w:r>
              <w:rPr>
                <w:rFonts w:cs="Arial"/>
                <w:szCs w:val="18"/>
                <w:lang w:eastAsia="zh-CN"/>
              </w:rPr>
              <w:t>signaling</w:t>
            </w:r>
            <w:proofErr w:type="spellEnd"/>
          </w:p>
        </w:tc>
      </w:tr>
      <w:tr w:rsidR="00D127F0" w14:paraId="5996E650"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AF53CAA"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D254B0F" w14:textId="77777777" w:rsidR="00D127F0" w:rsidRDefault="00D127F0" w:rsidP="00D127F0">
            <w:pPr>
              <w:pStyle w:val="TAL"/>
              <w:rPr>
                <w:rFonts w:cs="Arial"/>
                <w:szCs w:val="18"/>
              </w:rPr>
            </w:pPr>
            <w:r>
              <w:rPr>
                <w:rFonts w:cs="Arial" w:hint="eastAsia"/>
                <w:szCs w:val="18"/>
              </w:rPr>
              <w:t>27-</w:t>
            </w:r>
            <w:r>
              <w:rPr>
                <w:rFonts w:cs="Arial"/>
                <w:szCs w:val="18"/>
              </w:rPr>
              <w:t>uu1</w:t>
            </w:r>
          </w:p>
        </w:tc>
        <w:tc>
          <w:tcPr>
            <w:tcW w:w="0" w:type="auto"/>
            <w:tcBorders>
              <w:top w:val="single" w:sz="4" w:space="0" w:color="auto"/>
              <w:left w:val="single" w:sz="4" w:space="0" w:color="auto"/>
              <w:bottom w:val="single" w:sz="4" w:space="0" w:color="auto"/>
              <w:right w:val="single" w:sz="4" w:space="0" w:color="auto"/>
            </w:tcBorders>
          </w:tcPr>
          <w:p w14:paraId="0ABD3753"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01976"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Support of the lower Rx beam sweeping factor than 8 for FR2</w:t>
            </w:r>
          </w:p>
          <w:p w14:paraId="56DD8115"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DEBD5"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CFEC1"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060AAE"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48382" w14:textId="77777777" w:rsidR="00D127F0" w:rsidRDefault="00D127F0" w:rsidP="00D127F0">
            <w:pPr>
              <w:pStyle w:val="TAL"/>
              <w:rPr>
                <w:rFonts w:eastAsia="SimSun" w:cs="Arial"/>
                <w:szCs w:val="18"/>
                <w:lang w:eastAsia="zh-CN"/>
              </w:rPr>
            </w:pPr>
            <w:r>
              <w:rPr>
                <w:rFonts w:eastAsia="SimSun" w:cs="Arial"/>
                <w:szCs w:val="18"/>
                <w:lang w:eastAsia="zh-CN"/>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60B50"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CC3EB"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4EFA1"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9C47C"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3B07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214F8BA"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00A2751E"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D0E76BD"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EEDE4CF" w14:textId="77777777" w:rsidR="00D127F0" w:rsidRDefault="00D127F0" w:rsidP="00D127F0">
            <w:pPr>
              <w:pStyle w:val="TAL"/>
              <w:rPr>
                <w:rFonts w:cs="Arial"/>
                <w:szCs w:val="18"/>
              </w:rPr>
            </w:pPr>
            <w:r>
              <w:rPr>
                <w:rFonts w:cs="Arial" w:hint="eastAsia"/>
                <w:szCs w:val="18"/>
              </w:rPr>
              <w:t>27-</w:t>
            </w:r>
            <w:r>
              <w:rPr>
                <w:rFonts w:cs="Arial"/>
                <w:szCs w:val="18"/>
              </w:rPr>
              <w:t>uu2</w:t>
            </w:r>
          </w:p>
        </w:tc>
        <w:tc>
          <w:tcPr>
            <w:tcW w:w="0" w:type="auto"/>
            <w:tcBorders>
              <w:top w:val="single" w:sz="4" w:space="0" w:color="auto"/>
              <w:left w:val="single" w:sz="4" w:space="0" w:color="auto"/>
              <w:bottom w:val="single" w:sz="4" w:space="0" w:color="auto"/>
              <w:right w:val="single" w:sz="4" w:space="0" w:color="auto"/>
            </w:tcBorders>
          </w:tcPr>
          <w:p w14:paraId="076FC33A"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13C71"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8B9FA"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23A07B" w14:textId="77777777" w:rsidR="00D127F0" w:rsidRDefault="00D127F0" w:rsidP="00D127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D087D8"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8385F" w14:textId="77777777" w:rsidR="00D127F0" w:rsidRDefault="00D127F0" w:rsidP="00D127F0">
            <w:pPr>
              <w:pStyle w:val="TAL"/>
              <w:rPr>
                <w:rFonts w:eastAsia="SimSun" w:cs="Arial"/>
                <w:szCs w:val="18"/>
                <w:lang w:eastAsia="zh-CN"/>
              </w:rPr>
            </w:pPr>
            <w:r>
              <w:rPr>
                <w:rFonts w:eastAsia="SimSun" w:cs="Arial"/>
                <w:szCs w:val="18"/>
                <w:lang w:eastAsia="zh-CN"/>
              </w:rPr>
              <w:t xml:space="preserve">Using UL MAC CE to indicate PRS measurement to the </w:t>
            </w:r>
            <w:proofErr w:type="spellStart"/>
            <w:r>
              <w:rPr>
                <w:rFonts w:eastAsia="SimSun" w:cs="Arial"/>
                <w:szCs w:val="18"/>
                <w:lang w:eastAsia="zh-CN"/>
              </w:rPr>
              <w:t>gNB</w:t>
            </w:r>
            <w:proofErr w:type="spellEnd"/>
            <w:r>
              <w:rPr>
                <w:rFonts w:eastAsia="SimSun" w:cs="Arial"/>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75241"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B54DD"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33868A"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D3751"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020CD"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F73469" w14:textId="77777777" w:rsidR="00D127F0" w:rsidRDefault="00D127F0" w:rsidP="00D127F0">
            <w:pPr>
              <w:pStyle w:val="TAL"/>
              <w:rPr>
                <w:rFonts w:cs="Arial"/>
                <w:szCs w:val="18"/>
                <w:lang w:eastAsia="zh-CN"/>
              </w:rPr>
            </w:pPr>
            <w:r>
              <w:rPr>
                <w:rFonts w:cs="Arial"/>
                <w:szCs w:val="18"/>
              </w:rPr>
              <w:t xml:space="preserve">Optional with capability </w:t>
            </w:r>
            <w:proofErr w:type="spellStart"/>
            <w:r>
              <w:rPr>
                <w:rFonts w:cs="Arial"/>
                <w:szCs w:val="18"/>
              </w:rPr>
              <w:t>signaling</w:t>
            </w:r>
            <w:proofErr w:type="spellEnd"/>
          </w:p>
        </w:tc>
      </w:tr>
      <w:tr w:rsidR="00D127F0" w14:paraId="3F41B59E"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373B29F"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8987CD8" w14:textId="77777777" w:rsidR="00D127F0" w:rsidRDefault="00D127F0" w:rsidP="00D127F0">
            <w:pPr>
              <w:pStyle w:val="TAL"/>
              <w:rPr>
                <w:rFonts w:cs="Arial"/>
                <w:szCs w:val="18"/>
              </w:rPr>
            </w:pPr>
            <w:r>
              <w:rPr>
                <w:rFonts w:cs="Arial" w:hint="eastAsia"/>
                <w:szCs w:val="18"/>
              </w:rPr>
              <w:t>27-</w:t>
            </w:r>
            <w:r>
              <w:rPr>
                <w:rFonts w:cs="Arial"/>
                <w:szCs w:val="18"/>
              </w:rPr>
              <w:t>uu3</w:t>
            </w:r>
          </w:p>
        </w:tc>
        <w:tc>
          <w:tcPr>
            <w:tcW w:w="0" w:type="auto"/>
            <w:tcBorders>
              <w:top w:val="single" w:sz="4" w:space="0" w:color="auto"/>
              <w:left w:val="single" w:sz="4" w:space="0" w:color="auto"/>
              <w:bottom w:val="single" w:sz="4" w:space="0" w:color="auto"/>
              <w:right w:val="single" w:sz="4" w:space="0" w:color="auto"/>
            </w:tcBorders>
          </w:tcPr>
          <w:p w14:paraId="4CFA2BE1"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24688"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Support of </w:t>
            </w:r>
            <w:proofErr w:type="spellStart"/>
            <w:r>
              <w:rPr>
                <w:rFonts w:cs="Arial"/>
                <w:sz w:val="18"/>
                <w:szCs w:val="18"/>
                <w:lang w:eastAsia="zh-CN"/>
              </w:rPr>
              <w:t>preconfiguration</w:t>
            </w:r>
            <w:proofErr w:type="spellEnd"/>
            <w:r>
              <w:rPr>
                <w:rFonts w:cs="Arial"/>
                <w:sz w:val="18"/>
                <w:szCs w:val="18"/>
                <w:lang w:eastAsia="zh-CN"/>
              </w:rPr>
              <w:t xml:space="preserve"> of MGs in RRC</w:t>
            </w:r>
          </w:p>
          <w:p w14:paraId="1F08A98C"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D270B"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AF99E7" w14:textId="77777777" w:rsidR="00D127F0" w:rsidRDefault="00D127F0" w:rsidP="00D127F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002A5"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2319C" w14:textId="77777777" w:rsidR="00D127F0" w:rsidRDefault="00D127F0" w:rsidP="00D127F0">
            <w:pPr>
              <w:pStyle w:val="TAL"/>
              <w:rPr>
                <w:rFonts w:eastAsia="SimSun" w:cs="Arial"/>
                <w:szCs w:val="18"/>
                <w:lang w:eastAsia="zh-CN"/>
              </w:rPr>
            </w:pPr>
            <w:r>
              <w:rPr>
                <w:rFonts w:eastAsia="SimSun" w:cs="Arial" w:hint="eastAsia"/>
                <w:szCs w:val="18"/>
                <w:lang w:eastAsia="zh-CN"/>
              </w:rPr>
              <w:t>U</w:t>
            </w:r>
            <w:r>
              <w:rPr>
                <w:rFonts w:eastAsia="SimSun" w:cs="Arial"/>
                <w:szCs w:val="18"/>
                <w:lang w:eastAsia="zh-CN"/>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5F3F5"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CC00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9F3443"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4F43D"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A926A"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0FC692"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3AB68754"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6E13B80"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9B473D2" w14:textId="77777777" w:rsidR="00D127F0" w:rsidRDefault="00D127F0" w:rsidP="00D127F0">
            <w:pPr>
              <w:pStyle w:val="TAL"/>
              <w:rPr>
                <w:rFonts w:cs="Arial"/>
                <w:szCs w:val="18"/>
              </w:rPr>
            </w:pPr>
            <w:r>
              <w:rPr>
                <w:rFonts w:cs="Arial" w:hint="eastAsia"/>
                <w:szCs w:val="18"/>
              </w:rPr>
              <w:t>27-</w:t>
            </w:r>
            <w:r>
              <w:rPr>
                <w:rFonts w:cs="Arial"/>
                <w:szCs w:val="18"/>
              </w:rPr>
              <w:t>uu4</w:t>
            </w:r>
          </w:p>
        </w:tc>
        <w:tc>
          <w:tcPr>
            <w:tcW w:w="0" w:type="auto"/>
            <w:tcBorders>
              <w:top w:val="single" w:sz="4" w:space="0" w:color="auto"/>
              <w:left w:val="single" w:sz="4" w:space="0" w:color="auto"/>
              <w:bottom w:val="single" w:sz="4" w:space="0" w:color="auto"/>
              <w:right w:val="single" w:sz="4" w:space="0" w:color="auto"/>
            </w:tcBorders>
          </w:tcPr>
          <w:p w14:paraId="3ACBFC5B"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PRS processing window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9D0A52"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xml:space="preserve">. Support of </w:t>
            </w:r>
            <w:proofErr w:type="spellStart"/>
            <w:r>
              <w:rPr>
                <w:rFonts w:cs="Arial"/>
                <w:sz w:val="18"/>
                <w:szCs w:val="18"/>
                <w:lang w:eastAsia="zh-CN"/>
              </w:rPr>
              <w:t>preconfiguration</w:t>
            </w:r>
            <w:proofErr w:type="spellEnd"/>
            <w:r>
              <w:rPr>
                <w:rFonts w:cs="Arial"/>
                <w:sz w:val="18"/>
                <w:szCs w:val="18"/>
                <w:lang w:eastAsia="zh-CN"/>
              </w:rPr>
              <w:t xml:space="preserve"> of MGs in RRC</w:t>
            </w:r>
          </w:p>
          <w:p w14:paraId="29A1CEC5"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using DL MAC CE to activate the PRS processing window</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63362"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E0BF3" w14:textId="77777777" w:rsidR="00D127F0" w:rsidRDefault="00D127F0" w:rsidP="00D127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CD187C"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11127" w14:textId="77777777" w:rsidR="00D127F0" w:rsidRDefault="00D127F0" w:rsidP="00D127F0">
            <w:pPr>
              <w:pStyle w:val="TAL"/>
              <w:rPr>
                <w:rFonts w:eastAsia="SimSun" w:cs="Arial"/>
                <w:szCs w:val="18"/>
                <w:lang w:eastAsia="zh-CN"/>
              </w:rPr>
            </w:pPr>
            <w:r>
              <w:rPr>
                <w:rFonts w:eastAsia="SimSun" w:cs="Arial" w:hint="eastAsia"/>
                <w:szCs w:val="18"/>
                <w:lang w:eastAsia="zh-CN"/>
              </w:rPr>
              <w:t>Us</w:t>
            </w:r>
            <w:r>
              <w:rPr>
                <w:rFonts w:eastAsia="SimSun" w:cs="Arial"/>
                <w:szCs w:val="18"/>
                <w:lang w:eastAsia="zh-CN"/>
              </w:rPr>
              <w:t>ing DL MAC CE to activate the preconfigured PRS processing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C09A4"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AB7D0"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A7B3C"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66A03"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DDE4A"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A597A0"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62875D3F"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7726FD2"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C3877A5" w14:textId="77777777" w:rsidR="00D127F0" w:rsidRDefault="00D127F0" w:rsidP="00D127F0">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tcPr>
          <w:p w14:paraId="2D52E32A" w14:textId="77777777" w:rsidR="00D127F0" w:rsidRDefault="00D127F0" w:rsidP="00D127F0">
            <w:pPr>
              <w:pStyle w:val="TAL"/>
              <w:rPr>
                <w:rFonts w:eastAsia="SimSun" w:cs="Arial"/>
                <w:szCs w:val="18"/>
                <w:lang w:eastAsia="zh-CN"/>
              </w:rPr>
            </w:pPr>
            <w:r>
              <w:rPr>
                <w:rFonts w:eastAsia="SimSun" w:cs="Arial"/>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17D26"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reception of the assistance data containing the LOS/NLOS indicator.</w:t>
            </w:r>
          </w:p>
          <w:p w14:paraId="688B122A" w14:textId="77777777" w:rsidR="00D127F0" w:rsidRDefault="00D127F0" w:rsidP="00D127F0">
            <w:pPr>
              <w:autoSpaceDE w:val="0"/>
              <w:autoSpaceDN w:val="0"/>
              <w:adjustRightInd w:val="0"/>
              <w:snapToGrid w:val="0"/>
              <w:spacing w:afterLines="50"/>
              <w:contextualSpacing/>
              <w:rPr>
                <w:rFonts w:cs="Arial"/>
                <w:sz w:val="18"/>
                <w:szCs w:val="18"/>
                <w:lang w:eastAsia="zh-CN"/>
              </w:rPr>
            </w:pPr>
          </w:p>
          <w:p w14:paraId="3A44BCA9"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LOS/NLOS indicator type: {</w:t>
            </w:r>
            <w:proofErr w:type="spellStart"/>
            <w:r>
              <w:rPr>
                <w:rFonts w:cs="Arial"/>
                <w:sz w:val="18"/>
                <w:szCs w:val="18"/>
                <w:lang w:eastAsia="zh-CN"/>
              </w:rPr>
              <w:t>softValue</w:t>
            </w:r>
            <w:proofErr w:type="spellEnd"/>
            <w:r>
              <w:rPr>
                <w:rFonts w:cs="Arial"/>
                <w:sz w:val="18"/>
                <w:szCs w:val="18"/>
                <w:lang w:eastAsia="zh-CN"/>
              </w:rPr>
              <w:t xml:space="preserve">, </w:t>
            </w:r>
            <w:proofErr w:type="spellStart"/>
            <w:r>
              <w:rPr>
                <w:rFonts w:cs="Arial"/>
                <w:sz w:val="18"/>
                <w:szCs w:val="18"/>
                <w:lang w:eastAsia="zh-CN"/>
              </w:rPr>
              <w:t>hardValue</w:t>
            </w:r>
            <w:proofErr w:type="spellEnd"/>
            <w:r>
              <w:rPr>
                <w:rFonts w:cs="Arial"/>
                <w:sz w:val="18"/>
                <w:szCs w:val="18"/>
                <w:lang w:eastAsia="zh-CN"/>
              </w:rPr>
              <w:t>, both}</w:t>
            </w:r>
          </w:p>
          <w:p w14:paraId="7A066C58"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LOS/NLOS indicator granularity {</w:t>
            </w:r>
            <w:proofErr w:type="spellStart"/>
            <w:r>
              <w:rPr>
                <w:rFonts w:cs="Arial"/>
                <w:sz w:val="18"/>
                <w:szCs w:val="18"/>
                <w:lang w:eastAsia="zh-CN"/>
              </w:rPr>
              <w:t>resourceSpecific</w:t>
            </w:r>
            <w:proofErr w:type="spellEnd"/>
            <w:r>
              <w:rPr>
                <w:rFonts w:cs="Arial"/>
                <w:sz w:val="18"/>
                <w:szCs w:val="18"/>
                <w:lang w:eastAsia="zh-CN"/>
              </w:rPr>
              <w:t xml:space="preserve">, </w:t>
            </w:r>
            <w:proofErr w:type="spellStart"/>
            <w:r>
              <w:rPr>
                <w:rFonts w:cs="Arial"/>
                <w:sz w:val="18"/>
                <w:szCs w:val="18"/>
                <w:lang w:eastAsia="zh-CN"/>
              </w:rPr>
              <w:t>trpSpecific</w:t>
            </w:r>
            <w:proofErr w:type="spellEnd"/>
            <w:r>
              <w:rPr>
                <w:rFonts w:cs="Arial"/>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75AB6"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DFE3F0"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856A3"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08D26"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3ADCB"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F070E"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E9AC6"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46CFB"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15A4DD"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E62774B"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193BEA18"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E113464" w14:textId="77777777" w:rsidR="00D127F0" w:rsidRDefault="00D127F0" w:rsidP="00D127F0">
            <w:pPr>
              <w:pStyle w:val="TAL"/>
              <w:rPr>
                <w:rFonts w:cs="Arial"/>
                <w:szCs w:val="18"/>
              </w:rPr>
            </w:pPr>
            <w:bookmarkStart w:id="1141" w:name="_Hlk87885178"/>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513DFDA" w14:textId="77777777" w:rsidR="00D127F0" w:rsidRDefault="00D127F0" w:rsidP="00D127F0">
            <w:pPr>
              <w:pStyle w:val="TAL"/>
              <w:rPr>
                <w:rFonts w:cs="Arial"/>
                <w:szCs w:val="18"/>
              </w:rPr>
            </w:pPr>
            <w:r>
              <w:rPr>
                <w:rFonts w:cs="Arial" w:hint="eastAsia"/>
                <w:szCs w:val="18"/>
              </w:rPr>
              <w:t>27-</w:t>
            </w:r>
            <w:r>
              <w:rPr>
                <w:rFonts w:cs="Arial"/>
                <w:szCs w:val="18"/>
              </w:rPr>
              <w:t>vv2</w:t>
            </w:r>
          </w:p>
        </w:tc>
        <w:tc>
          <w:tcPr>
            <w:tcW w:w="0" w:type="auto"/>
            <w:tcBorders>
              <w:top w:val="single" w:sz="4" w:space="0" w:color="auto"/>
              <w:left w:val="single" w:sz="4" w:space="0" w:color="auto"/>
              <w:bottom w:val="single" w:sz="4" w:space="0" w:color="auto"/>
              <w:right w:val="single" w:sz="4" w:space="0" w:color="auto"/>
            </w:tcBorders>
          </w:tcPr>
          <w:p w14:paraId="167FB465" w14:textId="77777777" w:rsidR="00D127F0" w:rsidRDefault="00D127F0" w:rsidP="00D127F0">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84675"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TOA reporting for more than 2 additional paths.</w:t>
            </w:r>
          </w:p>
          <w:p w14:paraId="55F3C015"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1CCDB5"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0C57B3"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8D1153"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E5678"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80A17"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7C31C"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4F032"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1FA500"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9CDFC"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3302658"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bookmarkEnd w:id="1141"/>
      <w:tr w:rsidR="00D127F0" w14:paraId="437FB1CD"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A905264"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DB59E97" w14:textId="77777777" w:rsidR="00D127F0" w:rsidRDefault="00D127F0" w:rsidP="00D127F0">
            <w:pPr>
              <w:pStyle w:val="TAL"/>
              <w:rPr>
                <w:rFonts w:cs="Arial"/>
                <w:szCs w:val="18"/>
              </w:rPr>
            </w:pPr>
            <w:r>
              <w:rPr>
                <w:rFonts w:cs="Arial" w:hint="eastAsia"/>
                <w:szCs w:val="18"/>
              </w:rPr>
              <w:t>27-</w:t>
            </w:r>
            <w:r>
              <w:rPr>
                <w:rFonts w:cs="Arial"/>
                <w:szCs w:val="18"/>
              </w:rPr>
              <w:t>vv3</w:t>
            </w:r>
          </w:p>
        </w:tc>
        <w:tc>
          <w:tcPr>
            <w:tcW w:w="0" w:type="auto"/>
            <w:tcBorders>
              <w:top w:val="single" w:sz="4" w:space="0" w:color="auto"/>
              <w:left w:val="single" w:sz="4" w:space="0" w:color="auto"/>
              <w:bottom w:val="single" w:sz="4" w:space="0" w:color="auto"/>
              <w:right w:val="single" w:sz="4" w:space="0" w:color="auto"/>
            </w:tcBorders>
          </w:tcPr>
          <w:p w14:paraId="3B920602" w14:textId="77777777" w:rsidR="00D127F0" w:rsidRDefault="00D127F0" w:rsidP="00D127F0">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DL-</w:t>
            </w:r>
            <w:proofErr w:type="spellStart"/>
            <w:r>
              <w:rPr>
                <w:rFonts w:eastAsia="SimSun" w:cs="Arial"/>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D5E01"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TOA reporting for more than 2 additional paths</w:t>
            </w:r>
          </w:p>
          <w:p w14:paraId="720C400D"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021DF2"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3A40D"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99070"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7137F"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3BDE4"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883A2"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EB358"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D31A79"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B7631"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1E1EE4C"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6E007A7D"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4D4D74C"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4543F93" w14:textId="77777777" w:rsidR="00D127F0" w:rsidRDefault="00D127F0" w:rsidP="00D127F0">
            <w:pPr>
              <w:pStyle w:val="TAL"/>
              <w:rPr>
                <w:rFonts w:cs="Arial"/>
                <w:szCs w:val="18"/>
              </w:rPr>
            </w:pPr>
            <w:r>
              <w:rPr>
                <w:rFonts w:cs="Arial" w:hint="eastAsia"/>
                <w:szCs w:val="18"/>
              </w:rPr>
              <w:t>27-</w:t>
            </w:r>
            <w:r>
              <w:rPr>
                <w:rFonts w:cs="Arial"/>
                <w:szCs w:val="18"/>
              </w:rPr>
              <w:t>vv4</w:t>
            </w:r>
          </w:p>
        </w:tc>
        <w:tc>
          <w:tcPr>
            <w:tcW w:w="0" w:type="auto"/>
            <w:tcBorders>
              <w:top w:val="single" w:sz="4" w:space="0" w:color="auto"/>
              <w:left w:val="single" w:sz="4" w:space="0" w:color="auto"/>
              <w:bottom w:val="single" w:sz="4" w:space="0" w:color="auto"/>
              <w:right w:val="single" w:sz="4" w:space="0" w:color="auto"/>
            </w:tcBorders>
          </w:tcPr>
          <w:p w14:paraId="6F17B062" w14:textId="77777777" w:rsidR="00D127F0" w:rsidRDefault="00D127F0" w:rsidP="00D127F0">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69277"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1</w:t>
            </w:r>
            <w:r>
              <w:rPr>
                <w:rFonts w:cs="Arial"/>
                <w:sz w:val="18"/>
                <w:szCs w:val="18"/>
                <w:lang w:eastAsia="zh-CN"/>
              </w:rPr>
              <w:t>. Support of TOA reporting for more than 2 additional paths</w:t>
            </w:r>
          </w:p>
          <w:p w14:paraId="14BDCA9B"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25B06"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AD04A"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5A24A"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FD104"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426203"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70BF2"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20A53"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2C99A"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CDC4E"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CFC817E"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103FD217"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36804B3"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8890118" w14:textId="77777777" w:rsidR="00D127F0" w:rsidRDefault="00D127F0" w:rsidP="00D127F0">
            <w:pPr>
              <w:pStyle w:val="TAL"/>
              <w:rPr>
                <w:rFonts w:cs="Arial"/>
                <w:szCs w:val="18"/>
              </w:rPr>
            </w:pPr>
            <w:r>
              <w:rPr>
                <w:rFonts w:cs="Arial" w:hint="eastAsia"/>
                <w:szCs w:val="18"/>
              </w:rPr>
              <w:t>27-</w:t>
            </w:r>
            <w:r>
              <w:rPr>
                <w:rFonts w:cs="Arial"/>
                <w:szCs w:val="18"/>
              </w:rPr>
              <w:t>ww1</w:t>
            </w:r>
          </w:p>
        </w:tc>
        <w:tc>
          <w:tcPr>
            <w:tcW w:w="0" w:type="auto"/>
            <w:tcBorders>
              <w:top w:val="single" w:sz="4" w:space="0" w:color="auto"/>
              <w:left w:val="single" w:sz="4" w:space="0" w:color="auto"/>
              <w:bottom w:val="single" w:sz="4" w:space="0" w:color="auto"/>
              <w:right w:val="single" w:sz="4" w:space="0" w:color="auto"/>
            </w:tcBorders>
          </w:tcPr>
          <w:p w14:paraId="6AFBED27" w14:textId="77777777" w:rsidR="00D127F0" w:rsidRDefault="00D127F0" w:rsidP="00D127F0">
            <w:pPr>
              <w:pStyle w:val="TAL"/>
              <w:rPr>
                <w:rFonts w:eastAsia="SimSun" w:cs="Arial"/>
                <w:szCs w:val="18"/>
                <w:lang w:eastAsia="zh-CN"/>
              </w:rPr>
            </w:pPr>
            <w:r>
              <w:rPr>
                <w:rFonts w:eastAsia="SimSun" w:cs="Arial" w:hint="eastAsia"/>
                <w:szCs w:val="18"/>
                <w:lang w:eastAsia="zh-CN"/>
              </w:rPr>
              <w:t>Su</w:t>
            </w:r>
            <w:r>
              <w:rPr>
                <w:rFonts w:eastAsia="SimSun" w:cs="Arial"/>
                <w:szCs w:val="18"/>
                <w:lang w:eastAsia="zh-CN"/>
              </w:rPr>
              <w:t>pport of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5DF89"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w:t>
            </w:r>
          </w:p>
          <w:p w14:paraId="0B1D7A0B" w14:textId="77777777" w:rsidR="00D127F0" w:rsidRDefault="00D127F0" w:rsidP="00D127F0">
            <w:pPr>
              <w:autoSpaceDE w:val="0"/>
              <w:autoSpaceDN w:val="0"/>
              <w:adjustRightInd w:val="0"/>
              <w:snapToGrid w:val="0"/>
              <w:spacing w:afterLines="50"/>
              <w:contextualSpacing/>
              <w:rPr>
                <w:rFonts w:cs="Arial"/>
                <w:sz w:val="18"/>
                <w:szCs w:val="18"/>
                <w:lang w:eastAsia="zh-CN"/>
              </w:rPr>
            </w:pPr>
          </w:p>
          <w:p w14:paraId="04DFA15C"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 UE supporting this feature may support at least one from DL RSTD, DL PRS-RSRP, or UE Rx – Tx time difference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E0417"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FACA3" w14:textId="77777777" w:rsidR="00D127F0" w:rsidRDefault="00D127F0" w:rsidP="00D127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ED196"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B68BF"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E279A"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20BF8"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21ECE"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4AC63"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62CDB"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2638DB3"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3BA651A3"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B6B6976" w14:textId="77777777" w:rsidR="00D127F0" w:rsidRDefault="00D127F0" w:rsidP="00D127F0">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2B9BB0B" w14:textId="77777777" w:rsidR="00D127F0" w:rsidRDefault="00D127F0" w:rsidP="00D127F0">
            <w:pPr>
              <w:pStyle w:val="TAL"/>
              <w:rPr>
                <w:rFonts w:cs="Arial"/>
                <w:szCs w:val="18"/>
              </w:rPr>
            </w:pPr>
            <w:r>
              <w:rPr>
                <w:rFonts w:cs="Arial" w:hint="eastAsia"/>
                <w:szCs w:val="18"/>
              </w:rPr>
              <w:t>27-</w:t>
            </w:r>
            <w:r>
              <w:rPr>
                <w:rFonts w:cs="Arial"/>
                <w:szCs w:val="18"/>
              </w:rPr>
              <w:t>ww1a</w:t>
            </w:r>
          </w:p>
        </w:tc>
        <w:tc>
          <w:tcPr>
            <w:tcW w:w="0" w:type="auto"/>
            <w:tcBorders>
              <w:top w:val="single" w:sz="4" w:space="0" w:color="auto"/>
              <w:left w:val="single" w:sz="4" w:space="0" w:color="auto"/>
              <w:bottom w:val="single" w:sz="4" w:space="0" w:color="auto"/>
              <w:right w:val="single" w:sz="4" w:space="0" w:color="auto"/>
            </w:tcBorders>
          </w:tcPr>
          <w:p w14:paraId="0A49737C"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E01165"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 state for DL-TDOA</w:t>
            </w:r>
          </w:p>
          <w:p w14:paraId="3508361F" w14:textId="77777777" w:rsidR="00D127F0" w:rsidRDefault="00D127F0" w:rsidP="00D127F0">
            <w:pPr>
              <w:autoSpaceDE w:val="0"/>
              <w:autoSpaceDN w:val="0"/>
              <w:adjustRightInd w:val="0"/>
              <w:snapToGrid w:val="0"/>
              <w:spacing w:afterLines="50"/>
              <w:contextualSpacing/>
              <w:rPr>
                <w:rFonts w:cs="Arial"/>
                <w:sz w:val="18"/>
                <w:szCs w:val="18"/>
                <w:lang w:eastAsia="zh-CN"/>
              </w:rPr>
            </w:pPr>
          </w:p>
          <w:p w14:paraId="1711025B"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940E4A"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4ED53"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4144B9"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F64730"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5CCC3"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5D23E4"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6AD82"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B193C"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F3F7CC"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376479F"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59BF5E9F"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696C0DD"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071D8A5" w14:textId="77777777" w:rsidR="00D127F0" w:rsidRDefault="00D127F0" w:rsidP="00D127F0">
            <w:pPr>
              <w:pStyle w:val="TAL"/>
              <w:rPr>
                <w:rFonts w:cs="Arial"/>
                <w:szCs w:val="18"/>
              </w:rPr>
            </w:pPr>
            <w:r>
              <w:rPr>
                <w:rFonts w:cs="Arial" w:hint="eastAsia"/>
                <w:szCs w:val="18"/>
              </w:rPr>
              <w:t>27-</w:t>
            </w:r>
            <w:r>
              <w:rPr>
                <w:rFonts w:cs="Arial"/>
                <w:szCs w:val="18"/>
              </w:rPr>
              <w:t>ww1b</w:t>
            </w:r>
          </w:p>
        </w:tc>
        <w:tc>
          <w:tcPr>
            <w:tcW w:w="0" w:type="auto"/>
            <w:tcBorders>
              <w:top w:val="single" w:sz="4" w:space="0" w:color="auto"/>
              <w:left w:val="single" w:sz="4" w:space="0" w:color="auto"/>
              <w:bottom w:val="single" w:sz="4" w:space="0" w:color="auto"/>
              <w:right w:val="single" w:sz="4" w:space="0" w:color="auto"/>
            </w:tcBorders>
          </w:tcPr>
          <w:p w14:paraId="7A90FD3E"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DL-</w:t>
            </w:r>
            <w:proofErr w:type="spellStart"/>
            <w:r>
              <w:rPr>
                <w:rFonts w:eastAsia="SimSun" w:cs="Arial"/>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50226B"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 state for DL-</w:t>
            </w:r>
            <w:proofErr w:type="spellStart"/>
            <w:r>
              <w:rPr>
                <w:rFonts w:cs="Arial"/>
                <w:sz w:val="18"/>
                <w:szCs w:val="18"/>
                <w:lang w:eastAsia="zh-CN"/>
              </w:rPr>
              <w:t>AoD</w:t>
            </w:r>
            <w:proofErr w:type="spellEnd"/>
          </w:p>
          <w:p w14:paraId="4845361E" w14:textId="77777777" w:rsidR="00D127F0" w:rsidRDefault="00D127F0" w:rsidP="00D127F0">
            <w:pPr>
              <w:autoSpaceDE w:val="0"/>
              <w:autoSpaceDN w:val="0"/>
              <w:adjustRightInd w:val="0"/>
              <w:snapToGrid w:val="0"/>
              <w:spacing w:afterLines="50"/>
              <w:contextualSpacing/>
              <w:rPr>
                <w:rFonts w:cs="Arial"/>
                <w:sz w:val="18"/>
                <w:szCs w:val="18"/>
                <w:lang w:eastAsia="zh-CN"/>
              </w:rPr>
            </w:pPr>
          </w:p>
          <w:p w14:paraId="2239EF2C"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DL-</w:t>
            </w:r>
            <w:proofErr w:type="spellStart"/>
            <w:r>
              <w:rPr>
                <w:rFonts w:cs="Arial"/>
                <w:sz w:val="18"/>
                <w:szCs w:val="18"/>
                <w:lang w:eastAsia="zh-CN"/>
              </w:rPr>
              <w:t>AoD</w:t>
            </w:r>
            <w:proofErr w:type="spellEnd"/>
            <w:r>
              <w:rPr>
                <w:rFonts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92F65"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C0950"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E10D0"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7D1BB"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5C86D"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F6E11A"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684AE"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CBFB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135AF1"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F94C7BD"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27E7789C"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D9DE61C"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D918CAC" w14:textId="77777777" w:rsidR="00D127F0" w:rsidRDefault="00D127F0" w:rsidP="00D127F0">
            <w:pPr>
              <w:pStyle w:val="TAL"/>
              <w:rPr>
                <w:rFonts w:cs="Arial"/>
                <w:szCs w:val="18"/>
              </w:rPr>
            </w:pPr>
            <w:r>
              <w:rPr>
                <w:rFonts w:cs="Arial" w:hint="eastAsia"/>
                <w:szCs w:val="18"/>
              </w:rPr>
              <w:t>27-</w:t>
            </w:r>
            <w:r>
              <w:rPr>
                <w:rFonts w:cs="Arial"/>
                <w:szCs w:val="18"/>
              </w:rPr>
              <w:t>ww1c</w:t>
            </w:r>
          </w:p>
        </w:tc>
        <w:tc>
          <w:tcPr>
            <w:tcW w:w="0" w:type="auto"/>
            <w:tcBorders>
              <w:top w:val="single" w:sz="4" w:space="0" w:color="auto"/>
              <w:left w:val="single" w:sz="4" w:space="0" w:color="auto"/>
              <w:bottom w:val="single" w:sz="4" w:space="0" w:color="auto"/>
              <w:right w:val="single" w:sz="4" w:space="0" w:color="auto"/>
            </w:tcBorders>
          </w:tcPr>
          <w:p w14:paraId="63CE8DC8"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20FB2"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PRS measurement in RRC_INACTIVE state for Multi-RTT</w:t>
            </w:r>
          </w:p>
          <w:p w14:paraId="63C0D190"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positioning SRS transmission in RRC_INACTIVE state.</w:t>
            </w:r>
          </w:p>
          <w:p w14:paraId="77348076" w14:textId="77777777" w:rsidR="00D127F0" w:rsidRDefault="00D127F0" w:rsidP="00D127F0">
            <w:pPr>
              <w:autoSpaceDE w:val="0"/>
              <w:autoSpaceDN w:val="0"/>
              <w:adjustRightInd w:val="0"/>
              <w:snapToGrid w:val="0"/>
              <w:spacing w:afterLines="50"/>
              <w:contextualSpacing/>
              <w:rPr>
                <w:rFonts w:cs="Arial"/>
                <w:sz w:val="18"/>
                <w:szCs w:val="18"/>
                <w:lang w:eastAsia="zh-CN"/>
              </w:rPr>
            </w:pPr>
          </w:p>
          <w:p w14:paraId="34313870"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EE70B"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28056"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2604D"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352397"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34BD8"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A17E34"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35779" w14:textId="77777777" w:rsidR="00D127F0" w:rsidRDefault="00D127F0" w:rsidP="00D127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F9AD8"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141ACB"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454E524"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r w:rsidR="00D127F0" w14:paraId="1817A332"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60ACD0A"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768E6B5" w14:textId="77777777" w:rsidR="00D127F0" w:rsidRDefault="00D127F0" w:rsidP="00D127F0">
            <w:pPr>
              <w:pStyle w:val="TAL"/>
              <w:rPr>
                <w:rFonts w:cs="Arial"/>
                <w:szCs w:val="18"/>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2E675ACA"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2B13A" w14:textId="77777777" w:rsidR="00D127F0" w:rsidRDefault="00D127F0" w:rsidP="00D127F0">
            <w:pPr>
              <w:pStyle w:val="TAL"/>
              <w:rPr>
                <w:rFonts w:eastAsia="SimSun"/>
              </w:rPr>
            </w:pPr>
            <w:r>
              <w:rPr>
                <w:rFonts w:eastAsia="SimSun"/>
              </w:rPr>
              <w:t>1. Max number of SRS Resource Sets for positioning supported by UE per BWP.</w:t>
            </w:r>
          </w:p>
          <w:p w14:paraId="3E25E09A" w14:textId="77777777" w:rsidR="00D127F0" w:rsidRDefault="00D127F0" w:rsidP="00D127F0">
            <w:pPr>
              <w:pStyle w:val="TAL"/>
              <w:rPr>
                <w:rFonts w:eastAsia="SimSun"/>
              </w:rPr>
            </w:pPr>
            <w:r>
              <w:rPr>
                <w:rFonts w:eastAsia="SimSun"/>
              </w:rPr>
              <w:t>Values = {1, 2, 4, 8, 12, 16}.</w:t>
            </w:r>
          </w:p>
          <w:p w14:paraId="4E264850" w14:textId="77777777" w:rsidR="00D127F0" w:rsidRDefault="00D127F0" w:rsidP="00D127F0">
            <w:pPr>
              <w:pStyle w:val="TAL"/>
              <w:rPr>
                <w:rFonts w:eastAsia="SimSun"/>
              </w:rPr>
            </w:pPr>
          </w:p>
          <w:p w14:paraId="2DB11322" w14:textId="77777777" w:rsidR="00D127F0" w:rsidRDefault="00D127F0" w:rsidP="00D127F0">
            <w:pPr>
              <w:pStyle w:val="TAL"/>
              <w:rPr>
                <w:rFonts w:eastAsia="SimSun"/>
              </w:rPr>
            </w:pPr>
            <w:r>
              <w:rPr>
                <w:rFonts w:eastAsia="SimSun"/>
              </w:rPr>
              <w:t>2. Max number of periodic SRS Resources for positioning per BWP.</w:t>
            </w:r>
          </w:p>
          <w:p w14:paraId="7D37D2AB" w14:textId="77777777" w:rsidR="00D127F0" w:rsidRDefault="00D127F0" w:rsidP="00D127F0">
            <w:pPr>
              <w:pStyle w:val="TAL"/>
              <w:rPr>
                <w:rFonts w:eastAsia="SimSun"/>
              </w:rPr>
            </w:pPr>
            <w:r>
              <w:rPr>
                <w:rFonts w:eastAsia="SimSun"/>
              </w:rPr>
              <w:t>Values = {1,2,4,8,16,32,64}</w:t>
            </w:r>
          </w:p>
          <w:p w14:paraId="6199E9B9" w14:textId="77777777" w:rsidR="00D127F0" w:rsidRDefault="00D127F0" w:rsidP="00D127F0">
            <w:pPr>
              <w:pStyle w:val="TAL"/>
              <w:rPr>
                <w:rFonts w:eastAsia="SimSun"/>
              </w:rPr>
            </w:pPr>
          </w:p>
          <w:p w14:paraId="68A844EE" w14:textId="77777777" w:rsidR="00D127F0" w:rsidRDefault="00D127F0" w:rsidP="00D127F0">
            <w:pPr>
              <w:pStyle w:val="TAL"/>
              <w:rPr>
                <w:rFonts w:eastAsia="SimSun"/>
              </w:rPr>
            </w:pPr>
            <w:r>
              <w:rPr>
                <w:rFonts w:eastAsia="SimSun"/>
              </w:rPr>
              <w:t>3. Max number of periodic SRS Resources for positioning per BWP per slot.</w:t>
            </w:r>
          </w:p>
          <w:p w14:paraId="1A695FCA" w14:textId="77777777" w:rsidR="00D127F0" w:rsidRDefault="00D127F0" w:rsidP="00D127F0">
            <w:pPr>
              <w:pStyle w:val="TAL"/>
              <w:rPr>
                <w:rFonts w:eastAsia="SimSun"/>
              </w:rPr>
            </w:pPr>
            <w:r>
              <w:rPr>
                <w:rFonts w:eastAsia="SimSun"/>
              </w:rPr>
              <w:t>Values = {1, 2, 3, 4, 5, 6, 8, 10, 12, 14}</w:t>
            </w:r>
          </w:p>
          <w:p w14:paraId="578C8F7D" w14:textId="77777777" w:rsidR="00D127F0" w:rsidRDefault="00D127F0" w:rsidP="00D127F0">
            <w:pPr>
              <w:pStyle w:val="TAL"/>
              <w:rPr>
                <w:rFonts w:eastAsia="SimSun"/>
              </w:rPr>
            </w:pPr>
          </w:p>
          <w:p w14:paraId="466996B6" w14:textId="77777777" w:rsidR="00D127F0" w:rsidRDefault="00D127F0" w:rsidP="00D127F0">
            <w:pPr>
              <w:pStyle w:val="TAL"/>
              <w:rPr>
                <w:rFonts w:eastAsia="SimSun"/>
              </w:rPr>
            </w:pPr>
            <w:r>
              <w:rPr>
                <w:rFonts w:eastAsia="SimSun"/>
              </w:rPr>
              <w:t>OLPC for SRS for positioning based on SSB from the last serving cell (the cell that releases UE from connection) is part of this FG.</w:t>
            </w:r>
          </w:p>
          <w:p w14:paraId="5BC797F6"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D9C06"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75BFB" w14:textId="77777777" w:rsidR="00D127F0" w:rsidRDefault="00D127F0" w:rsidP="00D127F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0A92A"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68932"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A344E"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578F7" w14:textId="77777777" w:rsidR="00D127F0" w:rsidRDefault="00D127F0" w:rsidP="00D127F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E7366"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DD776"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FA7AE"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6208193"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78C4A853"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DDC70E1"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CE35F06" w14:textId="77777777" w:rsidR="00D127F0" w:rsidRDefault="00D127F0" w:rsidP="00D127F0">
            <w:pPr>
              <w:pStyle w:val="TAL"/>
              <w:rPr>
                <w:rFonts w:cs="Arial"/>
                <w:szCs w:val="18"/>
              </w:rPr>
            </w:pPr>
            <w:r>
              <w:rPr>
                <w:rFonts w:cs="Arial" w:hint="eastAsia"/>
                <w:szCs w:val="18"/>
              </w:rPr>
              <w:t>27-</w:t>
            </w:r>
            <w:r>
              <w:rPr>
                <w:rFonts w:cs="Arial"/>
                <w:szCs w:val="18"/>
              </w:rPr>
              <w:t>ww2a</w:t>
            </w:r>
          </w:p>
        </w:tc>
        <w:tc>
          <w:tcPr>
            <w:tcW w:w="0" w:type="auto"/>
            <w:tcBorders>
              <w:top w:val="single" w:sz="4" w:space="0" w:color="auto"/>
              <w:left w:val="single" w:sz="4" w:space="0" w:color="auto"/>
              <w:bottom w:val="single" w:sz="4" w:space="0" w:color="auto"/>
              <w:right w:val="single" w:sz="4" w:space="0" w:color="auto"/>
            </w:tcBorders>
          </w:tcPr>
          <w:p w14:paraId="69C1499C"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1DD2F" w14:textId="77777777" w:rsidR="00D127F0" w:rsidRDefault="00D127F0" w:rsidP="00D127F0">
            <w:pPr>
              <w:pStyle w:val="TAL"/>
              <w:rPr>
                <w:rFonts w:eastAsia="SimSun"/>
              </w:rPr>
            </w:pPr>
            <w:r>
              <w:rPr>
                <w:rFonts w:eastAsia="SimSun"/>
              </w:rPr>
              <w:t>1. Max number of SRS Resource Sets for positioning supported by UE per BWP.</w:t>
            </w:r>
          </w:p>
          <w:p w14:paraId="0EFF230D" w14:textId="77777777" w:rsidR="00D127F0" w:rsidRDefault="00D127F0" w:rsidP="00D127F0">
            <w:pPr>
              <w:pStyle w:val="TAL"/>
              <w:rPr>
                <w:rFonts w:eastAsia="SimSun"/>
              </w:rPr>
            </w:pPr>
            <w:r>
              <w:rPr>
                <w:rFonts w:eastAsia="SimSun"/>
              </w:rPr>
              <w:t>Values = {1, 2, 4, 8, 12, 16}.</w:t>
            </w:r>
          </w:p>
          <w:p w14:paraId="6CF06E6E" w14:textId="77777777" w:rsidR="00D127F0" w:rsidRDefault="00D127F0" w:rsidP="00D127F0">
            <w:pPr>
              <w:pStyle w:val="TAL"/>
              <w:rPr>
                <w:rFonts w:eastAsia="SimSun"/>
              </w:rPr>
            </w:pPr>
          </w:p>
          <w:p w14:paraId="5EC96174" w14:textId="77777777" w:rsidR="00D127F0" w:rsidRDefault="00D127F0" w:rsidP="00D127F0">
            <w:pPr>
              <w:pStyle w:val="TAL"/>
              <w:rPr>
                <w:rFonts w:eastAsia="SimSun"/>
              </w:rPr>
            </w:pPr>
            <w:r>
              <w:rPr>
                <w:rFonts w:eastAsia="SimSun"/>
              </w:rPr>
              <w:t>2. Max number of periodic SRS Resources for positioning per BWP.</w:t>
            </w:r>
          </w:p>
          <w:p w14:paraId="6EAC83C4" w14:textId="77777777" w:rsidR="00D127F0" w:rsidRDefault="00D127F0" w:rsidP="00D127F0">
            <w:pPr>
              <w:pStyle w:val="TAL"/>
              <w:rPr>
                <w:rFonts w:eastAsia="SimSun"/>
              </w:rPr>
            </w:pPr>
            <w:r>
              <w:rPr>
                <w:rFonts w:eastAsia="SimSun"/>
              </w:rPr>
              <w:t>Values = {1,2,4,8,16,32,64}</w:t>
            </w:r>
          </w:p>
          <w:p w14:paraId="6B47F43B" w14:textId="77777777" w:rsidR="00D127F0" w:rsidRDefault="00D127F0" w:rsidP="00D127F0">
            <w:pPr>
              <w:pStyle w:val="TAL"/>
              <w:rPr>
                <w:rFonts w:eastAsia="SimSun"/>
              </w:rPr>
            </w:pPr>
          </w:p>
          <w:p w14:paraId="4271695B" w14:textId="77777777" w:rsidR="00D127F0" w:rsidRDefault="00D127F0" w:rsidP="00D127F0">
            <w:pPr>
              <w:pStyle w:val="TAL"/>
              <w:rPr>
                <w:rFonts w:eastAsia="SimSun"/>
              </w:rPr>
            </w:pPr>
            <w:r>
              <w:rPr>
                <w:rFonts w:eastAsia="SimSun"/>
              </w:rPr>
              <w:t>3. Max number of periodic SRS Resources for positioning per BWP per slot.</w:t>
            </w:r>
          </w:p>
          <w:p w14:paraId="13E38D85"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eastAsia="SimSun"/>
              </w:rPr>
              <w:t>Values = {1, 2, 3, 4, 5, 6, 8, 10, 12, 14}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B8E968" w14:textId="77777777" w:rsidR="00D127F0" w:rsidRDefault="00D127F0" w:rsidP="00D127F0">
            <w:pPr>
              <w:pStyle w:val="TAL"/>
              <w:rPr>
                <w:rFonts w:cs="Arial"/>
                <w:szCs w:val="18"/>
                <w:lang w:eastAsia="zh-CN"/>
              </w:rPr>
            </w:pPr>
            <w:r>
              <w:rPr>
                <w:rFonts w:cs="Arial"/>
                <w:szCs w:val="18"/>
                <w:lang w:eastAsia="zh-CN"/>
              </w:rPr>
              <w:t>27-ww2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EF634" w14:textId="77777777" w:rsidR="00D127F0" w:rsidRDefault="00D127F0" w:rsidP="00D127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7DDF1"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A311B"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AA861"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A8DB2"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EAB44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125CEF" w14:textId="77777777" w:rsidR="00D127F0" w:rsidRDefault="00D127F0" w:rsidP="00D127F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841A8E" w14:textId="77777777" w:rsidR="00D127F0" w:rsidRDefault="00D127F0" w:rsidP="00D127F0">
            <w:pPr>
              <w:pStyle w:val="TAL"/>
            </w:pPr>
            <w:r>
              <w:t>Need for location server to know if the feature is supported</w:t>
            </w:r>
          </w:p>
          <w:p w14:paraId="7EFBC2B4" w14:textId="77777777" w:rsidR="00D127F0" w:rsidRDefault="00D127F0" w:rsidP="00D127F0">
            <w:pPr>
              <w:pStyle w:val="TAL"/>
            </w:pPr>
          </w:p>
          <w:p w14:paraId="1B695CD1" w14:textId="77777777" w:rsidR="00D127F0" w:rsidRDefault="00D127F0" w:rsidP="00D127F0">
            <w:pPr>
              <w:pStyle w:val="TAL"/>
              <w:rPr>
                <w:rFonts w:cs="Arial"/>
                <w:szCs w:val="18"/>
                <w:lang w:eastAsia="zh-CN"/>
              </w:rPr>
            </w:pPr>
            <w:r>
              <w:t xml:space="preserve">UE only reports the number on the </w:t>
            </w:r>
            <w:proofErr w:type="spellStart"/>
            <w:r>
              <w:t>PCell</w:t>
            </w:r>
            <w:proofErr w:type="spellEnd"/>
            <w:r>
              <w:t xml:space="preserve"> band.</w:t>
            </w:r>
          </w:p>
        </w:tc>
        <w:tc>
          <w:tcPr>
            <w:tcW w:w="0" w:type="auto"/>
            <w:tcBorders>
              <w:top w:val="single" w:sz="4" w:space="0" w:color="auto"/>
              <w:left w:val="single" w:sz="4" w:space="0" w:color="auto"/>
              <w:bottom w:val="single" w:sz="4" w:space="0" w:color="auto"/>
              <w:right w:val="single" w:sz="4" w:space="0" w:color="auto"/>
            </w:tcBorders>
          </w:tcPr>
          <w:p w14:paraId="341A8748"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6DD4EF94"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B7A69D2"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23A65E6" w14:textId="77777777" w:rsidR="00D127F0" w:rsidRDefault="00D127F0" w:rsidP="00D127F0">
            <w:pPr>
              <w:pStyle w:val="TAL"/>
              <w:rPr>
                <w:rFonts w:cs="Arial"/>
                <w:szCs w:val="18"/>
              </w:rPr>
            </w:pPr>
            <w:r>
              <w:rPr>
                <w:rFonts w:cs="Arial" w:hint="eastAsia"/>
                <w:szCs w:val="18"/>
              </w:rPr>
              <w:t>27-</w:t>
            </w:r>
            <w:r>
              <w:rPr>
                <w:rFonts w:cs="Arial"/>
                <w:szCs w:val="18"/>
              </w:rPr>
              <w:t>ww3</w:t>
            </w:r>
          </w:p>
        </w:tc>
        <w:tc>
          <w:tcPr>
            <w:tcW w:w="0" w:type="auto"/>
            <w:tcBorders>
              <w:top w:val="single" w:sz="4" w:space="0" w:color="auto"/>
              <w:left w:val="single" w:sz="4" w:space="0" w:color="auto"/>
              <w:bottom w:val="single" w:sz="4" w:space="0" w:color="auto"/>
              <w:right w:val="single" w:sz="4" w:space="0" w:color="auto"/>
            </w:tcBorders>
          </w:tcPr>
          <w:p w14:paraId="6563DC67"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 xml:space="preserve">upport of positioning SRS </w:t>
            </w:r>
            <w:r>
              <w:rPr>
                <w:rFonts w:eastAsia="SimSun" w:cs="Arial" w:hint="eastAsia"/>
                <w:szCs w:val="18"/>
                <w:lang w:eastAsia="zh-CN"/>
              </w:rPr>
              <w:t>config</w:t>
            </w:r>
            <w:r>
              <w:rPr>
                <w:rFonts w:eastAsia="SimSun" w:cs="Arial"/>
                <w:szCs w:val="18"/>
                <w:lang w:eastAsia="zh-CN"/>
              </w:rPr>
              <w:t>ured outside UL BWP</w:t>
            </w:r>
            <w:r>
              <w:rPr>
                <w:rFonts w:eastAsia="SimSun" w:cs="Arial" w:hint="eastAsia"/>
                <w:szCs w:val="18"/>
                <w:lang w:eastAsia="zh-CN"/>
              </w:rPr>
              <w:t>#</w:t>
            </w:r>
            <w:r>
              <w:rPr>
                <w:rFonts w:eastAsia="SimSun" w:cs="Arial"/>
                <w:szCs w:val="18"/>
                <w:lang w:eastAsia="zh-CN"/>
              </w:rPr>
              <w:t>0 configured by system information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B4FEE" w14:textId="77777777" w:rsidR="00D127F0" w:rsidRDefault="00D127F0" w:rsidP="00D127F0">
            <w:pPr>
              <w:pStyle w:val="TAL"/>
              <w:rPr>
                <w:rFonts w:eastAsia="SimSun"/>
                <w:lang w:eastAsia="zh-CN"/>
              </w:rPr>
            </w:pPr>
            <w:r>
              <w:rPr>
                <w:rFonts w:eastAsia="SimSun" w:hint="eastAsia"/>
                <w:lang w:eastAsia="zh-CN"/>
              </w:rPr>
              <w:t>1</w:t>
            </w:r>
            <w:r>
              <w:rPr>
                <w:rFonts w:eastAsia="SimSun"/>
                <w:lang w:eastAsia="zh-CN"/>
              </w:rPr>
              <w:t>. Support positioning SRS configured outside UL BWP#0 configured by system information in RRC_INACTIVE state</w:t>
            </w:r>
          </w:p>
          <w:p w14:paraId="2406489C"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eastAsia="SimSun"/>
                <w:lang w:eastAsia="zh-CN"/>
              </w:rPr>
              <w:t xml:space="preserve">2. SRS switching period: following existing </w:t>
            </w:r>
            <w:r>
              <w:rPr>
                <w:rFonts w:eastAsia="SimSun"/>
                <w:i/>
                <w:lang w:eastAsia="zh-CN"/>
              </w:rPr>
              <w:t>SRS-</w:t>
            </w:r>
            <w:proofErr w:type="spellStart"/>
            <w:r>
              <w:rPr>
                <w:rFonts w:eastAsia="SimSun"/>
                <w:i/>
                <w:lang w:eastAsia="zh-CN"/>
              </w:rPr>
              <w:t>SwitchingTimeNR</w:t>
            </w:r>
            <w:proofErr w:type="spellEnd"/>
            <w:r>
              <w:rPr>
                <w:rFonts w:eastAsia="SimSun"/>
                <w:lang w:eastAsia="zh-CN"/>
              </w:rPr>
              <w:t xml:space="preserve"> IE.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C58C6" w14:textId="77777777" w:rsidR="00D127F0" w:rsidRDefault="00D127F0" w:rsidP="00D127F0">
            <w:pPr>
              <w:pStyle w:val="TAL"/>
              <w:rPr>
                <w:rFonts w:cs="Arial"/>
                <w:szCs w:val="18"/>
                <w:lang w:eastAsia="zh-CN"/>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65E12" w14:textId="77777777" w:rsidR="00D127F0" w:rsidRDefault="00D127F0" w:rsidP="00D127F0">
            <w:pPr>
              <w:pStyle w:val="TAL"/>
              <w:rPr>
                <w:rFonts w:eastAsia="SimSun" w:cs="Arial"/>
                <w:szCs w:val="18"/>
                <w:lang w:eastAsia="zh-CN"/>
              </w:rPr>
            </w:pPr>
            <w:r>
              <w:rPr>
                <w:rFonts w:eastAsia="SimSun" w:cs="Arial"/>
                <w:szCs w:val="18"/>
                <w:lang w:eastAsia="zh-CN"/>
              </w:rPr>
              <w:t>Y</w:t>
            </w:r>
            <w:r>
              <w:rPr>
                <w:rFonts w:eastAsia="SimSun" w:cs="Arial" w:hint="eastAsia"/>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D3D6F2"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9C5E0"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8F28C"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DCC56"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4D329"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5B68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7D214"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4D300DD"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7072EFF3"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CF8040B"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1BFD676" w14:textId="77777777" w:rsidR="00D127F0" w:rsidRDefault="00D127F0" w:rsidP="00D127F0">
            <w:pPr>
              <w:pStyle w:val="TAL"/>
              <w:rPr>
                <w:rFonts w:cs="Arial"/>
                <w:szCs w:val="18"/>
              </w:rPr>
            </w:pPr>
            <w:r>
              <w:rPr>
                <w:rFonts w:cs="Arial" w:hint="eastAsia"/>
                <w:szCs w:val="18"/>
              </w:rPr>
              <w:t>27-</w:t>
            </w:r>
            <w:r>
              <w:rPr>
                <w:rFonts w:cs="Arial"/>
                <w:szCs w:val="18"/>
              </w:rPr>
              <w:t>ww4</w:t>
            </w:r>
          </w:p>
        </w:tc>
        <w:tc>
          <w:tcPr>
            <w:tcW w:w="0" w:type="auto"/>
            <w:tcBorders>
              <w:top w:val="single" w:sz="4" w:space="0" w:color="auto"/>
              <w:left w:val="single" w:sz="4" w:space="0" w:color="auto"/>
              <w:bottom w:val="single" w:sz="4" w:space="0" w:color="auto"/>
              <w:right w:val="single" w:sz="4" w:space="0" w:color="auto"/>
            </w:tcBorders>
          </w:tcPr>
          <w:p w14:paraId="67935D1C"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upported positioning SRS bandwidth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7D8E9"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eastAsia="SimSun" w:hint="eastAsia"/>
                <w:lang w:eastAsia="zh-CN"/>
              </w:rPr>
              <w:t>1</w:t>
            </w:r>
            <w:r>
              <w:rPr>
                <w:rFonts w:eastAsia="SimSun"/>
                <w:lang w:eastAsia="zh-CN"/>
              </w:rPr>
              <w:t>. Supported bandwidth for positioning SRS transmission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91F09" w14:textId="77777777" w:rsidR="00D127F0" w:rsidRDefault="00D127F0" w:rsidP="00D127F0">
            <w:pPr>
              <w:pStyle w:val="TAL"/>
              <w:rPr>
                <w:rFonts w:cs="Arial"/>
                <w:szCs w:val="18"/>
                <w:lang w:eastAsia="zh-CN"/>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28858B" w14:textId="77777777" w:rsidR="00D127F0" w:rsidRDefault="00D127F0" w:rsidP="00D127F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80747"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5C0A36"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05DCF"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B9DC6"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08B05"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233B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666805"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9B14363"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2139FF8B"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46C25F5"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3F8D20A" w14:textId="77777777" w:rsidR="00D127F0" w:rsidRDefault="00D127F0" w:rsidP="00D127F0">
            <w:pPr>
              <w:pStyle w:val="TAL"/>
              <w:rPr>
                <w:rFonts w:cs="Arial"/>
                <w:szCs w:val="18"/>
              </w:rPr>
            </w:pPr>
            <w:r>
              <w:rPr>
                <w:rFonts w:cs="Arial" w:hint="eastAsia"/>
                <w:szCs w:val="18"/>
              </w:rPr>
              <w:t>27-</w:t>
            </w:r>
            <w:r>
              <w:rPr>
                <w:rFonts w:cs="Arial"/>
                <w:szCs w:val="18"/>
              </w:rPr>
              <w:t>ww4a</w:t>
            </w:r>
          </w:p>
        </w:tc>
        <w:tc>
          <w:tcPr>
            <w:tcW w:w="0" w:type="auto"/>
            <w:tcBorders>
              <w:top w:val="single" w:sz="4" w:space="0" w:color="auto"/>
              <w:left w:val="single" w:sz="4" w:space="0" w:color="auto"/>
              <w:bottom w:val="single" w:sz="4" w:space="0" w:color="auto"/>
              <w:right w:val="single" w:sz="4" w:space="0" w:color="auto"/>
            </w:tcBorders>
          </w:tcPr>
          <w:p w14:paraId="3B9E9FA7" w14:textId="77777777" w:rsidR="00D127F0" w:rsidRDefault="00D127F0" w:rsidP="00D127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upported positioning SRS bandwidth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5F9139"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rFonts w:eastAsia="SimSun" w:hint="eastAsia"/>
                <w:lang w:eastAsia="zh-CN"/>
              </w:rPr>
              <w:t>1</w:t>
            </w:r>
            <w:r>
              <w:rPr>
                <w:rFonts w:eastAsia="SimSun"/>
                <w:lang w:eastAsia="zh-CN"/>
              </w:rPr>
              <w:t>. Supported bandwidth for positioning SRS transmission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32375" w14:textId="77777777" w:rsidR="00D127F0" w:rsidRDefault="00D127F0" w:rsidP="00D127F0">
            <w:pPr>
              <w:pStyle w:val="TAL"/>
              <w:rPr>
                <w:rFonts w:cs="Arial"/>
                <w:szCs w:val="18"/>
                <w:lang w:eastAsia="zh-CN"/>
              </w:rPr>
            </w:pPr>
            <w:r>
              <w:rPr>
                <w:rFonts w:cs="Arial" w:hint="eastAsia"/>
                <w:szCs w:val="18"/>
              </w:rPr>
              <w:t>27-</w:t>
            </w:r>
            <w:r>
              <w:rPr>
                <w:rFonts w:cs="Arial"/>
                <w:szCs w:val="18"/>
              </w:rPr>
              <w:t xml:space="preserve">ww2, </w:t>
            </w:r>
            <w:r>
              <w:rPr>
                <w:rFonts w:cs="Arial" w:hint="eastAsia"/>
                <w:szCs w:val="18"/>
              </w:rPr>
              <w:t>27-</w:t>
            </w:r>
            <w:r>
              <w:rPr>
                <w:rFonts w:cs="Arial"/>
                <w:szCs w:val="18"/>
              </w:rPr>
              <w:t>ww2a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3FAA0" w14:textId="77777777" w:rsidR="00D127F0" w:rsidRDefault="00D127F0" w:rsidP="00D127F0">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28BAA"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24D3CB"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E072F"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67A67"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2A392"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A164B"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6178F" w14:textId="77777777" w:rsidR="00D127F0" w:rsidRDefault="00D127F0" w:rsidP="00D127F0">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6929A65"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3DFBA703"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90D2BB9" w14:textId="77777777" w:rsidR="00D127F0" w:rsidRDefault="00D127F0" w:rsidP="00D127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95322D7" w14:textId="77777777" w:rsidR="00D127F0" w:rsidRDefault="00D127F0" w:rsidP="00D127F0">
            <w:pPr>
              <w:pStyle w:val="TAL"/>
              <w:rPr>
                <w:rFonts w:cs="Arial"/>
                <w:szCs w:val="18"/>
              </w:rPr>
            </w:pPr>
            <w:r>
              <w:rPr>
                <w:rFonts w:cs="Arial" w:hint="eastAsia"/>
                <w:szCs w:val="18"/>
              </w:rPr>
              <w:t>27-</w:t>
            </w:r>
            <w:r>
              <w:rPr>
                <w:rFonts w:cs="Arial"/>
                <w:szCs w:val="18"/>
              </w:rPr>
              <w:t>ww5</w:t>
            </w:r>
          </w:p>
        </w:tc>
        <w:tc>
          <w:tcPr>
            <w:tcW w:w="0" w:type="auto"/>
            <w:tcBorders>
              <w:top w:val="single" w:sz="4" w:space="0" w:color="auto"/>
              <w:left w:val="single" w:sz="4" w:space="0" w:color="auto"/>
              <w:bottom w:val="single" w:sz="4" w:space="0" w:color="auto"/>
              <w:right w:val="single" w:sz="4" w:space="0" w:color="auto"/>
            </w:tcBorders>
          </w:tcPr>
          <w:p w14:paraId="256C4249" w14:textId="77777777" w:rsidR="00D127F0" w:rsidRDefault="00D127F0" w:rsidP="00D127F0">
            <w:pPr>
              <w:pStyle w:val="TAL"/>
              <w:rPr>
                <w:rFonts w:eastAsia="SimSun" w:cs="Arial"/>
                <w:szCs w:val="18"/>
                <w:lang w:eastAsia="zh-CN"/>
              </w:rPr>
            </w:pPr>
            <w:r>
              <w:rPr>
                <w:rFonts w:eastAsia="SimSun" w:cs="Arial"/>
                <w:szCs w:val="18"/>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7BC7E" w14:textId="77777777" w:rsidR="00D127F0" w:rsidRDefault="00D127F0" w:rsidP="00D127F0">
            <w:pPr>
              <w:pStyle w:val="TAL"/>
              <w:rPr>
                <w:rFonts w:eastAsia="SimSun"/>
                <w:lang w:eastAsia="zh-CN"/>
              </w:rPr>
            </w:pPr>
            <w:r>
              <w:rPr>
                <w:rFonts w:eastAsia="SimSun" w:hint="eastAsia"/>
                <w:lang w:eastAsia="zh-CN"/>
              </w:rPr>
              <w:t>S</w:t>
            </w:r>
            <w:r>
              <w:rPr>
                <w:rFonts w:eastAsia="SimSun"/>
                <w:lang w:eastAsia="zh-CN"/>
              </w:rPr>
              <w:t>ame as</w:t>
            </w:r>
          </w:p>
          <w:p w14:paraId="0646FCAD" w14:textId="77777777" w:rsidR="00D127F0" w:rsidRDefault="00D127F0" w:rsidP="00D127F0">
            <w:pPr>
              <w:pStyle w:val="TAL"/>
              <w:rPr>
                <w:i/>
                <w:iCs/>
              </w:rPr>
            </w:pPr>
            <w:r>
              <w:rPr>
                <w:i/>
                <w:iCs/>
              </w:rPr>
              <w:t>LPP</w:t>
            </w:r>
          </w:p>
          <w:p w14:paraId="6C583696" w14:textId="77777777" w:rsidR="00D127F0" w:rsidRDefault="00D127F0" w:rsidP="00D127F0">
            <w:pPr>
              <w:pStyle w:val="TAL"/>
              <w:rPr>
                <w:i/>
                <w:iCs/>
              </w:rPr>
            </w:pPr>
            <w:r>
              <w:rPr>
                <w:i/>
                <w:iCs/>
              </w:rPr>
              <w:t>OLPC-SRS-Pos-r16</w:t>
            </w:r>
          </w:p>
          <w:p w14:paraId="0F330C1C" w14:textId="77777777" w:rsidR="00D127F0" w:rsidRDefault="00D127F0" w:rsidP="00D127F0">
            <w:pPr>
              <w:pStyle w:val="TAL"/>
              <w:rPr>
                <w:i/>
                <w:iCs/>
              </w:rPr>
            </w:pPr>
          </w:p>
          <w:p w14:paraId="34644C23" w14:textId="77777777" w:rsidR="00D127F0" w:rsidRDefault="00D127F0" w:rsidP="00D127F0">
            <w:pPr>
              <w:pStyle w:val="TAL"/>
              <w:rPr>
                <w:i/>
                <w:iCs/>
              </w:rPr>
            </w:pPr>
            <w:r>
              <w:rPr>
                <w:i/>
                <w:iCs/>
              </w:rPr>
              <w:t>RRC</w:t>
            </w:r>
          </w:p>
          <w:p w14:paraId="06C9BCE0"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i/>
                <w:iCs/>
              </w:rPr>
              <w:t>OLPC-SRS-Pos-r16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F8EE8"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A103A" w14:textId="77777777" w:rsidR="00D127F0" w:rsidRDefault="00D127F0" w:rsidP="00D127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D78E1"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33A96"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B673A"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41B01"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C9D7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1256F"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5F94E" w14:textId="77777777" w:rsidR="00D127F0" w:rsidRDefault="00D127F0" w:rsidP="00D127F0">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8B9E10D"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r w:rsidR="00D127F0" w14:paraId="28BD4CB7" w14:textId="77777777" w:rsidTr="000D2605">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A42EF29" w14:textId="77777777" w:rsidR="00D127F0" w:rsidRDefault="00D127F0" w:rsidP="00D127F0">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4DDE643" w14:textId="77777777" w:rsidR="00D127F0" w:rsidRDefault="00D127F0" w:rsidP="00D127F0">
            <w:pPr>
              <w:pStyle w:val="TAL"/>
              <w:rPr>
                <w:rFonts w:cs="Arial"/>
                <w:szCs w:val="18"/>
              </w:rPr>
            </w:pPr>
            <w:r>
              <w:rPr>
                <w:rFonts w:cs="Arial" w:hint="eastAsia"/>
                <w:szCs w:val="18"/>
              </w:rPr>
              <w:t>27-</w:t>
            </w:r>
            <w:r>
              <w:rPr>
                <w:rFonts w:cs="Arial"/>
                <w:szCs w:val="18"/>
              </w:rPr>
              <w:t>ww6</w:t>
            </w:r>
          </w:p>
        </w:tc>
        <w:tc>
          <w:tcPr>
            <w:tcW w:w="0" w:type="auto"/>
            <w:tcBorders>
              <w:top w:val="single" w:sz="4" w:space="0" w:color="auto"/>
              <w:left w:val="single" w:sz="4" w:space="0" w:color="auto"/>
              <w:bottom w:val="single" w:sz="4" w:space="0" w:color="auto"/>
              <w:right w:val="single" w:sz="4" w:space="0" w:color="auto"/>
            </w:tcBorders>
          </w:tcPr>
          <w:p w14:paraId="7FD7879B" w14:textId="77777777" w:rsidR="00D127F0" w:rsidRDefault="00D127F0" w:rsidP="00D127F0">
            <w:pPr>
              <w:pStyle w:val="TAL"/>
              <w:rPr>
                <w:rFonts w:eastAsia="SimSun" w:cs="Arial"/>
                <w:szCs w:val="18"/>
                <w:lang w:eastAsia="zh-CN"/>
              </w:rPr>
            </w:pPr>
            <w:r>
              <w:rPr>
                <w:rFonts w:eastAsia="SimSun" w:cs="Arial"/>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7A3B79" w14:textId="77777777" w:rsidR="00D127F0" w:rsidRDefault="00D127F0" w:rsidP="00D127F0">
            <w:pPr>
              <w:pStyle w:val="TAL"/>
              <w:rPr>
                <w:rFonts w:eastAsia="SimSun"/>
                <w:lang w:eastAsia="zh-CN"/>
              </w:rPr>
            </w:pPr>
            <w:r>
              <w:rPr>
                <w:rFonts w:eastAsia="SimSun"/>
                <w:lang w:eastAsia="zh-CN"/>
              </w:rPr>
              <w:t>Same as</w:t>
            </w:r>
          </w:p>
          <w:p w14:paraId="0E4855AB" w14:textId="77777777" w:rsidR="00D127F0" w:rsidRDefault="00D127F0" w:rsidP="00D127F0">
            <w:pPr>
              <w:pStyle w:val="TAL"/>
              <w:rPr>
                <w:i/>
                <w:iCs/>
              </w:rPr>
            </w:pPr>
            <w:r>
              <w:rPr>
                <w:i/>
                <w:iCs/>
              </w:rPr>
              <w:t>LPP</w:t>
            </w:r>
          </w:p>
          <w:p w14:paraId="080B4A41" w14:textId="77777777" w:rsidR="00D127F0" w:rsidRDefault="00D127F0" w:rsidP="00D127F0">
            <w:pPr>
              <w:pStyle w:val="TAL"/>
              <w:rPr>
                <w:i/>
                <w:iCs/>
              </w:rPr>
            </w:pPr>
            <w:r>
              <w:rPr>
                <w:i/>
                <w:iCs/>
              </w:rPr>
              <w:t>SpatialRelationsSRS-Pos-r16</w:t>
            </w:r>
          </w:p>
          <w:p w14:paraId="342C5DE1" w14:textId="77777777" w:rsidR="00D127F0" w:rsidRDefault="00D127F0" w:rsidP="00D127F0">
            <w:pPr>
              <w:pStyle w:val="TAL"/>
              <w:rPr>
                <w:i/>
                <w:iCs/>
              </w:rPr>
            </w:pPr>
          </w:p>
          <w:p w14:paraId="251A5868" w14:textId="77777777" w:rsidR="00D127F0" w:rsidRDefault="00D127F0" w:rsidP="00D127F0">
            <w:pPr>
              <w:pStyle w:val="TAL"/>
              <w:rPr>
                <w:i/>
                <w:iCs/>
              </w:rPr>
            </w:pPr>
            <w:r>
              <w:rPr>
                <w:i/>
                <w:iCs/>
              </w:rPr>
              <w:t>RRC</w:t>
            </w:r>
          </w:p>
          <w:p w14:paraId="7EBE552F" w14:textId="77777777" w:rsidR="00D127F0" w:rsidRDefault="00D127F0" w:rsidP="00D127F0">
            <w:pPr>
              <w:autoSpaceDE w:val="0"/>
              <w:autoSpaceDN w:val="0"/>
              <w:adjustRightInd w:val="0"/>
              <w:snapToGrid w:val="0"/>
              <w:spacing w:afterLines="50"/>
              <w:contextualSpacing/>
              <w:rPr>
                <w:rFonts w:cs="Arial"/>
                <w:sz w:val="18"/>
                <w:szCs w:val="18"/>
                <w:lang w:eastAsia="zh-CN"/>
              </w:rPr>
            </w:pPr>
            <w:r>
              <w:rPr>
                <w:i/>
                <w:iCs/>
              </w:rPr>
              <w:t>SpatialRelationsSRS-Pos-r16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D6F03F" w14:textId="77777777" w:rsidR="00D127F0" w:rsidRDefault="00D127F0" w:rsidP="00D127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B8A9C" w14:textId="77777777" w:rsidR="00D127F0" w:rsidRDefault="00D127F0" w:rsidP="00D127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167D3" w14:textId="77777777" w:rsidR="00D127F0" w:rsidRDefault="00D127F0" w:rsidP="00D127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48EBBD" w14:textId="77777777" w:rsidR="00D127F0" w:rsidRDefault="00D127F0" w:rsidP="00D127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85C38" w14:textId="77777777" w:rsidR="00D127F0" w:rsidRDefault="00D127F0" w:rsidP="00D127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6B0C8"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8AA5F"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ACBD74" w14:textId="77777777" w:rsidR="00D127F0" w:rsidRDefault="00D127F0" w:rsidP="00D127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CD4CB" w14:textId="77777777" w:rsidR="00D127F0" w:rsidRDefault="00D127F0" w:rsidP="00D127F0">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DAC5ECB" w14:textId="77777777" w:rsidR="00D127F0" w:rsidRDefault="00D127F0" w:rsidP="00D127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0134E073" w14:textId="77777777" w:rsidR="00C07A9D" w:rsidRDefault="00C07A9D">
      <w:pPr>
        <w:pStyle w:val="maintext"/>
        <w:ind w:firstLineChars="90" w:firstLine="180"/>
        <w:rPr>
          <w:rFonts w:ascii="Calibri" w:hAnsi="Calibri" w:cs="Arial"/>
          <w:color w:val="000000"/>
        </w:rPr>
      </w:pPr>
    </w:p>
    <w:p w14:paraId="649358B1" w14:textId="77777777" w:rsidR="00721B49" w:rsidRDefault="00177C42">
      <w:pPr>
        <w:pStyle w:val="maintext"/>
        <w:ind w:firstLineChars="90" w:firstLine="180"/>
        <w:rPr>
          <w:rFonts w:ascii="Calibri" w:hAnsi="Calibri" w:cs="Arial"/>
          <w:color w:val="000000"/>
        </w:rPr>
      </w:pPr>
      <w:r>
        <w:rPr>
          <w:rFonts w:ascii="Calibri" w:hAnsi="Calibri" w:cs="Arial"/>
          <w:color w:val="000000"/>
        </w:rPr>
        <w:t xml:space="preserve">From </w:t>
      </w:r>
      <w:r w:rsidR="00170670">
        <w:rPr>
          <w:rFonts w:ascii="Calibri" w:hAnsi="Calibri" w:cs="Arial"/>
          <w:color w:val="000000"/>
        </w:rPr>
        <w:fldChar w:fldCharType="begin"/>
      </w:r>
      <w:r>
        <w:rPr>
          <w:rFonts w:ascii="Calibri" w:hAnsi="Calibri" w:cs="Arial"/>
          <w:color w:val="000000"/>
        </w:rPr>
        <w:instrText xml:space="preserve"> REF _Ref87877082 \r \h </w:instrText>
      </w:r>
      <w:r w:rsidR="00170670">
        <w:rPr>
          <w:rFonts w:ascii="Calibri" w:hAnsi="Calibri" w:cs="Arial"/>
          <w:color w:val="000000"/>
        </w:rPr>
      </w:r>
      <w:r w:rsidR="00170670">
        <w:rPr>
          <w:rFonts w:ascii="Calibri" w:hAnsi="Calibri" w:cs="Arial"/>
          <w:color w:val="000000"/>
        </w:rPr>
        <w:fldChar w:fldCharType="separate"/>
      </w:r>
      <w:r>
        <w:rPr>
          <w:rFonts w:ascii="Calibri" w:hAnsi="Calibri" w:cs="Arial"/>
          <w:color w:val="000000"/>
        </w:rPr>
        <w:t>[5]</w:t>
      </w:r>
      <w:r w:rsidR="00170670">
        <w:rPr>
          <w:rFonts w:ascii="Calibri" w:hAnsi="Calibri" w:cs="Arial"/>
          <w:color w:val="00000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797"/>
        <w:gridCol w:w="1514"/>
        <w:gridCol w:w="4479"/>
        <w:gridCol w:w="1249"/>
        <w:gridCol w:w="1076"/>
        <w:gridCol w:w="1098"/>
        <w:gridCol w:w="1397"/>
        <w:gridCol w:w="1206"/>
        <w:gridCol w:w="1384"/>
        <w:gridCol w:w="1384"/>
        <w:gridCol w:w="1346"/>
        <w:gridCol w:w="2059"/>
        <w:gridCol w:w="1875"/>
      </w:tblGrid>
      <w:tr w:rsidR="00721B49" w14:paraId="64F6B547" w14:textId="77777777" w:rsidTr="00930FD1">
        <w:trPr>
          <w:trHeight w:val="20"/>
        </w:trPr>
        <w:tc>
          <w:tcPr>
            <w:tcW w:w="1160" w:type="dxa"/>
            <w:tcBorders>
              <w:top w:val="single" w:sz="4" w:space="0" w:color="auto"/>
              <w:left w:val="single" w:sz="4" w:space="0" w:color="auto"/>
              <w:bottom w:val="single" w:sz="4" w:space="0" w:color="auto"/>
              <w:right w:val="single" w:sz="4" w:space="0" w:color="auto"/>
            </w:tcBorders>
          </w:tcPr>
          <w:p w14:paraId="03BE71FF" w14:textId="77777777" w:rsidR="00721B49" w:rsidRPr="009C6EC4" w:rsidRDefault="00721B49" w:rsidP="00930FD1">
            <w:pPr>
              <w:pStyle w:val="TAL"/>
              <w:rPr>
                <w:rFonts w:cs="Arial"/>
              </w:rPr>
            </w:pPr>
            <w:r w:rsidRPr="009C6EC4">
              <w:rPr>
                <w:rFonts w:cs="Arial"/>
              </w:rPr>
              <w:t>27.NR_pos_enh</w:t>
            </w:r>
          </w:p>
        </w:tc>
        <w:tc>
          <w:tcPr>
            <w:tcW w:w="808" w:type="dxa"/>
            <w:tcBorders>
              <w:top w:val="single" w:sz="4" w:space="0" w:color="auto"/>
              <w:left w:val="single" w:sz="4" w:space="0" w:color="auto"/>
              <w:bottom w:val="single" w:sz="4" w:space="0" w:color="auto"/>
              <w:right w:val="single" w:sz="4" w:space="0" w:color="auto"/>
            </w:tcBorders>
          </w:tcPr>
          <w:p w14:paraId="3C27ED99" w14:textId="77777777" w:rsidR="00721B49" w:rsidRPr="009C6EC4" w:rsidRDefault="00721B49" w:rsidP="00930FD1">
            <w:pPr>
              <w:pStyle w:val="TAL"/>
              <w:rPr>
                <w:rFonts w:cs="Arial"/>
              </w:rPr>
            </w:pPr>
            <w:r w:rsidRPr="009C6EC4">
              <w:rPr>
                <w:rFonts w:cs="Arial"/>
              </w:rPr>
              <w:t>27-1-5</w:t>
            </w:r>
          </w:p>
        </w:tc>
        <w:tc>
          <w:tcPr>
            <w:tcW w:w="1520" w:type="dxa"/>
            <w:tcBorders>
              <w:top w:val="single" w:sz="4" w:space="0" w:color="auto"/>
              <w:left w:val="single" w:sz="4" w:space="0" w:color="auto"/>
              <w:bottom w:val="single" w:sz="4" w:space="0" w:color="auto"/>
              <w:right w:val="single" w:sz="4" w:space="0" w:color="auto"/>
            </w:tcBorders>
          </w:tcPr>
          <w:p w14:paraId="62D2D5A1" w14:textId="77777777" w:rsidR="00721B49" w:rsidRPr="009C6EC4" w:rsidRDefault="00721B49" w:rsidP="00930FD1">
            <w:pPr>
              <w:pStyle w:val="TAL"/>
              <w:rPr>
                <w:rFonts w:cs="Arial"/>
                <w:lang w:eastAsia="zh-CN"/>
              </w:rPr>
            </w:pPr>
            <w:r w:rsidRPr="009C6EC4">
              <w:rPr>
                <w:rFonts w:cs="Arial"/>
                <w:lang w:eastAsia="zh-CN"/>
              </w:rPr>
              <w:t xml:space="preserve">Phase </w:t>
            </w:r>
            <w:proofErr w:type="spellStart"/>
            <w:r w:rsidRPr="009C6EC4">
              <w:rPr>
                <w:rFonts w:cs="Arial"/>
                <w:lang w:eastAsia="zh-CN"/>
              </w:rPr>
              <w:t>center</w:t>
            </w:r>
            <w:proofErr w:type="spellEnd"/>
            <w:r w:rsidRPr="009C6EC4">
              <w:rPr>
                <w:rFonts w:cs="Arial"/>
                <w:lang w:eastAsia="zh-CN"/>
              </w:rPr>
              <w:t xml:space="preserve"> offset compensation for TEGs</w:t>
            </w:r>
          </w:p>
        </w:tc>
        <w:tc>
          <w:tcPr>
            <w:tcW w:w="4581" w:type="dxa"/>
            <w:tcBorders>
              <w:top w:val="single" w:sz="4" w:space="0" w:color="auto"/>
              <w:left w:val="single" w:sz="4" w:space="0" w:color="auto"/>
              <w:bottom w:val="single" w:sz="4" w:space="0" w:color="auto"/>
              <w:right w:val="single" w:sz="4" w:space="0" w:color="auto"/>
            </w:tcBorders>
          </w:tcPr>
          <w:p w14:paraId="4D5A7387" w14:textId="77777777" w:rsidR="00721B49" w:rsidRPr="009C6EC4" w:rsidRDefault="00721B49" w:rsidP="00930FD1">
            <w:pPr>
              <w:spacing w:afterLines="50"/>
              <w:rPr>
                <w:rFonts w:cs="Arial"/>
                <w:sz w:val="18"/>
                <w:szCs w:val="18"/>
              </w:rPr>
            </w:pPr>
            <w:r w:rsidRPr="009C6EC4">
              <w:rPr>
                <w:rFonts w:cs="Arial"/>
                <w:sz w:val="18"/>
                <w:szCs w:val="18"/>
              </w:rPr>
              <w:t xml:space="preserve">Indicates if the UE supports PCO compensation as part of the TEG margin calculation. </w:t>
            </w:r>
            <w:r w:rsidRPr="009C6EC4">
              <w:br/>
            </w:r>
            <w:r w:rsidRPr="009C6EC4">
              <w:br/>
            </w:r>
            <w:r w:rsidRPr="009C6EC4">
              <w:rPr>
                <w:rFonts w:cs="Arial"/>
                <w:sz w:val="18"/>
                <w:szCs w:val="18"/>
              </w:rPr>
              <w:t xml:space="preserve">FFS: Separate capabilities for UE Rx TEG, UE Tx TEG, UE </w:t>
            </w:r>
            <w:proofErr w:type="spellStart"/>
            <w:r w:rsidRPr="009C6EC4">
              <w:rPr>
                <w:rFonts w:cs="Arial"/>
                <w:sz w:val="18"/>
                <w:szCs w:val="18"/>
              </w:rPr>
              <w:t>RxTx</w:t>
            </w:r>
            <w:proofErr w:type="spellEnd"/>
            <w:r w:rsidRPr="009C6EC4">
              <w:rPr>
                <w:rFonts w:cs="Arial"/>
                <w:sz w:val="18"/>
                <w:szCs w:val="18"/>
              </w:rPr>
              <w:t xml:space="preserve"> TEG.</w:t>
            </w:r>
          </w:p>
        </w:tc>
        <w:tc>
          <w:tcPr>
            <w:tcW w:w="1269" w:type="dxa"/>
            <w:tcBorders>
              <w:top w:val="single" w:sz="4" w:space="0" w:color="auto"/>
              <w:left w:val="single" w:sz="4" w:space="0" w:color="auto"/>
              <w:bottom w:val="single" w:sz="4" w:space="0" w:color="auto"/>
              <w:right w:val="single" w:sz="4" w:space="0" w:color="auto"/>
            </w:tcBorders>
          </w:tcPr>
          <w:p w14:paraId="220EED6B" w14:textId="77777777" w:rsidR="00721B49" w:rsidRPr="009C6EC4" w:rsidRDefault="00721B49" w:rsidP="00930FD1">
            <w:pPr>
              <w:pStyle w:val="TAL"/>
              <w:rPr>
                <w:rFonts w:cs="Arial"/>
                <w:highlight w:val="yellow"/>
              </w:rPr>
            </w:pPr>
            <w:r w:rsidRPr="009C6EC4">
              <w:rPr>
                <w:rFonts w:cs="Arial"/>
                <w:highlight w:val="yellow"/>
              </w:rPr>
              <w:t>[13-3,13-41,3-8]</w:t>
            </w:r>
          </w:p>
        </w:tc>
        <w:tc>
          <w:tcPr>
            <w:tcW w:w="1096" w:type="dxa"/>
            <w:tcBorders>
              <w:top w:val="single" w:sz="4" w:space="0" w:color="auto"/>
              <w:left w:val="single" w:sz="4" w:space="0" w:color="auto"/>
              <w:bottom w:val="single" w:sz="4" w:space="0" w:color="auto"/>
              <w:right w:val="single" w:sz="4" w:space="0" w:color="auto"/>
            </w:tcBorders>
          </w:tcPr>
          <w:p w14:paraId="31B6E083" w14:textId="77777777" w:rsidR="00721B49" w:rsidRPr="009C6EC4" w:rsidRDefault="00721B49" w:rsidP="00930FD1">
            <w:pPr>
              <w:pStyle w:val="TAL"/>
              <w:rPr>
                <w:rFonts w:cs="Arial"/>
                <w:lang w:eastAsia="zh-CN"/>
              </w:rPr>
            </w:pPr>
            <w:r w:rsidRPr="009C6EC4">
              <w:rPr>
                <w:rFonts w:cs="Arial"/>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4FCFD5BC" w14:textId="77777777" w:rsidR="00721B49" w:rsidRPr="009C6EC4" w:rsidRDefault="00721B49" w:rsidP="00930FD1">
            <w:pPr>
              <w:pStyle w:val="TAL"/>
              <w:rPr>
                <w:rFonts w:cs="Arial"/>
              </w:rPr>
            </w:pPr>
          </w:p>
        </w:tc>
        <w:tc>
          <w:tcPr>
            <w:tcW w:w="1410" w:type="dxa"/>
            <w:tcBorders>
              <w:top w:val="single" w:sz="4" w:space="0" w:color="auto"/>
              <w:left w:val="single" w:sz="4" w:space="0" w:color="auto"/>
              <w:bottom w:val="single" w:sz="4" w:space="0" w:color="auto"/>
              <w:right w:val="single" w:sz="4" w:space="0" w:color="auto"/>
            </w:tcBorders>
          </w:tcPr>
          <w:p w14:paraId="73476675" w14:textId="77777777" w:rsidR="00721B49" w:rsidRPr="009C6EC4" w:rsidRDefault="00721B49" w:rsidP="00930FD1">
            <w:pPr>
              <w:pStyle w:val="TAL"/>
              <w:rPr>
                <w:rFonts w:cs="Arial"/>
                <w:lang w:eastAsia="zh-CN"/>
              </w:rPr>
            </w:pPr>
            <w:r w:rsidRPr="009C6EC4">
              <w:rPr>
                <w:rFonts w:cs="Arial"/>
                <w:lang w:eastAsia="zh-CN"/>
              </w:rPr>
              <w:t>PCO errors are not calibrated as part of TEGs</w:t>
            </w:r>
          </w:p>
        </w:tc>
        <w:tc>
          <w:tcPr>
            <w:tcW w:w="1227" w:type="dxa"/>
            <w:tcBorders>
              <w:top w:val="single" w:sz="4" w:space="0" w:color="auto"/>
              <w:left w:val="single" w:sz="4" w:space="0" w:color="auto"/>
              <w:bottom w:val="single" w:sz="4" w:space="0" w:color="auto"/>
              <w:right w:val="single" w:sz="4" w:space="0" w:color="auto"/>
            </w:tcBorders>
          </w:tcPr>
          <w:p w14:paraId="15329C8E" w14:textId="77777777" w:rsidR="00721B49" w:rsidRPr="009C6EC4" w:rsidRDefault="00721B49" w:rsidP="00930FD1">
            <w:pPr>
              <w:pStyle w:val="TAL"/>
              <w:rPr>
                <w:rFonts w:cs="Arial"/>
                <w:highlight w:val="yellow"/>
              </w:rPr>
            </w:pPr>
            <w:r w:rsidRPr="009C6EC4">
              <w:rPr>
                <w:rFonts w:cs="Arial"/>
                <w:highlight w:val="yellow"/>
              </w:rPr>
              <w:t>[Per UE]</w:t>
            </w:r>
          </w:p>
        </w:tc>
        <w:tc>
          <w:tcPr>
            <w:tcW w:w="1414" w:type="dxa"/>
            <w:tcBorders>
              <w:top w:val="single" w:sz="4" w:space="0" w:color="auto"/>
              <w:left w:val="single" w:sz="4" w:space="0" w:color="auto"/>
              <w:bottom w:val="single" w:sz="4" w:space="0" w:color="auto"/>
              <w:right w:val="single" w:sz="4" w:space="0" w:color="auto"/>
            </w:tcBorders>
          </w:tcPr>
          <w:p w14:paraId="51ACA56A" w14:textId="77777777" w:rsidR="00721B49" w:rsidRPr="009C6EC4" w:rsidRDefault="00721B49" w:rsidP="00930FD1">
            <w:pPr>
              <w:pStyle w:val="TAL"/>
              <w:rPr>
                <w:rFonts w:cs="Arial"/>
              </w:rPr>
            </w:pPr>
            <w:r w:rsidRPr="009C6EC4">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752A554" w14:textId="77777777" w:rsidR="00721B49" w:rsidRPr="009C6EC4" w:rsidRDefault="00721B49" w:rsidP="00930FD1">
            <w:pPr>
              <w:pStyle w:val="TAL"/>
              <w:rPr>
                <w:rFonts w:cs="Arial"/>
              </w:rPr>
            </w:pPr>
            <w:r w:rsidRPr="009C6EC4">
              <w:rPr>
                <w:rFonts w:cs="Arial"/>
              </w:rPr>
              <w:t>n/a</w:t>
            </w:r>
          </w:p>
        </w:tc>
        <w:tc>
          <w:tcPr>
            <w:tcW w:w="1375" w:type="dxa"/>
            <w:tcBorders>
              <w:top w:val="single" w:sz="4" w:space="0" w:color="auto"/>
              <w:left w:val="single" w:sz="4" w:space="0" w:color="auto"/>
              <w:bottom w:val="single" w:sz="4" w:space="0" w:color="auto"/>
              <w:right w:val="single" w:sz="4" w:space="0" w:color="auto"/>
            </w:tcBorders>
          </w:tcPr>
          <w:p w14:paraId="689D6ED7" w14:textId="77777777" w:rsidR="00721B49" w:rsidRPr="009C6EC4" w:rsidRDefault="00721B49" w:rsidP="00930FD1">
            <w:pPr>
              <w:pStyle w:val="TAL"/>
              <w:rPr>
                <w:rFonts w:cs="Arial"/>
              </w:rPr>
            </w:pPr>
            <w:r w:rsidRPr="009C6EC4">
              <w:rPr>
                <w:rFonts w:cs="Arial"/>
              </w:rPr>
              <w:t>n/a</w:t>
            </w:r>
          </w:p>
        </w:tc>
        <w:tc>
          <w:tcPr>
            <w:tcW w:w="2091" w:type="dxa"/>
            <w:tcBorders>
              <w:top w:val="single" w:sz="4" w:space="0" w:color="auto"/>
              <w:left w:val="single" w:sz="4" w:space="0" w:color="auto"/>
              <w:bottom w:val="single" w:sz="4" w:space="0" w:color="auto"/>
              <w:right w:val="single" w:sz="4" w:space="0" w:color="auto"/>
            </w:tcBorders>
          </w:tcPr>
          <w:p w14:paraId="7AB21A73" w14:textId="77777777" w:rsidR="00721B49" w:rsidRDefault="00721B49" w:rsidP="00930FD1">
            <w:pPr>
              <w:pStyle w:val="TAL"/>
              <w:rPr>
                <w:rFonts w:cs="Arial"/>
              </w:rPr>
            </w:pPr>
            <w:r w:rsidRPr="2B81C338">
              <w:rPr>
                <w:rFonts w:cs="Arial"/>
              </w:rPr>
              <w:t>Need for location server to know if the feature is supported.</w:t>
            </w:r>
          </w:p>
          <w:p w14:paraId="1DADA0A5" w14:textId="77777777" w:rsidR="00721B49" w:rsidRDefault="00721B49" w:rsidP="00930FD1">
            <w:pPr>
              <w:pStyle w:val="TAL"/>
              <w:rPr>
                <w:rFonts w:cs="Arial"/>
                <w:color w:val="7030A0"/>
                <w:highlight w:val="yellow"/>
              </w:rPr>
            </w:pPr>
          </w:p>
        </w:tc>
        <w:tc>
          <w:tcPr>
            <w:tcW w:w="1904" w:type="dxa"/>
            <w:tcBorders>
              <w:top w:val="single" w:sz="4" w:space="0" w:color="auto"/>
              <w:left w:val="single" w:sz="4" w:space="0" w:color="auto"/>
              <w:bottom w:val="single" w:sz="4" w:space="0" w:color="auto"/>
              <w:right w:val="single" w:sz="4" w:space="0" w:color="auto"/>
            </w:tcBorders>
          </w:tcPr>
          <w:p w14:paraId="28F89EF4" w14:textId="77777777" w:rsidR="00721B49" w:rsidRDefault="00721B49" w:rsidP="00930FD1">
            <w:pPr>
              <w:pStyle w:val="TAL"/>
              <w:rPr>
                <w:rFonts w:cs="Arial"/>
                <w:color w:val="7030A0"/>
              </w:rPr>
            </w:pPr>
            <w:r w:rsidRPr="2B81C338">
              <w:rPr>
                <w:rFonts w:cs="Arial"/>
              </w:rPr>
              <w:t xml:space="preserve">Optional with capability </w:t>
            </w:r>
            <w:proofErr w:type="spellStart"/>
            <w:r w:rsidRPr="2B81C338">
              <w:rPr>
                <w:rFonts w:cs="Arial"/>
              </w:rPr>
              <w:t>signaling</w:t>
            </w:r>
            <w:proofErr w:type="spellEnd"/>
          </w:p>
        </w:tc>
      </w:tr>
    </w:tbl>
    <w:p w14:paraId="67955F4C" w14:textId="77777777" w:rsidR="00721B49" w:rsidRDefault="00721B49">
      <w:pPr>
        <w:pStyle w:val="maintext"/>
        <w:ind w:firstLineChars="90" w:firstLine="180"/>
        <w:rPr>
          <w:rFonts w:ascii="Calibri" w:hAnsi="Calibri" w:cs="Arial"/>
          <w:color w:val="000000"/>
        </w:rPr>
      </w:pPr>
    </w:p>
    <w:p w14:paraId="6875E623" w14:textId="77777777" w:rsidR="00AD2EF1" w:rsidRDefault="00AD2EF1">
      <w:pPr>
        <w:pStyle w:val="maintext"/>
        <w:ind w:firstLineChars="90" w:firstLine="180"/>
        <w:rPr>
          <w:rFonts w:ascii="Calibri" w:hAnsi="Calibri" w:cs="Arial"/>
          <w:color w:val="000000"/>
        </w:rPr>
      </w:pPr>
    </w:p>
    <w:tbl>
      <w:tblPr>
        <w:tblW w:w="250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3948"/>
      </w:tblGrid>
      <w:tr w:rsidR="00F07AE0" w14:paraId="5C8E6BD6" w14:textId="77777777" w:rsidTr="00AD2EF1">
        <w:tc>
          <w:tcPr>
            <w:tcW w:w="110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0AAC67" w14:textId="77777777" w:rsidR="00F07AE0" w:rsidRDefault="00F07AE0" w:rsidP="00930FD1">
            <w:pPr>
              <w:rPr>
                <w:rFonts w:ascii="Calibri" w:eastAsia="MS Mincho" w:hAnsi="Calibri" w:cs="Calibri"/>
              </w:rPr>
            </w:pPr>
            <w:r>
              <w:rPr>
                <w:rFonts w:ascii="Calibri" w:eastAsia="MS Mincho" w:hAnsi="Calibri" w:cs="Calibri"/>
              </w:rPr>
              <w:t>Company</w:t>
            </w:r>
          </w:p>
        </w:tc>
        <w:tc>
          <w:tcPr>
            <w:tcW w:w="239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849D2C" w14:textId="77777777" w:rsidR="00F07AE0" w:rsidRDefault="00F07AE0" w:rsidP="00930FD1">
            <w:pPr>
              <w:rPr>
                <w:rFonts w:ascii="Calibri" w:eastAsia="MS Mincho" w:hAnsi="Calibri" w:cs="Calibri"/>
              </w:rPr>
            </w:pPr>
            <w:r>
              <w:rPr>
                <w:rFonts w:ascii="Calibri" w:eastAsia="MS Mincho" w:hAnsi="Calibri" w:cs="Calibri"/>
              </w:rPr>
              <w:t>Comments/Questions/Suggestions</w:t>
            </w:r>
          </w:p>
        </w:tc>
      </w:tr>
      <w:tr w:rsidR="00F07AE0" w:rsidRPr="00C07A9D" w14:paraId="0200642E" w14:textId="77777777" w:rsidTr="00AD2EF1">
        <w:tc>
          <w:tcPr>
            <w:tcW w:w="1107" w:type="dxa"/>
            <w:tcBorders>
              <w:top w:val="single" w:sz="4" w:space="0" w:color="auto"/>
              <w:left w:val="single" w:sz="4" w:space="0" w:color="auto"/>
              <w:bottom w:val="single" w:sz="4" w:space="0" w:color="auto"/>
              <w:right w:val="single" w:sz="4" w:space="0" w:color="auto"/>
            </w:tcBorders>
          </w:tcPr>
          <w:p w14:paraId="5ECBDC30" w14:textId="77777777" w:rsidR="00F07AE0" w:rsidRPr="00C07A9D" w:rsidRDefault="00F61139" w:rsidP="00930FD1">
            <w:pPr>
              <w:rPr>
                <w:rFonts w:ascii="Calibri" w:eastAsia="MS Mincho" w:hAnsi="Calibri" w:cs="Calibri"/>
              </w:rPr>
            </w:pPr>
            <w:r>
              <w:rPr>
                <w:rFonts w:ascii="Calibri" w:eastAsia="MS Mincho" w:hAnsi="Calibri" w:cs="Calibri"/>
              </w:rPr>
              <w:t>Qualcomm</w:t>
            </w:r>
          </w:p>
        </w:tc>
        <w:tc>
          <w:tcPr>
            <w:tcW w:w="23948" w:type="dxa"/>
            <w:tcBorders>
              <w:top w:val="single" w:sz="4" w:space="0" w:color="auto"/>
              <w:left w:val="single" w:sz="4" w:space="0" w:color="auto"/>
              <w:bottom w:val="single" w:sz="4" w:space="0" w:color="auto"/>
              <w:right w:val="single" w:sz="4" w:space="0" w:color="auto"/>
            </w:tcBorders>
          </w:tcPr>
          <w:p w14:paraId="4DCB0969" w14:textId="77777777" w:rsidR="00F61139" w:rsidRDefault="00F61139" w:rsidP="00775441">
            <w:pPr>
              <w:pStyle w:val="ListParagraph"/>
              <w:numPr>
                <w:ilvl w:val="0"/>
                <w:numId w:val="90"/>
              </w:numPr>
              <w:spacing w:before="0" w:after="160" w:line="259" w:lineRule="auto"/>
              <w:jc w:val="left"/>
              <w:rPr>
                <w:b/>
                <w:bCs/>
              </w:rPr>
            </w:pPr>
            <w:r>
              <w:rPr>
                <w:b/>
                <w:bCs/>
              </w:rPr>
              <w:t xml:space="preserve">Discussion for the 27-3-2 and 27-3-3 FGs is missing from this round, but these were already “yellow color” in the previous round. </w:t>
            </w:r>
          </w:p>
          <w:p w14:paraId="0134D12C" w14:textId="77777777" w:rsidR="00F61139" w:rsidRDefault="00F61139" w:rsidP="00F61139">
            <w:pPr>
              <w:pStyle w:val="ListParagraph"/>
              <w:rPr>
                <w:b/>
                <w:bCs/>
              </w:rPr>
            </w:pPr>
          </w:p>
          <w:p w14:paraId="62493829" w14:textId="77777777" w:rsidR="00F61139" w:rsidRPr="00C8042C" w:rsidRDefault="00F61139" w:rsidP="00775441">
            <w:pPr>
              <w:pStyle w:val="ListParagraph"/>
              <w:numPr>
                <w:ilvl w:val="0"/>
                <w:numId w:val="90"/>
              </w:numPr>
              <w:spacing w:before="0" w:after="160" w:line="259" w:lineRule="auto"/>
              <w:jc w:val="left"/>
              <w:rPr>
                <w:b/>
                <w:bCs/>
              </w:rPr>
            </w:pPr>
            <w:r w:rsidRPr="00117EA9">
              <w:rPr>
                <w:b/>
                <w:bCs/>
              </w:rPr>
              <w:t xml:space="preserve">The following suggested FG from R1-2112250 </w:t>
            </w:r>
            <w:r w:rsidR="00C8042C">
              <w:rPr>
                <w:b/>
                <w:bCs/>
              </w:rPr>
              <w:t>were</w:t>
            </w:r>
            <w:r w:rsidRPr="00117EA9">
              <w:rPr>
                <w:b/>
                <w:bCs/>
              </w:rPr>
              <w:t xml:space="preserve"> not included</w:t>
            </w:r>
            <w:r>
              <w:rPr>
                <w:b/>
                <w:bCs/>
              </w:rPr>
              <w:t xml:space="preserve"> in the new FG</w:t>
            </w:r>
            <w:r w:rsidR="00C8042C">
              <w:rPr>
                <w:b/>
                <w:bCs/>
              </w:rPr>
              <w:t xml:space="preserve"> list:</w:t>
            </w:r>
          </w:p>
          <w:tbl>
            <w:tblPr>
              <w:tblW w:w="0" w:type="auto"/>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4458"/>
              <w:gridCol w:w="13492"/>
            </w:tblGrid>
            <w:tr w:rsidR="00F61139" w:rsidRPr="00366F2C" w14:paraId="1ED7021F" w14:textId="77777777" w:rsidTr="00AD2EF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FC590F" w14:textId="77777777" w:rsidR="00F61139" w:rsidRPr="00C13DAE" w:rsidRDefault="00F61139" w:rsidP="00F61139">
                  <w:pPr>
                    <w:pStyle w:val="TAL"/>
                    <w:rPr>
                      <w:rFonts w:asciiTheme="majorHAnsi" w:hAnsiTheme="majorHAnsi" w:cstheme="majorHAnsi"/>
                      <w:szCs w:val="18"/>
                    </w:rPr>
                  </w:pPr>
                  <w:r w:rsidRPr="00C13DAE">
                    <w:rPr>
                      <w:rFonts w:asciiTheme="majorHAnsi" w:hAnsiTheme="majorHAnsi" w:cstheme="majorHAnsi"/>
                      <w:szCs w:val="18"/>
                    </w:rPr>
                    <w:t>27-</w:t>
                  </w:r>
                  <w:r>
                    <w:rPr>
                      <w:rFonts w:asciiTheme="majorHAnsi" w:hAnsiTheme="majorHAnsi" w:cstheme="majorHAnsi"/>
                      <w:szCs w:val="18"/>
                    </w:rPr>
                    <w:t>c4b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636C" w14:textId="77777777" w:rsidR="00F61139" w:rsidRPr="00C13DAE" w:rsidRDefault="00F61139" w:rsidP="00F61139">
                  <w:pPr>
                    <w:pStyle w:val="TAL"/>
                    <w:rPr>
                      <w:rFonts w:asciiTheme="majorHAnsi" w:eastAsia="SimSun" w:hAnsiTheme="majorHAnsi" w:cstheme="majorHAnsi"/>
                      <w:szCs w:val="18"/>
                      <w:lang w:eastAsia="zh-CN"/>
                    </w:rPr>
                  </w:pPr>
                  <w:r w:rsidRPr="00217FB7">
                    <w:rPr>
                      <w:szCs w:val="18"/>
                    </w:rPr>
                    <w:t>DL PRS processing capabilities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114E" w14:textId="77777777" w:rsidR="00F61139" w:rsidRPr="00217FB7" w:rsidRDefault="00F61139" w:rsidP="00F61139">
                  <w:pPr>
                    <w:pStyle w:val="TAL"/>
                    <w:rPr>
                      <w:szCs w:val="18"/>
                    </w:rPr>
                  </w:pPr>
                  <w:r w:rsidRPr="00C13DAE">
                    <w:rPr>
                      <w:szCs w:val="18"/>
                    </w:rPr>
                    <w:t>1. DL PRS buffering capability: Type 1 or Type 2</w:t>
                  </w:r>
                </w:p>
                <w:p w14:paraId="7B24CCD3" w14:textId="77777777" w:rsidR="00F61139" w:rsidRPr="00C13DAE" w:rsidRDefault="00F61139" w:rsidP="00F61139">
                  <w:pPr>
                    <w:pStyle w:val="TAL"/>
                    <w:ind w:left="599" w:hanging="316"/>
                    <w:rPr>
                      <w:szCs w:val="18"/>
                    </w:rPr>
                  </w:pPr>
                  <w:r w:rsidRPr="00C13DAE">
                    <w:rPr>
                      <w:szCs w:val="18"/>
                    </w:rPr>
                    <w:t>a)</w:t>
                  </w:r>
                  <w:r w:rsidRPr="00C13DAE">
                    <w:rPr>
                      <w:szCs w:val="18"/>
                    </w:rPr>
                    <w:tab/>
                    <w:t>Type 1 – sub-slot/symbol level buffering</w:t>
                  </w:r>
                </w:p>
                <w:p w14:paraId="4DD2C5A5" w14:textId="77777777" w:rsidR="00F61139" w:rsidRPr="00C13DAE" w:rsidRDefault="00F61139" w:rsidP="00F61139">
                  <w:pPr>
                    <w:pStyle w:val="TAL"/>
                    <w:ind w:left="599" w:hanging="316"/>
                    <w:rPr>
                      <w:szCs w:val="18"/>
                    </w:rPr>
                  </w:pPr>
                  <w:r w:rsidRPr="00C13DAE">
                    <w:rPr>
                      <w:szCs w:val="18"/>
                    </w:rPr>
                    <w:t>b)</w:t>
                  </w:r>
                  <w:r w:rsidRPr="00C13DAE">
                    <w:rPr>
                      <w:szCs w:val="18"/>
                    </w:rPr>
                    <w:tab/>
                    <w:t>Type 2 – slot level buffering</w:t>
                  </w:r>
                </w:p>
                <w:p w14:paraId="29F522AF" w14:textId="77777777" w:rsidR="00F61139" w:rsidRPr="00C13DAE" w:rsidRDefault="00F61139" w:rsidP="00F61139">
                  <w:pPr>
                    <w:pStyle w:val="TAL"/>
                    <w:rPr>
                      <w:szCs w:val="18"/>
                    </w:rPr>
                  </w:pPr>
                </w:p>
                <w:p w14:paraId="3C4061F3" w14:textId="77777777" w:rsidR="00F61139" w:rsidRPr="00C13DAE" w:rsidRDefault="00F61139" w:rsidP="00F61139">
                  <w:pPr>
                    <w:pStyle w:val="TAL"/>
                    <w:rPr>
                      <w:szCs w:val="18"/>
                    </w:rPr>
                  </w:pPr>
                  <w:r w:rsidRPr="00C13DAE">
                    <w:rPr>
                      <w:szCs w:val="18"/>
                    </w:rPr>
                    <w:t xml:space="preserve">2. Duration of DL PRS symbols N in units of </w:t>
                  </w:r>
                  <w:proofErr w:type="spellStart"/>
                  <w:r w:rsidRPr="00C13DAE">
                    <w:rPr>
                      <w:szCs w:val="18"/>
                    </w:rPr>
                    <w:t>ms</w:t>
                  </w:r>
                  <w:proofErr w:type="spellEnd"/>
                  <w:r w:rsidRPr="00C13DAE">
                    <w:rPr>
                      <w:szCs w:val="18"/>
                    </w:rPr>
                    <w:t xml:space="preserve"> a UE can process every T </w:t>
                  </w:r>
                  <w:proofErr w:type="spellStart"/>
                  <w:r w:rsidRPr="00C13DAE">
                    <w:rPr>
                      <w:szCs w:val="18"/>
                    </w:rPr>
                    <w:t>ms</w:t>
                  </w:r>
                  <w:proofErr w:type="spellEnd"/>
                  <w:r w:rsidRPr="00C13DAE">
                    <w:rPr>
                      <w:szCs w:val="18"/>
                    </w:rPr>
                    <w:t xml:space="preserve"> assuming maximum DL PRS bandwidth in MHz, which is supported and reported by UE.</w:t>
                  </w:r>
                </w:p>
                <w:p w14:paraId="0CFA80F8" w14:textId="77777777" w:rsidR="00F61139" w:rsidRPr="00C13DAE" w:rsidRDefault="00F61139" w:rsidP="00F61139">
                  <w:pPr>
                    <w:pStyle w:val="TAL"/>
                    <w:ind w:left="599" w:hanging="316"/>
                    <w:rPr>
                      <w:szCs w:val="18"/>
                    </w:rPr>
                  </w:pPr>
                  <w:r w:rsidRPr="00C13DAE">
                    <w:rPr>
                      <w:szCs w:val="18"/>
                    </w:rPr>
                    <w:t>a)</w:t>
                  </w:r>
                  <w:r w:rsidRPr="00C13DAE">
                    <w:rPr>
                      <w:szCs w:val="18"/>
                    </w:rPr>
                    <w:tab/>
                    <w:t>Type 1 – sub-slot/symbol level buffering</w:t>
                  </w:r>
                </w:p>
                <w:p w14:paraId="01326DD5" w14:textId="77777777" w:rsidR="00F61139" w:rsidRPr="00C13DAE" w:rsidRDefault="00F61139" w:rsidP="00F61139">
                  <w:pPr>
                    <w:pStyle w:val="TAL"/>
                    <w:ind w:left="599" w:hanging="316"/>
                    <w:rPr>
                      <w:szCs w:val="18"/>
                    </w:rPr>
                  </w:pPr>
                  <w:r w:rsidRPr="00C13DAE">
                    <w:rPr>
                      <w:szCs w:val="18"/>
                    </w:rPr>
                    <w:t>b)</w:t>
                  </w:r>
                  <w:r w:rsidRPr="00C13DAE">
                    <w:rPr>
                      <w:szCs w:val="18"/>
                    </w:rPr>
                    <w:tab/>
                    <w:t xml:space="preserve">N: {0.125, 0.25, 0.5, 1, 2, 4, 6, 8, 12, 16, 20, 25, 30, 32, 35, 40, 45, 50} </w:t>
                  </w:r>
                  <w:proofErr w:type="spellStart"/>
                  <w:r w:rsidRPr="00C13DAE">
                    <w:rPr>
                      <w:szCs w:val="18"/>
                    </w:rPr>
                    <w:t>ms</w:t>
                  </w:r>
                  <w:proofErr w:type="spellEnd"/>
                </w:p>
                <w:p w14:paraId="06AC3FA7" w14:textId="77777777" w:rsidR="00F61139" w:rsidRPr="00C13DAE" w:rsidRDefault="00F61139" w:rsidP="00F61139">
                  <w:pPr>
                    <w:pStyle w:val="TAL"/>
                    <w:rPr>
                      <w:szCs w:val="18"/>
                    </w:rPr>
                  </w:pPr>
                </w:p>
                <w:p w14:paraId="191290C9" w14:textId="77777777" w:rsidR="00F61139" w:rsidRPr="00C13DAE" w:rsidRDefault="00F61139" w:rsidP="00F61139">
                  <w:pPr>
                    <w:pStyle w:val="TAL"/>
                    <w:rPr>
                      <w:szCs w:val="18"/>
                    </w:rPr>
                  </w:pPr>
                  <w:r w:rsidRPr="00C13DAE">
                    <w:rPr>
                      <w:szCs w:val="18"/>
                    </w:rPr>
                    <w:t>3. Max number of DL PRS resources that UE can process in a slot under it</w:t>
                  </w:r>
                </w:p>
                <w:p w14:paraId="784926F3" w14:textId="77777777" w:rsidR="00F61139" w:rsidRPr="00C13DAE" w:rsidRDefault="00F61139" w:rsidP="00F61139">
                  <w:pPr>
                    <w:pStyle w:val="TAL"/>
                    <w:ind w:left="599" w:hanging="283"/>
                    <w:rPr>
                      <w:szCs w:val="18"/>
                    </w:rPr>
                  </w:pPr>
                  <w:r w:rsidRPr="00C13DAE">
                    <w:rPr>
                      <w:szCs w:val="18"/>
                    </w:rPr>
                    <w:t>a)</w:t>
                  </w:r>
                  <w:r w:rsidRPr="00C13DAE">
                    <w:rPr>
                      <w:szCs w:val="18"/>
                    </w:rPr>
                    <w:tab/>
                    <w:t>FR1 bands: {1, 2, 4, 6, 8, 12, 16, 24, 32, 48, 64} for each SCS: 15kHz, 30kHz, 60kHz</w:t>
                  </w:r>
                </w:p>
                <w:p w14:paraId="29683C1E" w14:textId="77777777" w:rsidR="00F61139" w:rsidRPr="00366F2C" w:rsidRDefault="00F61139" w:rsidP="00F61139">
                  <w:pPr>
                    <w:autoSpaceDE w:val="0"/>
                    <w:autoSpaceDN w:val="0"/>
                    <w:adjustRightInd w:val="0"/>
                    <w:snapToGrid w:val="0"/>
                    <w:spacing w:afterLines="50"/>
                    <w:contextualSpacing/>
                    <w:rPr>
                      <w:rFonts w:asciiTheme="majorHAnsi" w:eastAsia="SimSun" w:hAnsiTheme="majorHAnsi" w:cstheme="majorHAnsi"/>
                      <w:sz w:val="18"/>
                      <w:szCs w:val="18"/>
                      <w:lang w:eastAsia="zh-CN"/>
                    </w:rPr>
                  </w:pPr>
                  <w:r w:rsidRPr="00217FB7">
                    <w:rPr>
                      <w:rFonts w:eastAsiaTheme="minorEastAsia"/>
                      <w:sz w:val="18"/>
                      <w:szCs w:val="18"/>
                    </w:rPr>
                    <w:t>b)</w:t>
                  </w:r>
                  <w:r w:rsidRPr="00217FB7">
                    <w:rPr>
                      <w:rFonts w:eastAsiaTheme="minorEastAsia"/>
                      <w:sz w:val="18"/>
                      <w:szCs w:val="18"/>
                    </w:rPr>
                    <w:tab/>
                    <w:t>FR2 bands: {1, 2, 4, 6, 8, 12, 16, 24, 32, 48, 64} for each SCS: 60kHz, 120kHz</w:t>
                  </w:r>
                </w:p>
              </w:tc>
            </w:tr>
          </w:tbl>
          <w:p w14:paraId="39793415" w14:textId="77777777" w:rsidR="00F61139" w:rsidRDefault="00F61139" w:rsidP="00F61139">
            <w:pPr>
              <w:pStyle w:val="ListParagraph"/>
              <w:ind w:left="2047"/>
              <w:rPr>
                <w:b/>
                <w:bCs/>
              </w:rPr>
            </w:pPr>
          </w:p>
          <w:tbl>
            <w:tblPr>
              <w:tblW w:w="2239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6816"/>
            </w:tblGrid>
            <w:tr w:rsidR="00F61139" w:rsidRPr="00366F2C" w14:paraId="159CABAD" w14:textId="77777777" w:rsidTr="00AD2EF1">
              <w:trPr>
                <w:trHeight w:val="20"/>
              </w:trPr>
              <w:tc>
                <w:tcPr>
                  <w:tcW w:w="5579" w:type="dxa"/>
                  <w:tcBorders>
                    <w:top w:val="single" w:sz="4" w:space="0" w:color="auto"/>
                    <w:left w:val="single" w:sz="4" w:space="0" w:color="auto"/>
                    <w:bottom w:val="single" w:sz="4" w:space="0" w:color="auto"/>
                    <w:right w:val="single" w:sz="4" w:space="0" w:color="auto"/>
                  </w:tcBorders>
                  <w:shd w:val="clear" w:color="auto" w:fill="auto"/>
                </w:tcPr>
                <w:p w14:paraId="79CFD4C7" w14:textId="77777777" w:rsidR="00F61139" w:rsidRPr="00366F2C" w:rsidRDefault="00F61139" w:rsidP="00F61139">
                  <w:pPr>
                    <w:pStyle w:val="TAL"/>
                    <w:rPr>
                      <w:rFonts w:asciiTheme="majorHAnsi" w:eastAsia="SimSun" w:hAnsiTheme="majorHAnsi" w:cstheme="majorHAnsi"/>
                      <w:szCs w:val="18"/>
                      <w:lang w:eastAsia="zh-CN"/>
                    </w:rPr>
                  </w:pPr>
                  <w:ins w:id="1142" w:author="AlexM - Qualcomm" w:date="2021-09-30T12:04:00Z">
                    <w:r w:rsidRPr="005950F2">
                      <w:rPr>
                        <w:rFonts w:asciiTheme="majorHAnsi" w:eastAsia="SimSun" w:hAnsiTheme="majorHAnsi" w:cstheme="majorHAnsi"/>
                        <w:szCs w:val="18"/>
                        <w:lang w:eastAsia="zh-CN"/>
                      </w:rPr>
                      <w:t xml:space="preserve">Support </w:t>
                    </w:r>
                    <w:r>
                      <w:rPr>
                        <w:rFonts w:asciiTheme="majorHAnsi" w:eastAsia="SimSun" w:hAnsiTheme="majorHAnsi" w:cstheme="majorHAnsi"/>
                        <w:szCs w:val="18"/>
                        <w:lang w:eastAsia="zh-CN"/>
                      </w:rPr>
                      <w:t>beam Information in the Assistance Data for UE-based DL-</w:t>
                    </w:r>
                    <w:proofErr w:type="spellStart"/>
                    <w:r>
                      <w:rPr>
                        <w:rFonts w:asciiTheme="majorHAnsi" w:eastAsia="SimSun" w:hAnsiTheme="majorHAnsi" w:cstheme="majorHAnsi"/>
                        <w:szCs w:val="18"/>
                        <w:lang w:eastAsia="zh-CN"/>
                      </w:rPr>
                      <w:t>AoD</w:t>
                    </w:r>
                  </w:ins>
                  <w:proofErr w:type="spellEnd"/>
                </w:p>
              </w:tc>
              <w:tc>
                <w:tcPr>
                  <w:tcW w:w="16816" w:type="dxa"/>
                  <w:tcBorders>
                    <w:top w:val="single" w:sz="4" w:space="0" w:color="auto"/>
                    <w:left w:val="single" w:sz="4" w:space="0" w:color="auto"/>
                    <w:bottom w:val="single" w:sz="4" w:space="0" w:color="auto"/>
                    <w:right w:val="single" w:sz="4" w:space="0" w:color="auto"/>
                  </w:tcBorders>
                  <w:shd w:val="clear" w:color="auto" w:fill="auto"/>
                </w:tcPr>
                <w:p w14:paraId="3522DD9D" w14:textId="77777777" w:rsidR="00F61139" w:rsidRPr="00366F2C" w:rsidRDefault="00F61139" w:rsidP="00F61139">
                  <w:pPr>
                    <w:autoSpaceDE w:val="0"/>
                    <w:autoSpaceDN w:val="0"/>
                    <w:adjustRightInd w:val="0"/>
                    <w:snapToGrid w:val="0"/>
                    <w:spacing w:afterLines="50"/>
                    <w:contextualSpacing/>
                    <w:rPr>
                      <w:ins w:id="1143" w:author="AlexM - Qualcomm" w:date="2021-09-30T08:48:00Z"/>
                      <w:rFonts w:asciiTheme="majorHAnsi" w:eastAsia="SimSun" w:hAnsiTheme="majorHAnsi" w:cstheme="majorHAnsi"/>
                      <w:sz w:val="18"/>
                      <w:szCs w:val="18"/>
                      <w:lang w:eastAsia="zh-CN"/>
                    </w:rPr>
                  </w:pPr>
                  <w:ins w:id="1144" w:author="AlexM - Qualcomm" w:date="2021-09-30T12:04:00Z">
                    <w:r w:rsidRPr="0081006B">
                      <w:rPr>
                        <w:rFonts w:asciiTheme="majorHAnsi" w:eastAsia="SimSun" w:hAnsiTheme="majorHAnsi" w:cstheme="majorHAnsi"/>
                        <w:sz w:val="18"/>
                        <w:szCs w:val="18"/>
                        <w:lang w:eastAsia="zh-CN"/>
                      </w:rPr>
                      <w:t>Support beam Information in the Assistance Data for UE-based DL-</w:t>
                    </w:r>
                    <w:proofErr w:type="spellStart"/>
                    <w:r w:rsidRPr="0081006B">
                      <w:rPr>
                        <w:rFonts w:asciiTheme="majorHAnsi" w:eastAsia="SimSun" w:hAnsiTheme="majorHAnsi" w:cstheme="majorHAnsi"/>
                        <w:sz w:val="18"/>
                        <w:szCs w:val="18"/>
                        <w:lang w:eastAsia="zh-CN"/>
                      </w:rPr>
                      <w:t>AoD</w:t>
                    </w:r>
                  </w:ins>
                  <w:proofErr w:type="spellEnd"/>
                </w:p>
              </w:tc>
            </w:tr>
          </w:tbl>
          <w:p w14:paraId="3672C4F2" w14:textId="77777777" w:rsidR="00F61139" w:rsidRDefault="00F61139" w:rsidP="00F61139">
            <w:pPr>
              <w:pStyle w:val="ListParagraph"/>
              <w:ind w:left="2047"/>
              <w:rPr>
                <w:b/>
                <w:bCs/>
              </w:rPr>
            </w:pPr>
          </w:p>
          <w:tbl>
            <w:tblPr>
              <w:tblW w:w="12325"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060"/>
              <w:gridCol w:w="8370"/>
            </w:tblGrid>
            <w:tr w:rsidR="00C8042C" w:rsidRPr="001B6679" w14:paraId="5D7A82B2" w14:textId="77777777" w:rsidTr="00AD2EF1">
              <w:trPr>
                <w:trHeight w:val="20"/>
              </w:trPr>
              <w:tc>
                <w:tcPr>
                  <w:tcW w:w="895" w:type="dxa"/>
                  <w:tcBorders>
                    <w:top w:val="single" w:sz="4" w:space="0" w:color="auto"/>
                    <w:left w:val="single" w:sz="4" w:space="0" w:color="auto"/>
                    <w:bottom w:val="single" w:sz="4" w:space="0" w:color="auto"/>
                    <w:right w:val="single" w:sz="4" w:space="0" w:color="auto"/>
                  </w:tcBorders>
                  <w:shd w:val="clear" w:color="auto" w:fill="auto"/>
                </w:tcPr>
                <w:p w14:paraId="6BFA3B1F" w14:textId="77777777" w:rsidR="00C8042C" w:rsidRPr="00C13DAE" w:rsidRDefault="00C8042C" w:rsidP="00C8042C">
                  <w:pPr>
                    <w:pStyle w:val="TAL"/>
                    <w:rPr>
                      <w:rFonts w:asciiTheme="majorHAnsi" w:hAnsiTheme="majorHAnsi" w:cstheme="majorHAnsi"/>
                      <w:szCs w:val="18"/>
                    </w:rPr>
                  </w:pPr>
                  <w:r w:rsidRPr="00C13DAE">
                    <w:rPr>
                      <w:rFonts w:asciiTheme="majorHAnsi" w:hAnsiTheme="majorHAnsi" w:cstheme="majorHAnsi"/>
                      <w:szCs w:val="18"/>
                    </w:rPr>
                    <w:t>27-</w:t>
                  </w:r>
                  <w:r>
                    <w:rPr>
                      <w:rFonts w:asciiTheme="majorHAnsi" w:hAnsiTheme="majorHAnsi" w:cstheme="majorHAnsi"/>
                      <w:szCs w:val="18"/>
                    </w:rPr>
                    <w:t>d5</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9BB11D7" w14:textId="77777777" w:rsidR="00C8042C" w:rsidRPr="005950F2" w:rsidRDefault="00C8042C" w:rsidP="00C8042C">
                  <w:pPr>
                    <w:pStyle w:val="TAL"/>
                    <w:rPr>
                      <w:rFonts w:asciiTheme="majorHAnsi" w:eastAsia="SimSun" w:hAnsiTheme="majorHAnsi" w:cstheme="majorHAnsi"/>
                      <w:szCs w:val="18"/>
                      <w:lang w:eastAsia="zh-CN"/>
                    </w:rPr>
                  </w:pPr>
                  <w:r w:rsidRPr="00193341">
                    <w:rPr>
                      <w:rFonts w:asciiTheme="majorHAnsi" w:eastAsia="SimSun" w:hAnsiTheme="majorHAnsi" w:cstheme="majorHAnsi"/>
                      <w:szCs w:val="18"/>
                      <w:lang w:eastAsia="zh-CN"/>
                    </w:rPr>
                    <w:t>Maximum number of measurement instances which can be included in a single measurement report</w:t>
                  </w:r>
                </w:p>
              </w:tc>
              <w:tc>
                <w:tcPr>
                  <w:tcW w:w="8370" w:type="dxa"/>
                  <w:tcBorders>
                    <w:top w:val="single" w:sz="4" w:space="0" w:color="auto"/>
                    <w:left w:val="single" w:sz="4" w:space="0" w:color="auto"/>
                    <w:bottom w:val="single" w:sz="4" w:space="0" w:color="auto"/>
                    <w:right w:val="single" w:sz="4" w:space="0" w:color="auto"/>
                  </w:tcBorders>
                </w:tcPr>
                <w:p w14:paraId="18A84F6E" w14:textId="77777777" w:rsidR="00C8042C" w:rsidRPr="001B6679" w:rsidRDefault="00C8042C" w:rsidP="00C8042C">
                  <w:pPr>
                    <w:autoSpaceDE w:val="0"/>
                    <w:autoSpaceDN w:val="0"/>
                    <w:adjustRightInd w:val="0"/>
                    <w:snapToGrid w:val="0"/>
                    <w:spacing w:afterLines="50"/>
                    <w:contextualSpacing/>
                    <w:jc w:val="left"/>
                    <w:rPr>
                      <w:rFonts w:asciiTheme="majorHAnsi" w:eastAsia="SimSun" w:hAnsiTheme="majorHAnsi" w:cstheme="majorHAnsi"/>
                      <w:sz w:val="18"/>
                      <w:szCs w:val="18"/>
                      <w:lang w:eastAsia="zh-CN"/>
                    </w:rPr>
                  </w:pPr>
                  <w:r w:rsidRPr="00193341">
                    <w:rPr>
                      <w:rFonts w:asciiTheme="majorHAnsi" w:eastAsia="SimSun" w:hAnsiTheme="majorHAnsi" w:cstheme="majorHAnsi"/>
                      <w:sz w:val="18"/>
                      <w:szCs w:val="18"/>
                      <w:lang w:eastAsia="zh-CN"/>
                    </w:rPr>
                    <w:t>Maximum number of measurement instances which can be included in a single measurement report</w:t>
                  </w:r>
                </w:p>
                <w:p w14:paraId="0BFBFF36" w14:textId="77777777" w:rsidR="00C8042C" w:rsidRPr="005E567F" w:rsidRDefault="00C8042C" w:rsidP="00C8042C">
                  <w:pPr>
                    <w:pStyle w:val="TAL"/>
                    <w:rPr>
                      <w:rFonts w:asciiTheme="majorHAnsi" w:eastAsia="SimSun" w:hAnsiTheme="majorHAnsi" w:cstheme="majorHAnsi"/>
                      <w:szCs w:val="18"/>
                      <w:lang w:val="en-US" w:eastAsia="zh-CN"/>
                    </w:rPr>
                  </w:pPr>
                </w:p>
              </w:tc>
            </w:tr>
          </w:tbl>
          <w:p w14:paraId="3FF4DCD4" w14:textId="77777777" w:rsidR="00F61139" w:rsidRDefault="00F61139" w:rsidP="00F61139">
            <w:pPr>
              <w:pStyle w:val="ListParagraph"/>
              <w:rPr>
                <w:b/>
                <w:bCs/>
              </w:rPr>
            </w:pPr>
          </w:p>
          <w:p w14:paraId="2FC875A7" w14:textId="77777777" w:rsidR="00C8042C" w:rsidRDefault="00C8042C" w:rsidP="00F61139">
            <w:pPr>
              <w:pStyle w:val="ListParagraph"/>
              <w:rPr>
                <w:b/>
                <w:bCs/>
              </w:rPr>
            </w:pPr>
          </w:p>
          <w:p w14:paraId="385649D5" w14:textId="77777777" w:rsidR="00F61139" w:rsidRPr="00117EA9" w:rsidRDefault="00F61139" w:rsidP="00775441">
            <w:pPr>
              <w:pStyle w:val="ListParagraph"/>
              <w:numPr>
                <w:ilvl w:val="0"/>
                <w:numId w:val="90"/>
              </w:numPr>
              <w:spacing w:before="0" w:after="160" w:line="259" w:lineRule="auto"/>
              <w:jc w:val="left"/>
              <w:rPr>
                <w:b/>
                <w:bCs/>
              </w:rPr>
            </w:pPr>
            <w:r w:rsidRPr="00117EA9">
              <w:rPr>
                <w:b/>
                <w:bCs/>
              </w:rPr>
              <w:t>Supportive to include such row (or split as shown below):</w:t>
            </w:r>
          </w:p>
          <w:p w14:paraId="615B32C3" w14:textId="77777777" w:rsidR="00F61139" w:rsidRDefault="00F61139" w:rsidP="00775441">
            <w:pPr>
              <w:pStyle w:val="ListParagraph"/>
              <w:numPr>
                <w:ilvl w:val="1"/>
                <w:numId w:val="90"/>
              </w:numPr>
              <w:spacing w:before="0" w:after="160" w:line="259" w:lineRule="auto"/>
              <w:jc w:val="left"/>
            </w:pPr>
            <w:r>
              <w:t>27-xx3, 27-uu1, 27-uu2, 27-uu3, 27—uu4, 27-vv1, ,27-vv4, , 27-ww2, 27-ww5, 27-ww1a, 27-ww1b, 27-ww1c, 27-ww5, 27-ww6</w:t>
            </w:r>
          </w:p>
          <w:p w14:paraId="02B76080" w14:textId="77777777" w:rsidR="00F61139" w:rsidRDefault="00F61139" w:rsidP="00775441">
            <w:pPr>
              <w:pStyle w:val="ListParagraph"/>
              <w:numPr>
                <w:ilvl w:val="1"/>
                <w:numId w:val="90"/>
              </w:numPr>
              <w:spacing w:before="0" w:after="160" w:line="259" w:lineRule="auto"/>
              <w:jc w:val="left"/>
            </w:pPr>
            <w:r>
              <w:t>27-vv2 should be split as: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10"/>
              <w:gridCol w:w="5253"/>
            </w:tblGrid>
            <w:tr w:rsidR="00F61139" w14:paraId="4B34D3CD" w14:textId="77777777" w:rsidTr="00AD2EF1">
              <w:trPr>
                <w:trHeight w:val="20"/>
                <w:jc w:val="center"/>
              </w:trPr>
              <w:tc>
                <w:tcPr>
                  <w:tcW w:w="687" w:type="dxa"/>
                  <w:tcBorders>
                    <w:top w:val="single" w:sz="4" w:space="0" w:color="auto"/>
                    <w:left w:val="single" w:sz="4" w:space="0" w:color="auto"/>
                    <w:bottom w:val="single" w:sz="4" w:space="0" w:color="auto"/>
                    <w:right w:val="single" w:sz="4" w:space="0" w:color="auto"/>
                  </w:tcBorders>
                </w:tcPr>
                <w:p w14:paraId="4FFDB310" w14:textId="77777777" w:rsidR="00F61139" w:rsidRDefault="00F61139" w:rsidP="00F61139">
                  <w:pPr>
                    <w:pStyle w:val="TAL"/>
                    <w:rPr>
                      <w:rFonts w:cs="Arial"/>
                      <w:szCs w:val="18"/>
                    </w:rPr>
                  </w:pPr>
                  <w:r>
                    <w:rPr>
                      <w:rFonts w:cs="Arial" w:hint="eastAsia"/>
                      <w:szCs w:val="18"/>
                    </w:rPr>
                    <w:t>27-</w:t>
                  </w:r>
                  <w:r>
                    <w:rPr>
                      <w:rFonts w:cs="Arial"/>
                      <w:szCs w:val="18"/>
                    </w:rPr>
                    <w:t>vv2</w:t>
                  </w:r>
                </w:p>
              </w:tc>
              <w:tc>
                <w:tcPr>
                  <w:tcW w:w="3410" w:type="dxa"/>
                  <w:tcBorders>
                    <w:top w:val="single" w:sz="4" w:space="0" w:color="auto"/>
                    <w:left w:val="single" w:sz="4" w:space="0" w:color="auto"/>
                    <w:bottom w:val="single" w:sz="4" w:space="0" w:color="auto"/>
                    <w:right w:val="single" w:sz="4" w:space="0" w:color="auto"/>
                  </w:tcBorders>
                </w:tcPr>
                <w:p w14:paraId="52CB5F3B" w14:textId="77777777" w:rsidR="00F61139" w:rsidRDefault="00F61139" w:rsidP="00F61139">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DL-TDOA</w:t>
                  </w:r>
                </w:p>
              </w:tc>
              <w:tc>
                <w:tcPr>
                  <w:tcW w:w="5253" w:type="dxa"/>
                  <w:tcBorders>
                    <w:top w:val="single" w:sz="4" w:space="0" w:color="auto"/>
                    <w:left w:val="single" w:sz="4" w:space="0" w:color="auto"/>
                    <w:bottom w:val="single" w:sz="4" w:space="0" w:color="auto"/>
                    <w:right w:val="single" w:sz="4" w:space="0" w:color="auto"/>
                  </w:tcBorders>
                  <w:shd w:val="clear" w:color="auto" w:fill="FFFF00"/>
                </w:tcPr>
                <w:p w14:paraId="5F1132EC" w14:textId="77777777" w:rsidR="00F61139" w:rsidRDefault="00F61139" w:rsidP="00F61139">
                  <w:pPr>
                    <w:autoSpaceDE w:val="0"/>
                    <w:autoSpaceDN w:val="0"/>
                    <w:adjustRightInd w:val="0"/>
                    <w:snapToGrid w:val="0"/>
                    <w:spacing w:afterLines="50"/>
                    <w:contextualSpacing/>
                    <w:rPr>
                      <w:rFonts w:cs="Arial"/>
                      <w:sz w:val="18"/>
                      <w:szCs w:val="18"/>
                      <w:lang w:eastAsia="zh-CN"/>
                    </w:rPr>
                  </w:pPr>
                  <w:r>
                    <w:rPr>
                      <w:rFonts w:cs="Arial"/>
                      <w:sz w:val="18"/>
                      <w:szCs w:val="18"/>
                      <w:lang w:eastAsia="zh-CN"/>
                    </w:rPr>
                    <w:t>1. Support of TOA reporting for more than 2 additional paths.</w:t>
                  </w:r>
                </w:p>
                <w:p w14:paraId="31DB756E" w14:textId="77777777" w:rsidR="00F61139" w:rsidRDefault="00F61139" w:rsidP="00F61139">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Maximum Number of additional paths</w:t>
                  </w:r>
                </w:p>
              </w:tc>
            </w:tr>
            <w:tr w:rsidR="00F61139" w14:paraId="37E2804D" w14:textId="77777777" w:rsidTr="00AD2EF1">
              <w:trPr>
                <w:trHeight w:val="20"/>
                <w:jc w:val="center"/>
              </w:trPr>
              <w:tc>
                <w:tcPr>
                  <w:tcW w:w="687" w:type="dxa"/>
                  <w:tcBorders>
                    <w:top w:val="single" w:sz="4" w:space="0" w:color="auto"/>
                    <w:left w:val="single" w:sz="4" w:space="0" w:color="auto"/>
                    <w:bottom w:val="single" w:sz="4" w:space="0" w:color="auto"/>
                    <w:right w:val="single" w:sz="4" w:space="0" w:color="auto"/>
                  </w:tcBorders>
                </w:tcPr>
                <w:p w14:paraId="44AE4D51" w14:textId="77777777" w:rsidR="00F61139" w:rsidRDefault="00F61139" w:rsidP="00F61139">
                  <w:pPr>
                    <w:pStyle w:val="TAL"/>
                    <w:rPr>
                      <w:rFonts w:cs="Arial"/>
                      <w:szCs w:val="18"/>
                    </w:rPr>
                  </w:pPr>
                </w:p>
              </w:tc>
              <w:tc>
                <w:tcPr>
                  <w:tcW w:w="3410" w:type="dxa"/>
                  <w:tcBorders>
                    <w:top w:val="single" w:sz="4" w:space="0" w:color="auto"/>
                    <w:left w:val="single" w:sz="4" w:space="0" w:color="auto"/>
                    <w:bottom w:val="single" w:sz="4" w:space="0" w:color="auto"/>
                    <w:right w:val="single" w:sz="4" w:space="0" w:color="auto"/>
                  </w:tcBorders>
                </w:tcPr>
                <w:p w14:paraId="6DD90134" w14:textId="77777777" w:rsidR="00F61139" w:rsidRDefault="00F61139" w:rsidP="00F61139">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RSRP reporting for DL-TDOA</w:t>
                  </w:r>
                </w:p>
              </w:tc>
              <w:tc>
                <w:tcPr>
                  <w:tcW w:w="5253" w:type="dxa"/>
                  <w:tcBorders>
                    <w:top w:val="single" w:sz="4" w:space="0" w:color="auto"/>
                    <w:left w:val="single" w:sz="4" w:space="0" w:color="auto"/>
                    <w:bottom w:val="single" w:sz="4" w:space="0" w:color="auto"/>
                    <w:right w:val="single" w:sz="4" w:space="0" w:color="auto"/>
                  </w:tcBorders>
                  <w:shd w:val="clear" w:color="auto" w:fill="FFFF00"/>
                </w:tcPr>
                <w:p w14:paraId="39100D7E" w14:textId="77777777" w:rsidR="00F61139" w:rsidRDefault="00F61139" w:rsidP="00F61139">
                  <w:pPr>
                    <w:autoSpaceDE w:val="0"/>
                    <w:autoSpaceDN w:val="0"/>
                    <w:adjustRightInd w:val="0"/>
                    <w:snapToGrid w:val="0"/>
                    <w:spacing w:afterLines="50"/>
                    <w:contextualSpacing/>
                    <w:rPr>
                      <w:rFonts w:cs="Arial"/>
                      <w:sz w:val="18"/>
                      <w:szCs w:val="18"/>
                      <w:lang w:eastAsia="zh-CN"/>
                    </w:rPr>
                  </w:pPr>
                  <w:r>
                    <w:rPr>
                      <w:rFonts w:cs="Arial"/>
                      <w:sz w:val="18"/>
                      <w:szCs w:val="18"/>
                      <w:lang w:eastAsia="zh-CN"/>
                    </w:rPr>
                    <w:t>2. Support of path RSRP reporting for additional paths if path RSRP reporting is supported.</w:t>
                  </w:r>
                </w:p>
              </w:tc>
            </w:tr>
            <w:tr w:rsidR="00F61139" w14:paraId="0143EB71" w14:textId="77777777" w:rsidTr="00AD2EF1">
              <w:trPr>
                <w:trHeight w:val="20"/>
                <w:jc w:val="center"/>
              </w:trPr>
              <w:tc>
                <w:tcPr>
                  <w:tcW w:w="687" w:type="dxa"/>
                  <w:tcBorders>
                    <w:top w:val="single" w:sz="4" w:space="0" w:color="auto"/>
                    <w:left w:val="single" w:sz="4" w:space="0" w:color="auto"/>
                    <w:bottom w:val="single" w:sz="4" w:space="0" w:color="auto"/>
                    <w:right w:val="single" w:sz="4" w:space="0" w:color="auto"/>
                  </w:tcBorders>
                </w:tcPr>
                <w:p w14:paraId="0760E889" w14:textId="77777777" w:rsidR="00F61139" w:rsidRDefault="00F61139" w:rsidP="00F61139">
                  <w:pPr>
                    <w:pStyle w:val="TAL"/>
                    <w:rPr>
                      <w:rFonts w:cs="Arial"/>
                      <w:szCs w:val="18"/>
                    </w:rPr>
                  </w:pPr>
                </w:p>
              </w:tc>
              <w:tc>
                <w:tcPr>
                  <w:tcW w:w="3410" w:type="dxa"/>
                  <w:tcBorders>
                    <w:top w:val="single" w:sz="4" w:space="0" w:color="auto"/>
                    <w:left w:val="single" w:sz="4" w:space="0" w:color="auto"/>
                    <w:bottom w:val="single" w:sz="4" w:space="0" w:color="auto"/>
                    <w:right w:val="single" w:sz="4" w:space="0" w:color="auto"/>
                  </w:tcBorders>
                </w:tcPr>
                <w:p w14:paraId="2BC58C17" w14:textId="77777777" w:rsidR="00F61139" w:rsidRDefault="00F61139" w:rsidP="00F61139">
                  <w:pPr>
                    <w:pStyle w:val="TAL"/>
                    <w:rPr>
                      <w:rFonts w:eastAsia="SimSun" w:cs="Arial"/>
                      <w:szCs w:val="18"/>
                      <w:lang w:eastAsia="zh-CN"/>
                    </w:rPr>
                  </w:pPr>
                  <w:r>
                    <w:rPr>
                      <w:rFonts w:eastAsia="SimSun" w:cs="Arial"/>
                      <w:szCs w:val="18"/>
                      <w:lang w:eastAsia="zh-CN"/>
                    </w:rPr>
                    <w:t>Path RSRP reporting for the first path for DL-TDOA</w:t>
                  </w:r>
                </w:p>
              </w:tc>
              <w:tc>
                <w:tcPr>
                  <w:tcW w:w="5253" w:type="dxa"/>
                  <w:tcBorders>
                    <w:top w:val="single" w:sz="4" w:space="0" w:color="auto"/>
                    <w:left w:val="single" w:sz="4" w:space="0" w:color="auto"/>
                    <w:bottom w:val="single" w:sz="4" w:space="0" w:color="auto"/>
                    <w:right w:val="single" w:sz="4" w:space="0" w:color="auto"/>
                  </w:tcBorders>
                  <w:shd w:val="clear" w:color="auto" w:fill="FFFF00"/>
                </w:tcPr>
                <w:p w14:paraId="549C0A4C" w14:textId="77777777" w:rsidR="00F61139" w:rsidRDefault="00F61139" w:rsidP="00F61139">
                  <w:pPr>
                    <w:autoSpaceDE w:val="0"/>
                    <w:autoSpaceDN w:val="0"/>
                    <w:adjustRightInd w:val="0"/>
                    <w:snapToGrid w:val="0"/>
                    <w:spacing w:afterLines="50"/>
                    <w:contextualSpacing/>
                    <w:rPr>
                      <w:rFonts w:cs="Arial"/>
                      <w:sz w:val="18"/>
                      <w:szCs w:val="18"/>
                      <w:lang w:eastAsia="zh-CN"/>
                    </w:rPr>
                  </w:pPr>
                  <w:r>
                    <w:rPr>
                      <w:rFonts w:cs="Arial"/>
                      <w:sz w:val="18"/>
                      <w:szCs w:val="18"/>
                      <w:lang w:eastAsia="zh-CN"/>
                    </w:rPr>
                    <w:t xml:space="preserve">Support </w:t>
                  </w:r>
                  <w:r>
                    <w:rPr>
                      <w:rFonts w:eastAsia="SimSun" w:cs="Arial"/>
                      <w:szCs w:val="18"/>
                      <w:lang w:eastAsia="zh-CN"/>
                    </w:rPr>
                    <w:t>Path RSRP reporting for the first path for DL-TDOA</w:t>
                  </w:r>
                </w:p>
              </w:tc>
            </w:tr>
          </w:tbl>
          <w:p w14:paraId="25ABFBC2" w14:textId="77777777" w:rsidR="00F61139" w:rsidRDefault="00F61139" w:rsidP="00F61139">
            <w:pPr>
              <w:pStyle w:val="ListParagraph"/>
              <w:ind w:left="1800"/>
            </w:pPr>
            <w:proofErr w:type="gramStart"/>
            <w:r>
              <w:t>Similarly</w:t>
            </w:r>
            <w:proofErr w:type="gramEnd"/>
            <w:r>
              <w:t xml:space="preserve"> for 27.vv3</w:t>
            </w:r>
          </w:p>
          <w:p w14:paraId="51E613AC" w14:textId="77777777" w:rsidR="00F61139" w:rsidRDefault="00F61139" w:rsidP="00F61139">
            <w:pPr>
              <w:pStyle w:val="ListParagraph"/>
              <w:ind w:left="1800"/>
            </w:pPr>
          </w:p>
          <w:p w14:paraId="028D9CCB" w14:textId="77777777" w:rsidR="00F61139" w:rsidRPr="00117EA9" w:rsidRDefault="00F61139" w:rsidP="00775441">
            <w:pPr>
              <w:pStyle w:val="ListParagraph"/>
              <w:numPr>
                <w:ilvl w:val="0"/>
                <w:numId w:val="90"/>
              </w:numPr>
              <w:spacing w:before="0" w:after="160" w:line="259" w:lineRule="auto"/>
              <w:jc w:val="left"/>
              <w:rPr>
                <w:b/>
                <w:bCs/>
              </w:rPr>
            </w:pPr>
            <w:r w:rsidRPr="00117EA9">
              <w:rPr>
                <w:b/>
                <w:bCs/>
              </w:rPr>
              <w:t>Not supportive to be included</w:t>
            </w:r>
          </w:p>
          <w:p w14:paraId="0DC4D7BD" w14:textId="77777777" w:rsidR="00F61139" w:rsidRDefault="00F61139" w:rsidP="00775441">
            <w:pPr>
              <w:pStyle w:val="ListParagraph"/>
              <w:numPr>
                <w:ilvl w:val="1"/>
                <w:numId w:val="90"/>
              </w:numPr>
              <w:spacing w:before="0" w:after="160" w:line="259" w:lineRule="auto"/>
              <w:jc w:val="left"/>
            </w:pPr>
            <w:r>
              <w:t>27-1-5, 27-ww1, 27-ww4, 27-ww4a</w:t>
            </w:r>
          </w:p>
          <w:p w14:paraId="539525C8" w14:textId="77777777" w:rsidR="00F61139" w:rsidRDefault="00F61139" w:rsidP="00F61139">
            <w:pPr>
              <w:pStyle w:val="ListParagraph"/>
              <w:ind w:left="1440"/>
            </w:pPr>
          </w:p>
          <w:p w14:paraId="1BD75C60" w14:textId="77777777" w:rsidR="00F61139" w:rsidRPr="00117EA9" w:rsidRDefault="00F61139" w:rsidP="00775441">
            <w:pPr>
              <w:pStyle w:val="ListParagraph"/>
              <w:numPr>
                <w:ilvl w:val="0"/>
                <w:numId w:val="90"/>
              </w:numPr>
              <w:spacing w:before="0" w:after="160" w:line="259" w:lineRule="auto"/>
              <w:jc w:val="left"/>
              <w:rPr>
                <w:b/>
                <w:bCs/>
              </w:rPr>
            </w:pPr>
            <w:r w:rsidRPr="00117EA9">
              <w:rPr>
                <w:b/>
                <w:bCs/>
              </w:rPr>
              <w:t>Not agreed in main Positioning sessions, but if agreed, we are supportive:</w:t>
            </w:r>
          </w:p>
          <w:p w14:paraId="2FFF85E0" w14:textId="77777777" w:rsidR="00F61139" w:rsidRDefault="00F61139" w:rsidP="00775441">
            <w:pPr>
              <w:pStyle w:val="ListParagraph"/>
              <w:numPr>
                <w:ilvl w:val="1"/>
                <w:numId w:val="90"/>
              </w:numPr>
              <w:spacing w:before="0" w:after="160" w:line="259" w:lineRule="auto"/>
              <w:jc w:val="left"/>
            </w:pPr>
            <w:r>
              <w:t>27-xx1</w:t>
            </w:r>
          </w:p>
          <w:p w14:paraId="78BFA249" w14:textId="77777777" w:rsidR="00F61139" w:rsidRDefault="00F61139" w:rsidP="00F61139">
            <w:pPr>
              <w:pStyle w:val="ListParagraph"/>
              <w:ind w:left="1440"/>
            </w:pPr>
          </w:p>
          <w:p w14:paraId="6AC1C866" w14:textId="77777777" w:rsidR="00F61139" w:rsidRPr="00117EA9" w:rsidRDefault="00F61139" w:rsidP="00775441">
            <w:pPr>
              <w:pStyle w:val="ListParagraph"/>
              <w:numPr>
                <w:ilvl w:val="0"/>
                <w:numId w:val="90"/>
              </w:numPr>
              <w:spacing w:before="0" w:after="160" w:line="259" w:lineRule="auto"/>
              <w:jc w:val="left"/>
              <w:rPr>
                <w:b/>
                <w:bCs/>
              </w:rPr>
            </w:pPr>
            <w:r w:rsidRPr="00117EA9">
              <w:rPr>
                <w:b/>
                <w:bCs/>
              </w:rPr>
              <w:t>Not agreed in main positioning sessions, and we are not supportive of the feature</w:t>
            </w:r>
          </w:p>
          <w:p w14:paraId="2731D0E4" w14:textId="77777777" w:rsidR="00F61139" w:rsidRDefault="00F61139" w:rsidP="00775441">
            <w:pPr>
              <w:pStyle w:val="ListParagraph"/>
              <w:numPr>
                <w:ilvl w:val="1"/>
                <w:numId w:val="90"/>
              </w:numPr>
              <w:spacing w:before="0" w:after="160" w:line="259" w:lineRule="auto"/>
              <w:jc w:val="left"/>
            </w:pPr>
            <w:r>
              <w:t>27-xx2, 27-vv3</w:t>
            </w:r>
          </w:p>
          <w:p w14:paraId="3D277A85" w14:textId="77777777" w:rsidR="00F61139" w:rsidRDefault="00F61139" w:rsidP="00F61139">
            <w:pPr>
              <w:pStyle w:val="ListParagraph"/>
              <w:ind w:left="1440"/>
            </w:pPr>
          </w:p>
          <w:p w14:paraId="2E9402EE" w14:textId="77777777" w:rsidR="00F61139" w:rsidRPr="00117EA9" w:rsidRDefault="00F61139" w:rsidP="00775441">
            <w:pPr>
              <w:pStyle w:val="ListParagraph"/>
              <w:numPr>
                <w:ilvl w:val="0"/>
                <w:numId w:val="90"/>
              </w:numPr>
              <w:spacing w:before="0" w:after="160" w:line="259" w:lineRule="auto"/>
              <w:jc w:val="left"/>
              <w:rPr>
                <w:b/>
                <w:bCs/>
              </w:rPr>
            </w:pPr>
            <w:r w:rsidRPr="00117EA9">
              <w:rPr>
                <w:b/>
                <w:bCs/>
              </w:rPr>
              <w:t>Still being discussed in main session if this feature will be kept inside Rel-17</w:t>
            </w:r>
            <w:r>
              <w:rPr>
                <w:b/>
                <w:bCs/>
              </w:rPr>
              <w:t xml:space="preserve">. We prefer to </w:t>
            </w:r>
            <w:proofErr w:type="spellStart"/>
            <w:r>
              <w:rPr>
                <w:b/>
                <w:bCs/>
              </w:rPr>
              <w:t>downscope</w:t>
            </w:r>
            <w:proofErr w:type="spellEnd"/>
            <w:r>
              <w:rPr>
                <w:b/>
                <w:bCs/>
              </w:rPr>
              <w:t xml:space="preserve"> the feature from this release.</w:t>
            </w:r>
          </w:p>
          <w:p w14:paraId="7F412A4A" w14:textId="77777777" w:rsidR="00F07AE0" w:rsidRPr="00F61139" w:rsidRDefault="00F61139" w:rsidP="00775441">
            <w:pPr>
              <w:pStyle w:val="ListParagraph"/>
              <w:numPr>
                <w:ilvl w:val="1"/>
                <w:numId w:val="90"/>
              </w:numPr>
              <w:spacing w:before="0" w:after="160" w:line="259" w:lineRule="auto"/>
              <w:jc w:val="left"/>
            </w:pPr>
            <w:r>
              <w:t>27-ww3</w:t>
            </w:r>
          </w:p>
        </w:tc>
      </w:tr>
      <w:tr w:rsidR="00BF1683" w:rsidRPr="00C07A9D" w14:paraId="497870E3" w14:textId="77777777" w:rsidTr="00AD2EF1">
        <w:tc>
          <w:tcPr>
            <w:tcW w:w="1107" w:type="dxa"/>
            <w:tcBorders>
              <w:top w:val="single" w:sz="4" w:space="0" w:color="auto"/>
              <w:left w:val="single" w:sz="4" w:space="0" w:color="auto"/>
              <w:bottom w:val="single" w:sz="4" w:space="0" w:color="auto"/>
              <w:right w:val="single" w:sz="4" w:space="0" w:color="auto"/>
            </w:tcBorders>
          </w:tcPr>
          <w:p w14:paraId="640FDF99" w14:textId="77777777" w:rsidR="00BF1683" w:rsidRDefault="00BF1683" w:rsidP="00BF1683">
            <w:pPr>
              <w:rPr>
                <w:rFonts w:ascii="Calibri" w:eastAsia="MS Mincho" w:hAnsi="Calibri" w:cs="Calibri"/>
              </w:rPr>
            </w:pPr>
            <w:r>
              <w:rPr>
                <w:rFonts w:ascii="Calibri" w:eastAsiaTheme="minorEastAsia" w:hAnsi="Calibri" w:cs="Calibri" w:hint="eastAsia"/>
                <w:lang w:eastAsia="zh-CN"/>
              </w:rPr>
              <w:lastRenderedPageBreak/>
              <w:t>v</w:t>
            </w:r>
            <w:r>
              <w:rPr>
                <w:rFonts w:ascii="Calibri" w:eastAsiaTheme="minorEastAsia" w:hAnsi="Calibri" w:cs="Calibri"/>
                <w:lang w:eastAsia="zh-CN"/>
              </w:rPr>
              <w:t>ivo</w:t>
            </w:r>
          </w:p>
        </w:tc>
        <w:tc>
          <w:tcPr>
            <w:tcW w:w="23948" w:type="dxa"/>
            <w:tcBorders>
              <w:top w:val="single" w:sz="4" w:space="0" w:color="auto"/>
              <w:left w:val="single" w:sz="4" w:space="0" w:color="auto"/>
              <w:bottom w:val="single" w:sz="4" w:space="0" w:color="auto"/>
              <w:right w:val="single" w:sz="4" w:space="0" w:color="auto"/>
            </w:tcBorders>
          </w:tcPr>
          <w:p w14:paraId="5001D4D6" w14:textId="77777777" w:rsidR="00BF1683" w:rsidRDefault="00BF1683" w:rsidP="00BF1683">
            <w:pPr>
              <w:spacing w:before="0" w:after="160" w:line="259" w:lineRule="auto"/>
              <w:jc w:val="left"/>
              <w:rPr>
                <w:rFonts w:eastAsiaTheme="minorEastAsia"/>
                <w:b/>
                <w:bCs/>
                <w:lang w:eastAsia="zh-CN"/>
              </w:rPr>
            </w:pPr>
          </w:p>
          <w:p w14:paraId="714F07EE" w14:textId="77777777" w:rsidR="00BF1683" w:rsidRDefault="00BF1683" w:rsidP="00BF1683">
            <w:pPr>
              <w:spacing w:before="0" w:after="160" w:line="259" w:lineRule="auto"/>
              <w:jc w:val="left"/>
              <w:rPr>
                <w:rFonts w:eastAsiaTheme="minorEastAsia"/>
                <w:b/>
                <w:bCs/>
                <w:lang w:eastAsia="zh-CN"/>
              </w:rPr>
            </w:pPr>
            <w:r>
              <w:rPr>
                <w:rFonts w:eastAsiaTheme="minorEastAsia" w:hint="eastAsia"/>
                <w:b/>
                <w:bCs/>
                <w:lang w:eastAsia="zh-CN"/>
              </w:rPr>
              <w:t>W</w:t>
            </w:r>
            <w:r>
              <w:rPr>
                <w:rFonts w:eastAsiaTheme="minorEastAsia"/>
                <w:b/>
                <w:bCs/>
                <w:lang w:eastAsia="zh-CN"/>
              </w:rPr>
              <w:t>ithin above new feature list, we think the following FGs should be support first, since they are based on previous agreements and stable.</w:t>
            </w:r>
          </w:p>
          <w:p w14:paraId="7FF02EC4" w14:textId="77777777" w:rsidR="00BF1683" w:rsidRPr="00BF1683" w:rsidRDefault="00BF1683" w:rsidP="00775441">
            <w:pPr>
              <w:pStyle w:val="ListParagraph"/>
              <w:numPr>
                <w:ilvl w:val="0"/>
                <w:numId w:val="91"/>
              </w:numPr>
              <w:spacing w:before="0" w:after="160" w:line="259" w:lineRule="auto"/>
              <w:jc w:val="left"/>
              <w:rPr>
                <w:rFonts w:eastAsiaTheme="minorEastAsia"/>
                <w:b/>
                <w:bCs/>
                <w:lang w:eastAsia="zh-CN"/>
              </w:rPr>
            </w:pPr>
            <w:r>
              <w:rPr>
                <w:rFonts w:cs="Arial" w:hint="eastAsia"/>
                <w:szCs w:val="18"/>
              </w:rPr>
              <w:t>27-</w:t>
            </w:r>
            <w:r>
              <w:rPr>
                <w:rFonts w:cs="Arial"/>
                <w:szCs w:val="18"/>
              </w:rPr>
              <w:t xml:space="preserve">xx3, </w:t>
            </w:r>
            <w:r>
              <w:rPr>
                <w:rFonts w:cs="Arial" w:hint="eastAsia"/>
                <w:szCs w:val="18"/>
              </w:rPr>
              <w:t>27-</w:t>
            </w:r>
            <w:r>
              <w:rPr>
                <w:rFonts w:cs="Arial"/>
                <w:szCs w:val="18"/>
              </w:rPr>
              <w:t xml:space="preserve">uu1, </w:t>
            </w:r>
            <w:r>
              <w:rPr>
                <w:rFonts w:cs="Arial" w:hint="eastAsia"/>
                <w:szCs w:val="18"/>
              </w:rPr>
              <w:t>27-</w:t>
            </w:r>
            <w:r>
              <w:rPr>
                <w:rFonts w:cs="Arial"/>
                <w:szCs w:val="18"/>
              </w:rPr>
              <w:t>uu2,</w:t>
            </w:r>
            <w:r>
              <w:rPr>
                <w:rFonts w:cs="Arial" w:hint="eastAsia"/>
                <w:szCs w:val="18"/>
              </w:rPr>
              <w:t xml:space="preserve"> 27-</w:t>
            </w:r>
            <w:r>
              <w:rPr>
                <w:rFonts w:cs="Arial"/>
                <w:szCs w:val="18"/>
              </w:rPr>
              <w:t>uu3,</w:t>
            </w:r>
            <w:r>
              <w:rPr>
                <w:rFonts w:cs="Arial" w:hint="eastAsia"/>
                <w:szCs w:val="18"/>
              </w:rPr>
              <w:t xml:space="preserve"> 27-</w:t>
            </w:r>
            <w:r>
              <w:rPr>
                <w:rFonts w:cs="Arial"/>
                <w:szCs w:val="18"/>
              </w:rPr>
              <w:t>vv1,</w:t>
            </w:r>
            <w:r>
              <w:rPr>
                <w:rFonts w:cs="Arial" w:hint="eastAsia"/>
                <w:szCs w:val="18"/>
              </w:rPr>
              <w:t xml:space="preserve"> 27-</w:t>
            </w:r>
            <w:r>
              <w:rPr>
                <w:rFonts w:cs="Arial"/>
                <w:szCs w:val="18"/>
              </w:rPr>
              <w:t>vv2,</w:t>
            </w:r>
            <w:r>
              <w:rPr>
                <w:rFonts w:cs="Arial" w:hint="eastAsia"/>
                <w:szCs w:val="18"/>
              </w:rPr>
              <w:t xml:space="preserve"> 27-</w:t>
            </w:r>
            <w:r>
              <w:rPr>
                <w:rFonts w:cs="Arial"/>
                <w:szCs w:val="18"/>
              </w:rPr>
              <w:t>vv4,</w:t>
            </w:r>
            <w:r>
              <w:rPr>
                <w:rFonts w:cs="Arial" w:hint="eastAsia"/>
                <w:szCs w:val="18"/>
              </w:rPr>
              <w:t xml:space="preserve"> 27-</w:t>
            </w:r>
            <w:r>
              <w:rPr>
                <w:rFonts w:cs="Arial"/>
                <w:szCs w:val="18"/>
              </w:rPr>
              <w:t>ww1a,</w:t>
            </w:r>
            <w:r>
              <w:rPr>
                <w:rFonts w:cs="Arial" w:hint="eastAsia"/>
                <w:szCs w:val="18"/>
              </w:rPr>
              <w:t xml:space="preserve"> 27-</w:t>
            </w:r>
            <w:r>
              <w:rPr>
                <w:rFonts w:cs="Arial"/>
                <w:szCs w:val="18"/>
              </w:rPr>
              <w:t xml:space="preserve">ww1b, </w:t>
            </w:r>
            <w:r>
              <w:rPr>
                <w:rFonts w:cs="Arial" w:hint="eastAsia"/>
                <w:szCs w:val="18"/>
              </w:rPr>
              <w:t>27-</w:t>
            </w:r>
            <w:r>
              <w:rPr>
                <w:rFonts w:cs="Arial"/>
                <w:szCs w:val="18"/>
              </w:rPr>
              <w:t>ww2,</w:t>
            </w:r>
            <w:r>
              <w:rPr>
                <w:rFonts w:cs="Arial" w:hint="eastAsia"/>
                <w:szCs w:val="18"/>
              </w:rPr>
              <w:t xml:space="preserve"> 27-</w:t>
            </w:r>
            <w:r>
              <w:rPr>
                <w:rFonts w:cs="Arial"/>
                <w:szCs w:val="18"/>
              </w:rPr>
              <w:t xml:space="preserve">ww5, </w:t>
            </w:r>
            <w:r>
              <w:rPr>
                <w:rFonts w:cs="Arial" w:hint="eastAsia"/>
                <w:szCs w:val="18"/>
              </w:rPr>
              <w:t>27-</w:t>
            </w:r>
            <w:r>
              <w:rPr>
                <w:rFonts w:cs="Arial"/>
                <w:szCs w:val="18"/>
              </w:rPr>
              <w:t>ww6</w:t>
            </w:r>
          </w:p>
          <w:p w14:paraId="3C3F1867" w14:textId="77777777" w:rsidR="00BF1683" w:rsidRPr="00BF1683" w:rsidRDefault="00BF1683" w:rsidP="00775441">
            <w:pPr>
              <w:pStyle w:val="ListParagraph"/>
              <w:numPr>
                <w:ilvl w:val="0"/>
                <w:numId w:val="92"/>
              </w:numPr>
              <w:spacing w:before="0" w:after="160" w:line="259" w:lineRule="auto"/>
              <w:jc w:val="left"/>
              <w:rPr>
                <w:rFonts w:eastAsiaTheme="minorEastAsia"/>
                <w:bCs/>
                <w:lang w:eastAsia="zh-CN"/>
              </w:rPr>
            </w:pPr>
            <w:r w:rsidRPr="00BF1683">
              <w:rPr>
                <w:rFonts w:eastAsiaTheme="minorEastAsia"/>
                <w:bCs/>
                <w:lang w:eastAsia="zh-CN"/>
              </w:rPr>
              <w:t>For 27-vv2 and 27vv4, we share the similar view with Qualcomm, both of them should be split.</w:t>
            </w:r>
          </w:p>
          <w:p w14:paraId="5B98035B" w14:textId="77777777" w:rsidR="00BF1683" w:rsidRPr="00BF1683" w:rsidRDefault="00BF1683" w:rsidP="00BF1683">
            <w:pPr>
              <w:spacing w:before="0" w:after="160" w:line="259" w:lineRule="auto"/>
              <w:jc w:val="left"/>
              <w:rPr>
                <w:rFonts w:eastAsiaTheme="minorEastAsia"/>
                <w:b/>
                <w:bCs/>
                <w:lang w:eastAsia="zh-CN"/>
              </w:rPr>
            </w:pPr>
            <w:r>
              <w:rPr>
                <w:rFonts w:eastAsiaTheme="minorEastAsia" w:hint="eastAsia"/>
                <w:b/>
                <w:bCs/>
                <w:lang w:eastAsia="zh-CN"/>
              </w:rPr>
              <w:t>I</w:t>
            </w:r>
            <w:r>
              <w:rPr>
                <w:rFonts w:eastAsiaTheme="minorEastAsia"/>
                <w:b/>
                <w:bCs/>
                <w:lang w:eastAsia="zh-CN"/>
              </w:rPr>
              <w:t>n addition, the following feature groups are missed, which are based on previous agreement.</w:t>
            </w:r>
          </w:p>
          <w:p w14:paraId="71C58F06" w14:textId="77777777" w:rsidR="00BF1683" w:rsidRDefault="00BF1683" w:rsidP="00775441">
            <w:pPr>
              <w:pStyle w:val="ListParagraph"/>
              <w:numPr>
                <w:ilvl w:val="0"/>
                <w:numId w:val="91"/>
              </w:numPr>
              <w:spacing w:before="0" w:after="160" w:line="259" w:lineRule="auto"/>
              <w:jc w:val="left"/>
              <w:rPr>
                <w:rFonts w:asciiTheme="majorHAnsi" w:eastAsia="SimSun" w:hAnsiTheme="majorHAnsi" w:cstheme="majorHAnsi"/>
                <w:szCs w:val="18"/>
                <w:lang w:eastAsia="zh-CN"/>
              </w:rPr>
            </w:pPr>
            <w:r>
              <w:rPr>
                <w:rFonts w:asciiTheme="majorHAnsi" w:eastAsia="SimSun" w:hAnsiTheme="majorHAnsi" w:cstheme="majorHAnsi" w:hint="eastAsia"/>
                <w:szCs w:val="18"/>
                <w:lang w:eastAsia="zh-CN"/>
              </w:rPr>
              <w:t>S</w:t>
            </w:r>
            <w:r>
              <w:rPr>
                <w:rFonts w:asciiTheme="majorHAnsi" w:eastAsia="SimSun" w:hAnsiTheme="majorHAnsi" w:cstheme="majorHAnsi"/>
                <w:szCs w:val="18"/>
                <w:lang w:eastAsia="zh-CN"/>
              </w:rPr>
              <w:t>upport of pre-configured MG(s) in RRC</w:t>
            </w:r>
          </w:p>
          <w:tbl>
            <w:tblPr>
              <w:tblStyle w:val="TableGrid"/>
              <w:tblW w:w="0" w:type="auto"/>
              <w:tblInd w:w="420" w:type="dxa"/>
              <w:tblLook w:val="04A0" w:firstRow="1" w:lastRow="0" w:firstColumn="1" w:lastColumn="0" w:noHBand="0" w:noVBand="1"/>
            </w:tblPr>
            <w:tblGrid>
              <w:gridCol w:w="20296"/>
            </w:tblGrid>
            <w:tr w:rsidR="00BF1683" w14:paraId="35236709" w14:textId="77777777" w:rsidTr="00930FD1">
              <w:tc>
                <w:tcPr>
                  <w:tcW w:w="20296" w:type="dxa"/>
                </w:tcPr>
                <w:p w14:paraId="430CD8A2" w14:textId="77777777" w:rsidR="00BF1683" w:rsidRPr="00155CEE" w:rsidRDefault="00BF1683" w:rsidP="00BF1683">
                  <w:pPr>
                    <w:rPr>
                      <w:b/>
                      <w:sz w:val="16"/>
                    </w:rPr>
                  </w:pPr>
                  <w:r w:rsidRPr="00155CEE">
                    <w:rPr>
                      <w:b/>
                      <w:sz w:val="16"/>
                      <w:highlight w:val="green"/>
                    </w:rPr>
                    <w:t>Agreement</w:t>
                  </w:r>
                  <w:r>
                    <w:rPr>
                      <w:b/>
                      <w:sz w:val="16"/>
                      <w:highlight w:val="green"/>
                    </w:rPr>
                    <w:t>(RAN1#107e)</w:t>
                  </w:r>
                </w:p>
                <w:p w14:paraId="5EDF97A4" w14:textId="77777777" w:rsidR="00BF1683" w:rsidRPr="00155CEE" w:rsidRDefault="00BF1683" w:rsidP="00BF1683">
                  <w:pPr>
                    <w:rPr>
                      <w:sz w:val="16"/>
                    </w:rPr>
                  </w:pPr>
                  <w:proofErr w:type="spellStart"/>
                  <w:r w:rsidRPr="00155CEE">
                    <w:rPr>
                      <w:rFonts w:hint="eastAsia"/>
                      <w:color w:val="FF0000"/>
                      <w:sz w:val="16"/>
                    </w:rPr>
                    <w:t>Preconfiguration</w:t>
                  </w:r>
                  <w:proofErr w:type="spellEnd"/>
                  <w:r w:rsidRPr="00155CEE">
                    <w:rPr>
                      <w:rFonts w:hint="eastAsia"/>
                      <w:color w:val="FF0000"/>
                      <w:sz w:val="16"/>
                    </w:rPr>
                    <w:t xml:space="preserve"> of </w:t>
                  </w:r>
                  <w:r w:rsidRPr="00155CEE">
                    <w:rPr>
                      <w:color w:val="FF0000"/>
                      <w:sz w:val="16"/>
                    </w:rPr>
                    <w:t xml:space="preserve">MG(s) in RRC is supported </w:t>
                  </w:r>
                  <w:r w:rsidRPr="00155CEE">
                    <w:rPr>
                      <w:sz w:val="16"/>
                    </w:rPr>
                    <w:t>from RAN1 perspective.</w:t>
                  </w:r>
                </w:p>
                <w:p w14:paraId="42C951C9" w14:textId="77777777" w:rsidR="00BF1683" w:rsidRPr="00155CEE" w:rsidRDefault="00BF1683" w:rsidP="00775441">
                  <w:pPr>
                    <w:numPr>
                      <w:ilvl w:val="1"/>
                      <w:numId w:val="93"/>
                    </w:numPr>
                    <w:spacing w:before="0" w:after="0"/>
                    <w:jc w:val="left"/>
                    <w:rPr>
                      <w:sz w:val="16"/>
                    </w:rPr>
                  </w:pPr>
                  <w:r w:rsidRPr="00155CEE">
                    <w:rPr>
                      <w:sz w:val="16"/>
                    </w:rPr>
                    <w:t xml:space="preserve">Each MG in the </w:t>
                  </w:r>
                  <w:proofErr w:type="spellStart"/>
                  <w:r w:rsidRPr="00155CEE">
                    <w:rPr>
                      <w:sz w:val="16"/>
                    </w:rPr>
                    <w:t>preconfiguration</w:t>
                  </w:r>
                  <w:proofErr w:type="spellEnd"/>
                  <w:r w:rsidRPr="00155CEE">
                    <w:rPr>
                      <w:sz w:val="16"/>
                    </w:rPr>
                    <w:t xml:space="preserve"> is associated with an ID</w:t>
                  </w:r>
                </w:p>
                <w:p w14:paraId="40535261" w14:textId="77777777" w:rsidR="00BF1683" w:rsidRPr="00155CEE" w:rsidRDefault="00BF1683" w:rsidP="00775441">
                  <w:pPr>
                    <w:numPr>
                      <w:ilvl w:val="1"/>
                      <w:numId w:val="93"/>
                    </w:numPr>
                    <w:spacing w:before="0" w:after="0"/>
                    <w:jc w:val="left"/>
                    <w:rPr>
                      <w:sz w:val="16"/>
                    </w:rPr>
                  </w:pPr>
                  <w:r w:rsidRPr="00155CEE">
                    <w:rPr>
                      <w:sz w:val="16"/>
                    </w:rPr>
                    <w:t xml:space="preserve">The information in the UL MAC CE for MG activation request by the UE can be one ID associated with the </w:t>
                  </w:r>
                  <w:proofErr w:type="spellStart"/>
                  <w:r w:rsidRPr="00155CEE">
                    <w:rPr>
                      <w:sz w:val="16"/>
                    </w:rPr>
                    <w:t>preconfiguration</w:t>
                  </w:r>
                  <w:proofErr w:type="spellEnd"/>
                  <w:r w:rsidRPr="00155CEE">
                    <w:rPr>
                      <w:sz w:val="16"/>
                    </w:rPr>
                    <w:t xml:space="preserve"> of the MG</w:t>
                  </w:r>
                </w:p>
                <w:p w14:paraId="578C1C38" w14:textId="77777777" w:rsidR="00BF1683" w:rsidRPr="00155CEE" w:rsidRDefault="00BF1683" w:rsidP="00775441">
                  <w:pPr>
                    <w:numPr>
                      <w:ilvl w:val="1"/>
                      <w:numId w:val="93"/>
                    </w:numPr>
                    <w:spacing w:before="0" w:after="0"/>
                    <w:jc w:val="left"/>
                  </w:pPr>
                  <w:r w:rsidRPr="00155CEE">
                    <w:rPr>
                      <w:sz w:val="16"/>
                    </w:rPr>
                    <w:t xml:space="preserve">Send an LS </w:t>
                  </w:r>
                  <w:r w:rsidRPr="00155CEE">
                    <w:rPr>
                      <w:rFonts w:hint="eastAsia"/>
                      <w:sz w:val="16"/>
                    </w:rPr>
                    <w:t>t</w:t>
                  </w:r>
                  <w:r w:rsidRPr="00155CEE">
                    <w:rPr>
                      <w:sz w:val="16"/>
                    </w:rPr>
                    <w:t>o RAN2 and RAN3</w:t>
                  </w:r>
                </w:p>
              </w:tc>
            </w:tr>
          </w:tbl>
          <w:p w14:paraId="2A34A42E" w14:textId="77777777" w:rsidR="00BF1683" w:rsidRDefault="00BF1683" w:rsidP="00BF1683">
            <w:pPr>
              <w:pStyle w:val="ListParagraph"/>
              <w:spacing w:before="0" w:after="160" w:line="259" w:lineRule="auto"/>
              <w:ind w:left="420"/>
              <w:jc w:val="left"/>
              <w:rPr>
                <w:rFonts w:asciiTheme="majorHAnsi" w:eastAsia="SimSun" w:hAnsiTheme="majorHAnsi" w:cstheme="majorHAnsi"/>
                <w:szCs w:val="18"/>
                <w:lang w:eastAsia="zh-CN"/>
              </w:rPr>
            </w:pPr>
          </w:p>
          <w:p w14:paraId="408B3F5E" w14:textId="77777777" w:rsidR="00BF1683" w:rsidRPr="00310605" w:rsidRDefault="00BF1683" w:rsidP="00775441">
            <w:pPr>
              <w:pStyle w:val="ListParagraph"/>
              <w:numPr>
                <w:ilvl w:val="0"/>
                <w:numId w:val="91"/>
              </w:numPr>
              <w:spacing w:before="0" w:after="160" w:line="259" w:lineRule="auto"/>
              <w:jc w:val="left"/>
              <w:rPr>
                <w:rFonts w:asciiTheme="majorHAnsi" w:eastAsia="SimSun" w:hAnsiTheme="majorHAnsi" w:cstheme="majorHAnsi"/>
                <w:szCs w:val="18"/>
                <w:lang w:eastAsia="zh-CN"/>
              </w:rPr>
            </w:pPr>
            <w:r w:rsidRPr="00310605">
              <w:rPr>
                <w:rFonts w:asciiTheme="majorHAnsi" w:eastAsia="SimSun" w:hAnsiTheme="majorHAnsi" w:cstheme="majorHAnsi"/>
                <w:szCs w:val="18"/>
                <w:lang w:eastAsia="zh-CN"/>
              </w:rPr>
              <w:t>Support DL PRS processing in RRC_INACTIVE state;</w:t>
            </w:r>
          </w:p>
          <w:p w14:paraId="390ADE01" w14:textId="77777777" w:rsidR="00BF1683" w:rsidRPr="00310605" w:rsidRDefault="00BF1683" w:rsidP="00BF1683">
            <w:pPr>
              <w:pStyle w:val="ListParagraph"/>
              <w:spacing w:before="0" w:after="160" w:line="259" w:lineRule="auto"/>
              <w:ind w:left="420"/>
              <w:jc w:val="left"/>
              <w:rPr>
                <w:rFonts w:asciiTheme="majorHAnsi" w:eastAsia="SimSun" w:hAnsiTheme="majorHAnsi" w:cstheme="majorHAnsi"/>
                <w:szCs w:val="18"/>
                <w:lang w:eastAsia="zh-CN"/>
              </w:rPr>
            </w:pPr>
            <w:r w:rsidRPr="00310605">
              <w:rPr>
                <w:rFonts w:asciiTheme="majorHAnsi" w:eastAsia="SimSun" w:hAnsiTheme="majorHAnsi" w:cstheme="majorHAnsi"/>
                <w:szCs w:val="18"/>
                <w:lang w:eastAsia="zh-CN"/>
              </w:rPr>
              <w:t>Support DL PRS processing outside and inside of the initial DL BWP in inactive state</w:t>
            </w:r>
          </w:p>
          <w:tbl>
            <w:tblPr>
              <w:tblStyle w:val="TableGrid"/>
              <w:tblW w:w="0" w:type="auto"/>
              <w:tblLook w:val="04A0" w:firstRow="1" w:lastRow="0" w:firstColumn="1" w:lastColumn="0" w:noHBand="0" w:noVBand="1"/>
            </w:tblPr>
            <w:tblGrid>
              <w:gridCol w:w="20296"/>
            </w:tblGrid>
            <w:tr w:rsidR="00BF1683" w14:paraId="33CF4C60" w14:textId="77777777" w:rsidTr="00930FD1">
              <w:tc>
                <w:tcPr>
                  <w:tcW w:w="20296" w:type="dxa"/>
                </w:tcPr>
                <w:p w14:paraId="70F39292" w14:textId="77777777" w:rsidR="00BF1683" w:rsidRPr="00CA7502" w:rsidRDefault="00BF1683" w:rsidP="00BF1683">
                  <w:pPr>
                    <w:rPr>
                      <w:b/>
                      <w:iCs/>
                    </w:rPr>
                  </w:pPr>
                  <w:r w:rsidRPr="00CA7502">
                    <w:rPr>
                      <w:b/>
                      <w:iCs/>
                      <w:highlight w:val="green"/>
                    </w:rPr>
                    <w:t>Agreement</w:t>
                  </w:r>
                  <w:r>
                    <w:rPr>
                      <w:b/>
                      <w:iCs/>
                      <w:highlight w:val="green"/>
                    </w:rPr>
                    <w:t>(RAN1#107e)</w:t>
                  </w:r>
                </w:p>
                <w:p w14:paraId="4B4ACC72" w14:textId="77777777" w:rsidR="00BF1683" w:rsidRPr="00CA7502" w:rsidRDefault="00BF1683" w:rsidP="00BF1683">
                  <w:pPr>
                    <w:rPr>
                      <w:iCs/>
                    </w:rPr>
                  </w:pPr>
                  <w:r w:rsidRPr="00CA7502">
                    <w:rPr>
                      <w:iCs/>
                    </w:rPr>
                    <w:t xml:space="preserve">For UE in RRC_INACTIVE state can </w:t>
                  </w:r>
                  <w:r w:rsidRPr="00CE03AF">
                    <w:rPr>
                      <w:iCs/>
                      <w:color w:val="FF0000"/>
                    </w:rPr>
                    <w:t>support DL PRS processing outside and inside of the initial DL BWP</w:t>
                  </w:r>
                  <w:r w:rsidRPr="00CA7502">
                    <w:rPr>
                      <w:iCs/>
                    </w:rPr>
                    <w:t>:</w:t>
                  </w:r>
                </w:p>
                <w:p w14:paraId="0F92105A" w14:textId="77777777" w:rsidR="00BF1683" w:rsidRPr="00CA7502" w:rsidRDefault="00BF1683" w:rsidP="00775441">
                  <w:pPr>
                    <w:pStyle w:val="3GPPAgreements"/>
                    <w:numPr>
                      <w:ilvl w:val="1"/>
                      <w:numId w:val="94"/>
                    </w:numPr>
                    <w:overflowPunct/>
                    <w:autoSpaceDE/>
                    <w:autoSpaceDN/>
                    <w:adjustRightInd/>
                    <w:spacing w:before="0" w:after="0"/>
                    <w:jc w:val="left"/>
                    <w:textAlignment w:val="auto"/>
                    <w:rPr>
                      <w:sz w:val="20"/>
                      <w:szCs w:val="20"/>
                    </w:rPr>
                  </w:pPr>
                  <w:r w:rsidRPr="00CA7502">
                    <w:rPr>
                      <w:sz w:val="20"/>
                      <w:szCs w:val="20"/>
                    </w:rPr>
                    <w:t xml:space="preserve">For DL PRS processing </w:t>
                  </w:r>
                  <w:r w:rsidRPr="00CA7502">
                    <w:rPr>
                      <w:sz w:val="20"/>
                      <w:szCs w:val="20"/>
                      <w:u w:val="single"/>
                    </w:rPr>
                    <w:t>outside of the initial DL BWP</w:t>
                  </w:r>
                  <w:r w:rsidRPr="00CA7502">
                    <w:rPr>
                      <w:sz w:val="20"/>
                      <w:szCs w:val="20"/>
                    </w:rPr>
                    <w:t>, the SCS, CP type of DL PRS can be the same or different as for the initial DL BWP</w:t>
                  </w:r>
                </w:p>
                <w:p w14:paraId="718A057D" w14:textId="77777777" w:rsidR="00BF1683" w:rsidRPr="00CA7502" w:rsidRDefault="00BF1683" w:rsidP="00775441">
                  <w:pPr>
                    <w:pStyle w:val="3GPPAgreements"/>
                    <w:numPr>
                      <w:ilvl w:val="1"/>
                      <w:numId w:val="94"/>
                    </w:numPr>
                    <w:overflowPunct/>
                    <w:autoSpaceDE/>
                    <w:autoSpaceDN/>
                    <w:adjustRightInd/>
                    <w:spacing w:before="0" w:after="0"/>
                    <w:jc w:val="left"/>
                    <w:textAlignment w:val="auto"/>
                    <w:rPr>
                      <w:sz w:val="20"/>
                      <w:szCs w:val="20"/>
                    </w:rPr>
                  </w:pPr>
                  <w:r w:rsidRPr="00CA7502">
                    <w:rPr>
                      <w:sz w:val="20"/>
                      <w:szCs w:val="20"/>
                    </w:rPr>
                    <w:t xml:space="preserve">For DL PRS processing </w:t>
                  </w:r>
                  <w:r w:rsidRPr="00CA7502">
                    <w:rPr>
                      <w:sz w:val="20"/>
                      <w:szCs w:val="20"/>
                      <w:u w:val="single"/>
                    </w:rPr>
                    <w:t>inside of the initial DL BWP</w:t>
                  </w:r>
                  <w:r w:rsidRPr="00CA7502">
                    <w:rPr>
                      <w:sz w:val="20"/>
                      <w:szCs w:val="20"/>
                    </w:rPr>
                    <w:t>, the SCS, CP type of DL PRS is the same as for the initial DL BWP.</w:t>
                  </w:r>
                </w:p>
                <w:p w14:paraId="57018079" w14:textId="77777777" w:rsidR="00BF1683" w:rsidRPr="00CA7502" w:rsidRDefault="00BF1683" w:rsidP="00775441">
                  <w:pPr>
                    <w:pStyle w:val="3GPPAgreements"/>
                    <w:numPr>
                      <w:ilvl w:val="1"/>
                      <w:numId w:val="94"/>
                    </w:numPr>
                    <w:overflowPunct/>
                    <w:autoSpaceDE/>
                    <w:autoSpaceDN/>
                    <w:adjustRightInd/>
                    <w:spacing w:before="0" w:after="0"/>
                    <w:jc w:val="left"/>
                    <w:textAlignment w:val="auto"/>
                    <w:rPr>
                      <w:sz w:val="20"/>
                      <w:szCs w:val="20"/>
                    </w:rPr>
                  </w:pPr>
                  <w:r w:rsidRPr="00CA7502">
                    <w:rPr>
                      <w:sz w:val="20"/>
                      <w:szCs w:val="20"/>
                    </w:rPr>
                    <w:t>Potential impact of retuning time and expected RSTD assistance information on DL PRS reception performance is up to RAN4</w:t>
                  </w:r>
                </w:p>
                <w:p w14:paraId="6FAA89BB" w14:textId="77777777" w:rsidR="00BF1683" w:rsidRPr="00CA7502" w:rsidRDefault="00BF1683" w:rsidP="00775441">
                  <w:pPr>
                    <w:pStyle w:val="3GPPAgreements"/>
                    <w:numPr>
                      <w:ilvl w:val="1"/>
                      <w:numId w:val="94"/>
                    </w:numPr>
                    <w:overflowPunct/>
                    <w:autoSpaceDE/>
                    <w:autoSpaceDN/>
                    <w:adjustRightInd/>
                    <w:spacing w:before="0" w:after="0"/>
                    <w:jc w:val="left"/>
                    <w:textAlignment w:val="auto"/>
                    <w:rPr>
                      <w:sz w:val="20"/>
                      <w:szCs w:val="20"/>
                    </w:rPr>
                  </w:pPr>
                  <w:r w:rsidRPr="00EE3505">
                    <w:rPr>
                      <w:color w:val="FF0000"/>
                      <w:sz w:val="20"/>
                      <w:szCs w:val="20"/>
                    </w:rPr>
                    <w:t>UE capability(</w:t>
                  </w:r>
                  <w:proofErr w:type="spellStart"/>
                  <w:r w:rsidRPr="00EE3505">
                    <w:rPr>
                      <w:color w:val="FF0000"/>
                      <w:sz w:val="20"/>
                      <w:szCs w:val="20"/>
                    </w:rPr>
                    <w:t>ies</w:t>
                  </w:r>
                  <w:proofErr w:type="spellEnd"/>
                  <w:r w:rsidRPr="00EE3505">
                    <w:rPr>
                      <w:color w:val="FF0000"/>
                      <w:sz w:val="20"/>
                      <w:szCs w:val="20"/>
                    </w:rPr>
                    <w:t>) will be defined for</w:t>
                  </w:r>
                  <w:r w:rsidRPr="00CA7502">
                    <w:rPr>
                      <w:sz w:val="20"/>
                      <w:szCs w:val="20"/>
                    </w:rPr>
                    <w:t xml:space="preserve"> </w:t>
                  </w:r>
                  <w:r w:rsidRPr="00CE03AF">
                    <w:rPr>
                      <w:color w:val="FF0000"/>
                      <w:sz w:val="20"/>
                      <w:szCs w:val="20"/>
                    </w:rPr>
                    <w:t>DL PRS processing in RRC_INACTIVE state</w:t>
                  </w:r>
                </w:p>
                <w:p w14:paraId="7C72BAB9" w14:textId="77777777" w:rsidR="00BF1683" w:rsidRPr="00CA7502" w:rsidRDefault="00BF1683" w:rsidP="00775441">
                  <w:pPr>
                    <w:pStyle w:val="3GPPAgreements"/>
                    <w:numPr>
                      <w:ilvl w:val="2"/>
                      <w:numId w:val="94"/>
                    </w:numPr>
                    <w:overflowPunct/>
                    <w:autoSpaceDE/>
                    <w:autoSpaceDN/>
                    <w:adjustRightInd/>
                    <w:spacing w:before="0" w:after="0"/>
                    <w:jc w:val="left"/>
                    <w:textAlignment w:val="auto"/>
                    <w:rPr>
                      <w:sz w:val="20"/>
                      <w:szCs w:val="20"/>
                    </w:rPr>
                  </w:pPr>
                  <w:r w:rsidRPr="00CA7502">
                    <w:rPr>
                      <w:sz w:val="20"/>
                      <w:szCs w:val="20"/>
                    </w:rPr>
                    <w:t>details are FFS</w:t>
                  </w:r>
                </w:p>
                <w:p w14:paraId="58724BB5" w14:textId="77777777" w:rsidR="00BF1683" w:rsidRPr="00155CEE" w:rsidRDefault="00BF1683" w:rsidP="00775441">
                  <w:pPr>
                    <w:pStyle w:val="3GPPAgreements"/>
                    <w:numPr>
                      <w:ilvl w:val="1"/>
                      <w:numId w:val="94"/>
                    </w:numPr>
                    <w:overflowPunct/>
                    <w:autoSpaceDE/>
                    <w:autoSpaceDN/>
                    <w:adjustRightInd/>
                    <w:spacing w:before="0" w:after="0"/>
                    <w:jc w:val="left"/>
                    <w:textAlignment w:val="auto"/>
                    <w:rPr>
                      <w:sz w:val="20"/>
                      <w:szCs w:val="20"/>
                    </w:rPr>
                  </w:pPr>
                  <w:r w:rsidRPr="00CA7502">
                    <w:rPr>
                      <w:sz w:val="20"/>
                      <w:szCs w:val="20"/>
                    </w:rPr>
                    <w:t xml:space="preserve">Send an LS to RAN4 on agreed by RAN1 UE </w:t>
                  </w:r>
                  <w:proofErr w:type="spellStart"/>
                  <w:r w:rsidRPr="00CA7502">
                    <w:rPr>
                      <w:sz w:val="20"/>
                      <w:szCs w:val="20"/>
                    </w:rPr>
                    <w:t>behavior</w:t>
                  </w:r>
                  <w:proofErr w:type="spellEnd"/>
                  <w:r w:rsidRPr="00CA7502">
                    <w:rPr>
                      <w:sz w:val="20"/>
                      <w:szCs w:val="20"/>
                    </w:rPr>
                    <w:t xml:space="preserve"> for reception of DL PRS in RRC INACTIVE state</w:t>
                  </w:r>
                </w:p>
              </w:tc>
            </w:tr>
          </w:tbl>
          <w:p w14:paraId="32B1CEC0" w14:textId="77777777" w:rsidR="00BF1683" w:rsidRDefault="00BF1683" w:rsidP="00BF1683">
            <w:pPr>
              <w:spacing w:before="0" w:after="160" w:line="259" w:lineRule="auto"/>
              <w:jc w:val="left"/>
              <w:rPr>
                <w:rFonts w:asciiTheme="majorHAnsi" w:eastAsia="SimSun" w:hAnsiTheme="majorHAnsi" w:cstheme="majorHAnsi"/>
                <w:sz w:val="18"/>
                <w:szCs w:val="18"/>
                <w:lang w:eastAsia="zh-CN"/>
              </w:rPr>
            </w:pPr>
          </w:p>
          <w:p w14:paraId="6A55675A" w14:textId="77777777" w:rsidR="00BF1683" w:rsidRPr="00310605" w:rsidRDefault="00BF1683" w:rsidP="00775441">
            <w:pPr>
              <w:pStyle w:val="ListParagraph"/>
              <w:numPr>
                <w:ilvl w:val="0"/>
                <w:numId w:val="91"/>
              </w:numPr>
              <w:spacing w:before="0" w:after="160" w:line="259" w:lineRule="auto"/>
              <w:jc w:val="left"/>
              <w:rPr>
                <w:rFonts w:asciiTheme="majorHAnsi" w:eastAsia="SimSun" w:hAnsiTheme="majorHAnsi" w:cstheme="majorHAnsi"/>
                <w:szCs w:val="18"/>
                <w:lang w:eastAsia="zh-CN"/>
              </w:rPr>
            </w:pPr>
            <w:r w:rsidRPr="00310605">
              <w:rPr>
                <w:rFonts w:asciiTheme="majorHAnsi" w:eastAsia="SimSun" w:hAnsiTheme="majorHAnsi" w:cstheme="majorHAnsi"/>
                <w:szCs w:val="18"/>
                <w:lang w:eastAsia="zh-CN"/>
              </w:rPr>
              <w:t xml:space="preserve">Support </w:t>
            </w:r>
            <w:r>
              <w:rPr>
                <w:rFonts w:asciiTheme="majorHAnsi" w:eastAsia="SimSun" w:hAnsiTheme="majorHAnsi" w:cstheme="majorHAnsi"/>
                <w:szCs w:val="18"/>
                <w:lang w:eastAsia="zh-CN"/>
              </w:rPr>
              <w:t xml:space="preserve">of semi-persistent SRS for </w:t>
            </w:r>
            <w:proofErr w:type="spellStart"/>
            <w:r>
              <w:rPr>
                <w:rFonts w:asciiTheme="majorHAnsi" w:eastAsia="SimSun" w:hAnsiTheme="majorHAnsi" w:cstheme="majorHAnsi"/>
                <w:szCs w:val="18"/>
                <w:lang w:eastAsia="zh-CN"/>
              </w:rPr>
              <w:t>postioning</w:t>
            </w:r>
            <w:proofErr w:type="spellEnd"/>
            <w:r>
              <w:rPr>
                <w:rFonts w:asciiTheme="majorHAnsi" w:eastAsia="SimSun" w:hAnsiTheme="majorHAnsi" w:cstheme="majorHAnsi"/>
                <w:szCs w:val="18"/>
                <w:lang w:eastAsia="zh-CN"/>
              </w:rPr>
              <w:t xml:space="preserve"> in inactive state</w:t>
            </w:r>
          </w:p>
          <w:p w14:paraId="696ACC19"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rsidRPr="0084609B">
              <w:rPr>
                <w:highlight w:val="green"/>
              </w:rPr>
              <w:t>Agreement(RAN2#116e):</w:t>
            </w:r>
          </w:p>
          <w:p w14:paraId="4124C435"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t xml:space="preserve">Proposal 6: SRS for positioning in RRC_INACTIVE state can be configured through the following ways: </w:t>
            </w:r>
          </w:p>
          <w:p w14:paraId="3A87F906"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t>-</w:t>
            </w:r>
            <w:r>
              <w:tab/>
            </w:r>
            <w:proofErr w:type="spellStart"/>
            <w:r>
              <w:t>RRCRelease</w:t>
            </w:r>
            <w:proofErr w:type="spellEnd"/>
            <w:r>
              <w:t xml:space="preserve"> with </w:t>
            </w:r>
            <w:proofErr w:type="spellStart"/>
            <w:r>
              <w:t>SuspendConfig</w:t>
            </w:r>
            <w:proofErr w:type="spellEnd"/>
            <w:r>
              <w:t xml:space="preserve"> (13/13)</w:t>
            </w:r>
          </w:p>
          <w:p w14:paraId="0D6937DF"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t>-</w:t>
            </w:r>
            <w:r>
              <w:tab/>
              <w:t xml:space="preserve">SDT DL RRC message, i.e. </w:t>
            </w:r>
            <w:proofErr w:type="spellStart"/>
            <w:r>
              <w:t>Msg</w:t>
            </w:r>
            <w:proofErr w:type="spellEnd"/>
            <w:r>
              <w:t xml:space="preserve"> B / </w:t>
            </w:r>
            <w:proofErr w:type="spellStart"/>
            <w:r>
              <w:t>Msg</w:t>
            </w:r>
            <w:proofErr w:type="spellEnd"/>
            <w:r>
              <w:t xml:space="preserve"> 4 of RA-SDT (9/13)</w:t>
            </w:r>
          </w:p>
          <w:p w14:paraId="18910D94"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t>-</w:t>
            </w:r>
            <w:r>
              <w:tab/>
              <w:t>WA: pre-configure positioning SRS in RRC_CONNECTED (9/13)</w:t>
            </w:r>
          </w:p>
          <w:p w14:paraId="0FC296A6"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t>FFS detailed signalling for these approaches.</w:t>
            </w:r>
          </w:p>
          <w:p w14:paraId="371A1467"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rsidRPr="00CF38F8">
              <w:rPr>
                <w:color w:val="FF0000"/>
              </w:rPr>
              <w:t xml:space="preserve">Proposal 8: Support SP </w:t>
            </w:r>
            <w:proofErr w:type="spellStart"/>
            <w:r w:rsidRPr="00CF38F8">
              <w:rPr>
                <w:color w:val="FF0000"/>
              </w:rPr>
              <w:t>SRSp</w:t>
            </w:r>
            <w:proofErr w:type="spellEnd"/>
            <w:r w:rsidRPr="00CF38F8">
              <w:rPr>
                <w:color w:val="FF0000"/>
              </w:rPr>
              <w:t xml:space="preserve"> for positioning in RRC_INACTIVE state.</w:t>
            </w:r>
            <w:r>
              <w:t xml:space="preserve"> (12/13)</w:t>
            </w:r>
          </w:p>
          <w:p w14:paraId="7E8D92CC"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t xml:space="preserve">Proposal 9: SP Positioning SRS Activation/Deactivation MAC CE is reused for triggering </w:t>
            </w:r>
            <w:proofErr w:type="spellStart"/>
            <w:r>
              <w:t>SRSp</w:t>
            </w:r>
            <w:proofErr w:type="spellEnd"/>
            <w:r>
              <w:t xml:space="preserve"> transmission in RRC_INACTIVE. (12/12) </w:t>
            </w:r>
          </w:p>
          <w:p w14:paraId="1845A515" w14:textId="77777777" w:rsidR="00BF1683" w:rsidRDefault="00BF1683" w:rsidP="00BF1683">
            <w:pPr>
              <w:pStyle w:val="Doc-text2"/>
              <w:pBdr>
                <w:top w:val="single" w:sz="4" w:space="1" w:color="auto"/>
                <w:left w:val="single" w:sz="4" w:space="4" w:color="auto"/>
                <w:bottom w:val="single" w:sz="4" w:space="1" w:color="auto"/>
                <w:right w:val="single" w:sz="4" w:space="4" w:color="auto"/>
              </w:pBdr>
            </w:pPr>
            <w:r>
              <w:t xml:space="preserve">Proposal 10: AP </w:t>
            </w:r>
            <w:proofErr w:type="spellStart"/>
            <w:r>
              <w:t>SRSp</w:t>
            </w:r>
            <w:proofErr w:type="spellEnd"/>
            <w:r>
              <w:t xml:space="preserve"> is not supported for positioning in RRC_INACTIVE state. (11/13)</w:t>
            </w:r>
          </w:p>
          <w:p w14:paraId="42DACB9A" w14:textId="77777777" w:rsidR="00BF1683" w:rsidRPr="00310605" w:rsidRDefault="00BF1683" w:rsidP="00BF1683">
            <w:pPr>
              <w:pStyle w:val="ListParagraph"/>
              <w:spacing w:before="0" w:after="160" w:line="259" w:lineRule="auto"/>
              <w:ind w:left="420"/>
              <w:jc w:val="left"/>
              <w:rPr>
                <w:rFonts w:asciiTheme="majorHAnsi" w:eastAsia="SimSun" w:hAnsiTheme="majorHAnsi" w:cstheme="majorHAnsi"/>
                <w:szCs w:val="18"/>
                <w:lang w:eastAsia="zh-CN"/>
              </w:rPr>
            </w:pPr>
          </w:p>
          <w:p w14:paraId="5EC1BCE4" w14:textId="77777777" w:rsidR="00BF1683" w:rsidRPr="00BF1683" w:rsidRDefault="00BF1683" w:rsidP="00BF1683">
            <w:pPr>
              <w:spacing w:before="0" w:after="160" w:line="259" w:lineRule="auto"/>
              <w:jc w:val="left"/>
              <w:rPr>
                <w:b/>
                <w:bCs/>
              </w:rPr>
            </w:pPr>
          </w:p>
        </w:tc>
      </w:tr>
      <w:tr w:rsidR="00AA4385" w:rsidRPr="00C07A9D" w14:paraId="650A560C" w14:textId="77777777" w:rsidTr="00AD2EF1">
        <w:tc>
          <w:tcPr>
            <w:tcW w:w="1107" w:type="dxa"/>
            <w:tcBorders>
              <w:top w:val="single" w:sz="4" w:space="0" w:color="auto"/>
              <w:left w:val="single" w:sz="4" w:space="0" w:color="auto"/>
              <w:bottom w:val="single" w:sz="4" w:space="0" w:color="auto"/>
              <w:right w:val="single" w:sz="4" w:space="0" w:color="auto"/>
            </w:tcBorders>
          </w:tcPr>
          <w:p w14:paraId="2C8F8A2F" w14:textId="77777777" w:rsidR="00AA4385" w:rsidRDefault="00AA4385" w:rsidP="00BF1683">
            <w:pPr>
              <w:rPr>
                <w:rFonts w:ascii="Calibri" w:eastAsiaTheme="minorEastAsia" w:hAnsi="Calibri" w:cs="Calibri"/>
                <w:lang w:eastAsia="zh-CN"/>
              </w:rPr>
            </w:pPr>
            <w:r>
              <w:rPr>
                <w:rFonts w:ascii="Calibri" w:eastAsiaTheme="minorEastAsia" w:hAnsi="Calibri" w:cs="Calibri"/>
                <w:lang w:eastAsia="zh-CN"/>
              </w:rPr>
              <w:t>H</w:t>
            </w:r>
            <w:r>
              <w:rPr>
                <w:rFonts w:ascii="Calibri" w:eastAsiaTheme="minorEastAsia" w:hAnsi="Calibri" w:cs="Calibri" w:hint="eastAsia"/>
                <w:lang w:eastAsia="zh-CN"/>
              </w:rPr>
              <w:t>uawe</w:t>
            </w:r>
            <w:r>
              <w:rPr>
                <w:rFonts w:ascii="Calibri" w:eastAsiaTheme="minorEastAsia" w:hAnsi="Calibri" w:cs="Calibri"/>
                <w:lang w:eastAsia="zh-CN"/>
              </w:rPr>
              <w:t xml:space="preserve">i, </w:t>
            </w:r>
            <w:proofErr w:type="spellStart"/>
            <w:r>
              <w:rPr>
                <w:rFonts w:ascii="Calibri" w:eastAsiaTheme="minorEastAsia" w:hAnsi="Calibri" w:cs="Calibri"/>
                <w:lang w:eastAsia="zh-CN"/>
              </w:rPr>
              <w:t>HiSilicon</w:t>
            </w:r>
            <w:proofErr w:type="spellEnd"/>
          </w:p>
        </w:tc>
        <w:tc>
          <w:tcPr>
            <w:tcW w:w="23948" w:type="dxa"/>
            <w:tcBorders>
              <w:top w:val="single" w:sz="4" w:space="0" w:color="auto"/>
              <w:left w:val="single" w:sz="4" w:space="0" w:color="auto"/>
              <w:bottom w:val="single" w:sz="4" w:space="0" w:color="auto"/>
              <w:right w:val="single" w:sz="4" w:space="0" w:color="auto"/>
            </w:tcBorders>
          </w:tcPr>
          <w:p w14:paraId="19B4FF20" w14:textId="77777777" w:rsidR="00564EA9" w:rsidRPr="00564EA9" w:rsidRDefault="00564EA9" w:rsidP="00BF1683">
            <w:pPr>
              <w:spacing w:before="0" w:after="160" w:line="259" w:lineRule="auto"/>
              <w:jc w:val="left"/>
              <w:rPr>
                <w:rFonts w:eastAsiaTheme="minorEastAsia"/>
                <w:b/>
                <w:bCs/>
                <w:lang w:eastAsia="zh-CN"/>
              </w:rPr>
            </w:pPr>
            <w:r>
              <w:rPr>
                <w:rFonts w:eastAsiaTheme="minorEastAsia"/>
                <w:b/>
                <w:bCs/>
                <w:lang w:eastAsia="zh-CN"/>
              </w:rPr>
              <w:t xml:space="preserve">Agree with QC that </w:t>
            </w:r>
          </w:p>
          <w:p w14:paraId="4FAC1E21" w14:textId="77777777" w:rsidR="00564EA9" w:rsidRDefault="00564EA9" w:rsidP="00775441">
            <w:pPr>
              <w:pStyle w:val="ListParagraph"/>
              <w:numPr>
                <w:ilvl w:val="0"/>
                <w:numId w:val="90"/>
              </w:numPr>
              <w:spacing w:before="0" w:after="160" w:line="259" w:lineRule="auto"/>
              <w:jc w:val="left"/>
              <w:rPr>
                <w:b/>
                <w:bCs/>
              </w:rPr>
            </w:pPr>
            <w:r>
              <w:rPr>
                <w:b/>
                <w:bCs/>
              </w:rPr>
              <w:t xml:space="preserve">Discussion for the 27-3-2 and 27-3-3 FGs is missing from this round, but these were already “yellow color” in the previous round. </w:t>
            </w:r>
          </w:p>
          <w:p w14:paraId="190CB7F9" w14:textId="77777777" w:rsidR="00564EA9" w:rsidRPr="00564EA9" w:rsidRDefault="00564EA9" w:rsidP="00BF1683">
            <w:pPr>
              <w:spacing w:before="0" w:after="160" w:line="259" w:lineRule="auto"/>
              <w:jc w:val="left"/>
              <w:rPr>
                <w:rFonts w:eastAsiaTheme="minorEastAsia"/>
                <w:b/>
                <w:bCs/>
                <w:lang w:eastAsia="zh-CN"/>
              </w:rPr>
            </w:pPr>
          </w:p>
          <w:p w14:paraId="17FA9916" w14:textId="77777777" w:rsidR="00AA4385" w:rsidRDefault="00AA4385" w:rsidP="00BF1683">
            <w:pPr>
              <w:spacing w:before="0" w:after="160" w:line="259" w:lineRule="auto"/>
              <w:jc w:val="left"/>
              <w:rPr>
                <w:rFonts w:eastAsiaTheme="minorEastAsia"/>
                <w:b/>
                <w:bCs/>
                <w:lang w:eastAsia="zh-CN"/>
              </w:rPr>
            </w:pPr>
            <w:r>
              <w:rPr>
                <w:rFonts w:eastAsiaTheme="minorEastAsia" w:hint="eastAsia"/>
                <w:b/>
                <w:bCs/>
                <w:lang w:eastAsia="zh-CN"/>
              </w:rPr>
              <w:t>S</w:t>
            </w:r>
            <w:r w:rsidR="00F82384">
              <w:rPr>
                <w:rFonts w:eastAsiaTheme="minorEastAsia"/>
                <w:b/>
                <w:bCs/>
                <w:lang w:eastAsia="zh-CN"/>
              </w:rPr>
              <w:t>upport</w:t>
            </w:r>
            <w:r>
              <w:rPr>
                <w:rFonts w:eastAsiaTheme="minorEastAsia"/>
                <w:b/>
                <w:bCs/>
                <w:lang w:eastAsia="zh-CN"/>
              </w:rPr>
              <w:t xml:space="preserve"> based on the current progress:</w:t>
            </w:r>
          </w:p>
          <w:p w14:paraId="03CF9B5E" w14:textId="77777777" w:rsidR="00F82384" w:rsidRDefault="00F82384" w:rsidP="00BF1683">
            <w:pPr>
              <w:spacing w:before="0" w:after="160" w:line="259" w:lineRule="auto"/>
              <w:jc w:val="left"/>
              <w:rPr>
                <w:rFonts w:eastAsiaTheme="minorEastAsia"/>
                <w:bCs/>
                <w:lang w:eastAsia="zh-CN"/>
              </w:rPr>
            </w:pPr>
            <w:r>
              <w:rPr>
                <w:rFonts w:eastAsiaTheme="minorEastAsia"/>
                <w:bCs/>
                <w:lang w:eastAsia="zh-CN"/>
              </w:rPr>
              <w:t>xx3,</w:t>
            </w:r>
          </w:p>
          <w:p w14:paraId="4E88055E" w14:textId="77777777" w:rsidR="00AA4385" w:rsidRDefault="00F82384" w:rsidP="00BF1683">
            <w:pPr>
              <w:spacing w:before="0" w:after="160" w:line="259" w:lineRule="auto"/>
              <w:jc w:val="left"/>
              <w:rPr>
                <w:rFonts w:eastAsiaTheme="minorEastAsia"/>
                <w:bCs/>
                <w:lang w:eastAsia="zh-CN"/>
              </w:rPr>
            </w:pPr>
            <w:r>
              <w:rPr>
                <w:rFonts w:eastAsiaTheme="minorEastAsia"/>
                <w:bCs/>
                <w:lang w:eastAsia="zh-CN"/>
              </w:rPr>
              <w:lastRenderedPageBreak/>
              <w:t>uu1, uu2, uu3</w:t>
            </w:r>
          </w:p>
          <w:p w14:paraId="5342C508" w14:textId="77777777" w:rsidR="00F82384" w:rsidRDefault="00F82384" w:rsidP="00BF1683">
            <w:pPr>
              <w:spacing w:before="0" w:after="160" w:line="259" w:lineRule="auto"/>
              <w:jc w:val="left"/>
              <w:rPr>
                <w:rFonts w:eastAsiaTheme="minorEastAsia"/>
                <w:bCs/>
                <w:lang w:eastAsia="zh-CN"/>
              </w:rPr>
            </w:pPr>
            <w:r>
              <w:rPr>
                <w:rFonts w:eastAsiaTheme="minorEastAsia"/>
                <w:bCs/>
                <w:lang w:eastAsia="zh-CN"/>
              </w:rPr>
              <w:t>vv1, vv2, vv4</w:t>
            </w:r>
          </w:p>
          <w:p w14:paraId="438DB499" w14:textId="77777777" w:rsidR="00F82384" w:rsidRDefault="00F82384" w:rsidP="00BF1683">
            <w:pPr>
              <w:spacing w:before="0" w:after="160" w:line="259" w:lineRule="auto"/>
              <w:jc w:val="left"/>
              <w:rPr>
                <w:rFonts w:eastAsiaTheme="minorEastAsia"/>
                <w:bCs/>
                <w:lang w:eastAsia="zh-CN"/>
              </w:rPr>
            </w:pPr>
            <w:r>
              <w:rPr>
                <w:rFonts w:eastAsiaTheme="minorEastAsia"/>
                <w:bCs/>
                <w:lang w:eastAsia="zh-CN"/>
              </w:rPr>
              <w:t>ww1, ww1a, ww1b, ww1c, ww2, ww2a, ww3, ww4, ww4a, ww5, ww6</w:t>
            </w:r>
          </w:p>
          <w:p w14:paraId="2E56329E" w14:textId="77777777" w:rsidR="00F82384" w:rsidRDefault="00F82384" w:rsidP="00BF1683">
            <w:pPr>
              <w:spacing w:before="0" w:after="160" w:line="259" w:lineRule="auto"/>
              <w:jc w:val="left"/>
              <w:rPr>
                <w:rFonts w:eastAsiaTheme="minorEastAsia"/>
                <w:bCs/>
                <w:lang w:eastAsia="zh-CN"/>
              </w:rPr>
            </w:pPr>
          </w:p>
          <w:p w14:paraId="3BE0937E" w14:textId="77777777" w:rsidR="00F82384" w:rsidRPr="00564EA9" w:rsidRDefault="00F82384" w:rsidP="00BF1683">
            <w:pPr>
              <w:spacing w:before="0" w:after="160" w:line="259" w:lineRule="auto"/>
              <w:jc w:val="left"/>
              <w:rPr>
                <w:rFonts w:eastAsiaTheme="minorEastAsia"/>
                <w:b/>
                <w:bCs/>
                <w:lang w:eastAsia="zh-CN"/>
              </w:rPr>
            </w:pPr>
            <w:r w:rsidRPr="00564EA9">
              <w:rPr>
                <w:rFonts w:eastAsiaTheme="minorEastAsia" w:hint="eastAsia"/>
                <w:b/>
                <w:bCs/>
                <w:lang w:eastAsia="zh-CN"/>
              </w:rPr>
              <w:t>T</w:t>
            </w:r>
            <w:r w:rsidRPr="00564EA9">
              <w:rPr>
                <w:rFonts w:eastAsiaTheme="minorEastAsia"/>
                <w:b/>
                <w:bCs/>
                <w:lang w:eastAsia="zh-CN"/>
              </w:rPr>
              <w:t>o QC’s comments</w:t>
            </w:r>
          </w:p>
          <w:p w14:paraId="3187162D" w14:textId="77777777" w:rsidR="00F82384" w:rsidRDefault="00F82384" w:rsidP="00BF1683">
            <w:pPr>
              <w:spacing w:before="0" w:after="160" w:line="259" w:lineRule="auto"/>
              <w:jc w:val="left"/>
              <w:rPr>
                <w:rFonts w:eastAsiaTheme="minorEastAsia"/>
                <w:bCs/>
                <w:lang w:eastAsia="zh-CN"/>
              </w:rPr>
            </w:pPr>
            <w:r>
              <w:rPr>
                <w:rFonts w:eastAsiaTheme="minorEastAsia"/>
                <w:bCs/>
                <w:lang w:eastAsia="zh-CN"/>
              </w:rPr>
              <w:t>For split vv2 and vv4, we are open to discuss the format suggested by QC.</w:t>
            </w:r>
          </w:p>
          <w:p w14:paraId="266A882D" w14:textId="77777777" w:rsidR="00F82384" w:rsidRDefault="00F82384" w:rsidP="00BF1683">
            <w:pPr>
              <w:spacing w:before="0" w:after="160" w:line="259" w:lineRule="auto"/>
              <w:jc w:val="left"/>
              <w:rPr>
                <w:rFonts w:eastAsiaTheme="minorEastAsia"/>
                <w:bCs/>
                <w:lang w:eastAsia="zh-CN"/>
              </w:rPr>
            </w:pPr>
            <w:r>
              <w:rPr>
                <w:rFonts w:eastAsiaTheme="minorEastAsia" w:hint="eastAsia"/>
                <w:bCs/>
                <w:lang w:eastAsia="zh-CN"/>
              </w:rPr>
              <w:t>O</w:t>
            </w:r>
            <w:r>
              <w:rPr>
                <w:rFonts w:eastAsiaTheme="minorEastAsia"/>
                <w:bCs/>
                <w:lang w:eastAsia="zh-CN"/>
              </w:rPr>
              <w:t>k with c4b and d5 suggested by QC, but the typo in component 2 of c4b should be corrected. “</w:t>
            </w:r>
            <w:r w:rsidRPr="00F82384">
              <w:rPr>
                <w:rFonts w:eastAsiaTheme="minorEastAsia"/>
                <w:bCs/>
                <w:lang w:eastAsia="zh-CN"/>
              </w:rPr>
              <w:t>a)</w:t>
            </w:r>
            <w:r w:rsidRPr="00F82384">
              <w:rPr>
                <w:rFonts w:eastAsiaTheme="minorEastAsia"/>
                <w:bCs/>
                <w:lang w:eastAsia="zh-CN"/>
              </w:rPr>
              <w:tab/>
              <w:t>Type 1 – sub-slot/symbol level buffering</w:t>
            </w:r>
            <w:r>
              <w:rPr>
                <w:rFonts w:eastAsiaTheme="minorEastAsia"/>
                <w:bCs/>
                <w:lang w:eastAsia="zh-CN"/>
              </w:rPr>
              <w:t>”</w:t>
            </w:r>
          </w:p>
          <w:p w14:paraId="5FF6F94B" w14:textId="77777777" w:rsidR="00F82384" w:rsidRDefault="00F82384" w:rsidP="00BF1683">
            <w:pPr>
              <w:spacing w:before="0" w:after="160" w:line="259" w:lineRule="auto"/>
              <w:jc w:val="left"/>
              <w:rPr>
                <w:rFonts w:eastAsiaTheme="minorEastAsia"/>
                <w:bCs/>
                <w:lang w:eastAsia="zh-CN"/>
              </w:rPr>
            </w:pPr>
          </w:p>
          <w:p w14:paraId="20C68F02" w14:textId="77777777" w:rsidR="00F82384" w:rsidRPr="00564EA9" w:rsidRDefault="00F82384" w:rsidP="00BF1683">
            <w:pPr>
              <w:spacing w:before="0" w:after="160" w:line="259" w:lineRule="auto"/>
              <w:jc w:val="left"/>
              <w:rPr>
                <w:rFonts w:eastAsiaTheme="minorEastAsia"/>
                <w:b/>
                <w:bCs/>
                <w:lang w:eastAsia="zh-CN"/>
              </w:rPr>
            </w:pPr>
            <w:r w:rsidRPr="00564EA9">
              <w:rPr>
                <w:rFonts w:eastAsiaTheme="minorEastAsia" w:hint="eastAsia"/>
                <w:b/>
                <w:bCs/>
                <w:lang w:eastAsia="zh-CN"/>
              </w:rPr>
              <w:t>T</w:t>
            </w:r>
            <w:r w:rsidRPr="00564EA9">
              <w:rPr>
                <w:rFonts w:eastAsiaTheme="minorEastAsia"/>
                <w:b/>
                <w:bCs/>
                <w:lang w:eastAsia="zh-CN"/>
              </w:rPr>
              <w:t xml:space="preserve">o </w:t>
            </w:r>
            <w:proofErr w:type="spellStart"/>
            <w:r w:rsidRPr="00564EA9">
              <w:rPr>
                <w:rFonts w:eastAsiaTheme="minorEastAsia"/>
                <w:b/>
                <w:bCs/>
                <w:lang w:eastAsia="zh-CN"/>
              </w:rPr>
              <w:t>vivo’s</w:t>
            </w:r>
            <w:proofErr w:type="spellEnd"/>
            <w:r w:rsidRPr="00564EA9">
              <w:rPr>
                <w:rFonts w:eastAsiaTheme="minorEastAsia"/>
                <w:b/>
                <w:bCs/>
                <w:lang w:eastAsia="zh-CN"/>
              </w:rPr>
              <w:t xml:space="preserve"> comments</w:t>
            </w:r>
          </w:p>
          <w:p w14:paraId="7C69149E" w14:textId="77777777" w:rsidR="00F82384" w:rsidRDefault="00F82384" w:rsidP="00BF1683">
            <w:pPr>
              <w:spacing w:before="0" w:after="160" w:line="259" w:lineRule="auto"/>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of RRC </w:t>
            </w:r>
            <w:proofErr w:type="spellStart"/>
            <w:r>
              <w:rPr>
                <w:rFonts w:eastAsiaTheme="minorEastAsia"/>
                <w:bCs/>
                <w:lang w:eastAsia="zh-CN"/>
              </w:rPr>
              <w:t>preconfiguration</w:t>
            </w:r>
            <w:proofErr w:type="spellEnd"/>
            <w:r>
              <w:rPr>
                <w:rFonts w:eastAsiaTheme="minorEastAsia"/>
                <w:bCs/>
                <w:lang w:eastAsia="zh-CN"/>
              </w:rPr>
              <w:t xml:space="preserve"> of multiple MGs could be listed as one component in 27-uu2 and 27-uu3.</w:t>
            </w:r>
          </w:p>
          <w:p w14:paraId="6648E9E2" w14:textId="77777777" w:rsidR="00F82384" w:rsidRDefault="00F82384" w:rsidP="00BF1683">
            <w:pPr>
              <w:spacing w:before="0" w:after="160" w:line="259" w:lineRule="auto"/>
              <w:jc w:val="left"/>
              <w:rPr>
                <w:rFonts w:eastAsiaTheme="minorEastAsia"/>
                <w:bCs/>
                <w:lang w:eastAsia="zh-CN"/>
              </w:rPr>
            </w:pPr>
            <w:r>
              <w:rPr>
                <w:rFonts w:eastAsiaTheme="minorEastAsia"/>
                <w:bCs/>
                <w:lang w:eastAsia="zh-CN"/>
              </w:rPr>
              <w:t>We do not support separate capability bits for inside BWP#0 and outside BWP#0 for PRS measurement in RRC_INACTIVE state.</w:t>
            </w:r>
          </w:p>
          <w:p w14:paraId="16415FF1" w14:textId="77777777" w:rsidR="00F82384" w:rsidRPr="00AA4385" w:rsidRDefault="00F82384" w:rsidP="00BF1683">
            <w:pPr>
              <w:spacing w:before="0" w:after="160" w:line="259" w:lineRule="auto"/>
              <w:jc w:val="left"/>
              <w:rPr>
                <w:rFonts w:eastAsiaTheme="minorEastAsia"/>
                <w:bCs/>
                <w:lang w:eastAsia="zh-CN"/>
              </w:rPr>
            </w:pPr>
            <w:r>
              <w:rPr>
                <w:rFonts w:eastAsiaTheme="minorEastAsia"/>
                <w:bCs/>
                <w:lang w:eastAsia="zh-CN"/>
              </w:rPr>
              <w:t>Ok with adding semi-persistent SRS, but we need separate FGs after ww2 and ww2a.</w:t>
            </w:r>
          </w:p>
        </w:tc>
      </w:tr>
      <w:tr w:rsidR="002056E1" w:rsidRPr="00C07A9D" w14:paraId="1F3C572A" w14:textId="77777777" w:rsidTr="00AD2EF1">
        <w:tc>
          <w:tcPr>
            <w:tcW w:w="1107" w:type="dxa"/>
            <w:tcBorders>
              <w:top w:val="single" w:sz="4" w:space="0" w:color="auto"/>
              <w:left w:val="single" w:sz="4" w:space="0" w:color="auto"/>
              <w:bottom w:val="single" w:sz="4" w:space="0" w:color="auto"/>
              <w:right w:val="single" w:sz="4" w:space="0" w:color="auto"/>
            </w:tcBorders>
          </w:tcPr>
          <w:p w14:paraId="5893FEB9" w14:textId="77777777" w:rsidR="002056E1" w:rsidRDefault="002056E1" w:rsidP="00BF1683">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3948" w:type="dxa"/>
            <w:tcBorders>
              <w:top w:val="single" w:sz="4" w:space="0" w:color="auto"/>
              <w:left w:val="single" w:sz="4" w:space="0" w:color="auto"/>
              <w:bottom w:val="single" w:sz="4" w:space="0" w:color="auto"/>
              <w:right w:val="single" w:sz="4" w:space="0" w:color="auto"/>
            </w:tcBorders>
          </w:tcPr>
          <w:p w14:paraId="409FDC6B" w14:textId="77777777" w:rsidR="002056E1" w:rsidRDefault="002056E1" w:rsidP="002056E1">
            <w:pPr>
              <w:spacing w:before="0" w:after="160" w:line="259" w:lineRule="auto"/>
              <w:jc w:val="left"/>
              <w:rPr>
                <w:rFonts w:eastAsiaTheme="minorEastAsia"/>
                <w:b/>
                <w:bCs/>
                <w:lang w:eastAsia="zh-CN"/>
              </w:rPr>
            </w:pPr>
            <w:r>
              <w:rPr>
                <w:rFonts w:eastAsiaTheme="minorEastAsia" w:hint="eastAsia"/>
                <w:b/>
                <w:bCs/>
                <w:lang w:eastAsia="zh-CN"/>
              </w:rPr>
              <w:t>N</w:t>
            </w:r>
            <w:r>
              <w:rPr>
                <w:rFonts w:eastAsiaTheme="minorEastAsia"/>
                <w:b/>
                <w:bCs/>
                <w:lang w:eastAsia="zh-CN"/>
              </w:rPr>
              <w:t xml:space="preserve">ot support: </w:t>
            </w:r>
            <w:r>
              <w:rPr>
                <w:rFonts w:eastAsiaTheme="minorEastAsia" w:hint="eastAsia"/>
                <w:b/>
                <w:bCs/>
                <w:lang w:eastAsia="zh-CN"/>
              </w:rPr>
              <w:t xml:space="preserve"> </w:t>
            </w:r>
          </w:p>
          <w:p w14:paraId="4FD7CD36" w14:textId="77777777" w:rsidR="002056E1" w:rsidRPr="00FB4B0A" w:rsidRDefault="002056E1" w:rsidP="00775441">
            <w:pPr>
              <w:pStyle w:val="ListParagraph"/>
              <w:numPr>
                <w:ilvl w:val="0"/>
                <w:numId w:val="95"/>
              </w:numPr>
              <w:spacing w:before="0" w:after="160" w:line="259" w:lineRule="auto"/>
              <w:jc w:val="left"/>
              <w:rPr>
                <w:rFonts w:eastAsiaTheme="minorEastAsia"/>
                <w:b/>
                <w:bCs/>
                <w:lang w:eastAsia="zh-CN"/>
              </w:rPr>
            </w:pPr>
            <w:r w:rsidRPr="002056E1">
              <w:rPr>
                <w:rFonts w:eastAsiaTheme="minorEastAsia"/>
                <w:bCs/>
                <w:lang w:eastAsia="zh-CN"/>
              </w:rPr>
              <w:t>27-xx2 (not agreed in Rel-17)</w:t>
            </w:r>
          </w:p>
          <w:p w14:paraId="24E87061" w14:textId="77777777" w:rsidR="00FB4B0A" w:rsidRPr="00FB4B0A" w:rsidRDefault="00FB4B0A" w:rsidP="00775441">
            <w:pPr>
              <w:pStyle w:val="ListParagraph"/>
              <w:numPr>
                <w:ilvl w:val="0"/>
                <w:numId w:val="95"/>
              </w:numPr>
              <w:spacing w:before="0" w:after="160" w:line="259" w:lineRule="auto"/>
              <w:jc w:val="left"/>
              <w:rPr>
                <w:rFonts w:eastAsiaTheme="minorEastAsia"/>
                <w:b/>
                <w:bCs/>
                <w:lang w:eastAsia="zh-CN"/>
              </w:rPr>
            </w:pPr>
            <w:r>
              <w:rPr>
                <w:rFonts w:eastAsiaTheme="minorEastAsia"/>
                <w:bCs/>
                <w:lang w:eastAsia="zh-CN"/>
              </w:rPr>
              <w:t>27-uu4 (since it is similar as 27-xx1</w:t>
            </w:r>
            <w:r w:rsidR="00303950">
              <w:rPr>
                <w:rFonts w:eastAsiaTheme="minorEastAsia"/>
                <w:bCs/>
                <w:lang w:eastAsia="zh-CN"/>
              </w:rPr>
              <w:t>, and not agreed yet</w:t>
            </w:r>
            <w:r>
              <w:rPr>
                <w:rFonts w:eastAsiaTheme="minorEastAsia"/>
                <w:bCs/>
                <w:lang w:eastAsia="zh-CN"/>
              </w:rPr>
              <w:t>)</w:t>
            </w:r>
          </w:p>
          <w:p w14:paraId="042BF1F7" w14:textId="77777777" w:rsidR="00FB4B0A" w:rsidRPr="00FB4B0A" w:rsidRDefault="00FB4B0A" w:rsidP="00775441">
            <w:pPr>
              <w:pStyle w:val="ListParagraph"/>
              <w:numPr>
                <w:ilvl w:val="0"/>
                <w:numId w:val="95"/>
              </w:numPr>
              <w:spacing w:before="0" w:after="160" w:line="259" w:lineRule="auto"/>
              <w:jc w:val="left"/>
              <w:rPr>
                <w:rFonts w:eastAsiaTheme="minorEastAsia"/>
                <w:b/>
                <w:bCs/>
                <w:lang w:eastAsia="zh-CN"/>
              </w:rPr>
            </w:pPr>
            <w:r>
              <w:rPr>
                <w:rFonts w:eastAsiaTheme="minorEastAsia"/>
                <w:bCs/>
                <w:lang w:eastAsia="zh-CN"/>
              </w:rPr>
              <w:t>27-vv3 (not agreed in Rel-17 yet)</w:t>
            </w:r>
          </w:p>
          <w:p w14:paraId="24EE311A" w14:textId="77777777" w:rsidR="00FB4B0A" w:rsidRPr="004D39CA" w:rsidRDefault="00FB4B0A" w:rsidP="00775441">
            <w:pPr>
              <w:pStyle w:val="ListParagraph"/>
              <w:numPr>
                <w:ilvl w:val="0"/>
                <w:numId w:val="95"/>
              </w:numPr>
              <w:spacing w:before="0" w:after="160" w:line="259" w:lineRule="auto"/>
              <w:jc w:val="left"/>
              <w:rPr>
                <w:rFonts w:eastAsiaTheme="minorEastAsia"/>
                <w:bCs/>
                <w:lang w:eastAsia="zh-CN"/>
              </w:rPr>
            </w:pPr>
            <w:r>
              <w:rPr>
                <w:rFonts w:eastAsiaTheme="minorEastAsia"/>
                <w:bCs/>
                <w:lang w:eastAsia="zh-CN"/>
              </w:rPr>
              <w:t>27-ww1a, ww1b, ww1c (these three should be already covered by 27-ww1, the prerequisite can be Rel-16 TDOA, AOD and RTT)</w:t>
            </w:r>
          </w:p>
          <w:p w14:paraId="60DE77E7" w14:textId="77777777" w:rsidR="004D39CA" w:rsidRDefault="004D39CA" w:rsidP="00775441">
            <w:pPr>
              <w:pStyle w:val="ListParagraph"/>
              <w:numPr>
                <w:ilvl w:val="0"/>
                <w:numId w:val="95"/>
              </w:numPr>
              <w:spacing w:before="0" w:after="160" w:line="259" w:lineRule="auto"/>
              <w:jc w:val="left"/>
              <w:rPr>
                <w:rFonts w:eastAsiaTheme="minorEastAsia"/>
                <w:bCs/>
                <w:lang w:eastAsia="zh-CN"/>
              </w:rPr>
            </w:pPr>
            <w:r w:rsidRPr="004D39CA">
              <w:rPr>
                <w:rFonts w:eastAsiaTheme="minorEastAsia" w:hint="eastAsia"/>
                <w:bCs/>
                <w:lang w:eastAsia="zh-CN"/>
              </w:rPr>
              <w:t>2</w:t>
            </w:r>
            <w:r w:rsidRPr="004D39CA">
              <w:rPr>
                <w:rFonts w:eastAsiaTheme="minorEastAsia"/>
                <w:bCs/>
                <w:lang w:eastAsia="zh-CN"/>
              </w:rPr>
              <w:t>7-ww2a (it is the same as ww2)</w:t>
            </w:r>
          </w:p>
          <w:p w14:paraId="51AAC15E" w14:textId="77777777" w:rsidR="004D39CA" w:rsidRDefault="004D39CA" w:rsidP="00775441">
            <w:pPr>
              <w:pStyle w:val="ListParagraph"/>
              <w:numPr>
                <w:ilvl w:val="0"/>
                <w:numId w:val="95"/>
              </w:numPr>
              <w:spacing w:before="0" w:after="160" w:line="259" w:lineRule="auto"/>
              <w:jc w:val="left"/>
              <w:rPr>
                <w:rFonts w:eastAsiaTheme="minorEastAsia"/>
                <w:bCs/>
                <w:lang w:eastAsia="zh-CN"/>
              </w:rPr>
            </w:pPr>
            <w:r>
              <w:rPr>
                <w:rFonts w:eastAsiaTheme="minorEastAsia" w:hint="eastAsia"/>
                <w:bCs/>
                <w:lang w:eastAsia="zh-CN"/>
              </w:rPr>
              <w:t>2</w:t>
            </w:r>
            <w:r>
              <w:rPr>
                <w:rFonts w:eastAsiaTheme="minorEastAsia"/>
                <w:bCs/>
                <w:lang w:eastAsia="zh-CN"/>
              </w:rPr>
              <w:t>7-ww3</w:t>
            </w:r>
            <w:r w:rsidR="003A0F0C">
              <w:rPr>
                <w:rFonts w:eastAsiaTheme="minorEastAsia"/>
                <w:bCs/>
                <w:lang w:eastAsia="zh-CN"/>
              </w:rPr>
              <w:t xml:space="preserve"> (ww1 has include this regardless of BWP#0 or not)</w:t>
            </w:r>
          </w:p>
          <w:p w14:paraId="1EC914EF" w14:textId="77777777" w:rsidR="00A61ABE" w:rsidRDefault="00A61ABE" w:rsidP="00775441">
            <w:pPr>
              <w:pStyle w:val="ListParagraph"/>
              <w:numPr>
                <w:ilvl w:val="0"/>
                <w:numId w:val="95"/>
              </w:numPr>
              <w:spacing w:before="0" w:after="160" w:line="259" w:lineRule="auto"/>
              <w:jc w:val="left"/>
              <w:rPr>
                <w:rFonts w:eastAsiaTheme="minorEastAsia"/>
                <w:bCs/>
                <w:lang w:eastAsia="zh-CN"/>
              </w:rPr>
            </w:pPr>
            <w:r>
              <w:rPr>
                <w:rFonts w:eastAsiaTheme="minorEastAsia"/>
                <w:bCs/>
                <w:lang w:eastAsia="zh-CN"/>
              </w:rPr>
              <w:t>27-ww4, 4a (4 and 4a are the same. Both of them are not needed because BWP doesn’t rely on UE capability as usual)</w:t>
            </w:r>
          </w:p>
          <w:p w14:paraId="2334C9E0" w14:textId="77777777" w:rsidR="00A61ABE" w:rsidRDefault="00A61ABE" w:rsidP="00775441">
            <w:pPr>
              <w:pStyle w:val="ListParagraph"/>
              <w:numPr>
                <w:ilvl w:val="0"/>
                <w:numId w:val="95"/>
              </w:numPr>
              <w:spacing w:before="0" w:after="160" w:line="259" w:lineRule="auto"/>
              <w:jc w:val="left"/>
              <w:rPr>
                <w:rFonts w:eastAsiaTheme="minorEastAsia"/>
                <w:bCs/>
                <w:lang w:eastAsia="zh-CN"/>
              </w:rPr>
            </w:pPr>
            <w:r>
              <w:rPr>
                <w:rFonts w:eastAsiaTheme="minorEastAsia"/>
                <w:bCs/>
                <w:lang w:eastAsia="zh-CN"/>
              </w:rPr>
              <w:t>27-ww5 and ww6 (it is enough to reuse Rel-16)</w:t>
            </w:r>
          </w:p>
          <w:p w14:paraId="3B3160EE" w14:textId="77777777" w:rsidR="00F71067" w:rsidRPr="004D39CA" w:rsidRDefault="00F71067" w:rsidP="00775441">
            <w:pPr>
              <w:pStyle w:val="ListParagraph"/>
              <w:numPr>
                <w:ilvl w:val="0"/>
                <w:numId w:val="95"/>
              </w:numPr>
              <w:spacing w:before="0" w:after="160" w:line="259" w:lineRule="auto"/>
              <w:jc w:val="left"/>
              <w:rPr>
                <w:rFonts w:eastAsiaTheme="minorEastAsia"/>
                <w:bCs/>
                <w:lang w:eastAsia="zh-CN"/>
              </w:rPr>
            </w:pPr>
            <w:r>
              <w:rPr>
                <w:rFonts w:eastAsiaTheme="minorEastAsia"/>
                <w:bCs/>
                <w:lang w:eastAsia="zh-CN"/>
              </w:rPr>
              <w:t>27-1-5 (not agreed in Rel-17)</w:t>
            </w:r>
          </w:p>
          <w:p w14:paraId="70605A08" w14:textId="77777777" w:rsidR="002056E1" w:rsidRPr="002056E1" w:rsidRDefault="002056E1" w:rsidP="002056E1">
            <w:pPr>
              <w:spacing w:before="0" w:after="160" w:line="259" w:lineRule="auto"/>
              <w:jc w:val="left"/>
              <w:rPr>
                <w:rFonts w:eastAsiaTheme="minorEastAsia"/>
                <w:b/>
                <w:bCs/>
                <w:lang w:eastAsia="zh-CN"/>
              </w:rPr>
            </w:pPr>
            <w:r>
              <w:rPr>
                <w:rFonts w:eastAsiaTheme="minorEastAsia" w:hint="eastAsia"/>
                <w:b/>
                <w:bCs/>
                <w:lang w:eastAsia="zh-CN"/>
              </w:rPr>
              <w:t>S</w:t>
            </w:r>
            <w:r>
              <w:rPr>
                <w:rFonts w:eastAsiaTheme="minorEastAsia"/>
                <w:b/>
                <w:bCs/>
                <w:lang w:eastAsia="zh-CN"/>
              </w:rPr>
              <w:t>hould be supported based on agreements</w:t>
            </w:r>
          </w:p>
          <w:p w14:paraId="3B6AE15D" w14:textId="77777777" w:rsidR="002056E1" w:rsidRPr="00FB4B0A" w:rsidRDefault="002056E1" w:rsidP="00775441">
            <w:pPr>
              <w:pStyle w:val="ListParagraph"/>
              <w:numPr>
                <w:ilvl w:val="0"/>
                <w:numId w:val="95"/>
              </w:numPr>
              <w:spacing w:before="0" w:after="160" w:line="259" w:lineRule="auto"/>
              <w:jc w:val="left"/>
              <w:rPr>
                <w:rFonts w:eastAsiaTheme="minorEastAsia"/>
                <w:b/>
                <w:bCs/>
                <w:lang w:eastAsia="zh-CN"/>
              </w:rPr>
            </w:pPr>
            <w:r>
              <w:rPr>
                <w:rFonts w:eastAsiaTheme="minorEastAsia"/>
                <w:bCs/>
                <w:lang w:eastAsia="zh-CN"/>
              </w:rPr>
              <w:t>27-xx1</w:t>
            </w:r>
            <w:r w:rsidR="00FB4B0A">
              <w:rPr>
                <w:rFonts w:eastAsiaTheme="minorEastAsia"/>
                <w:bCs/>
                <w:lang w:eastAsia="zh-CN"/>
              </w:rPr>
              <w:t xml:space="preserve"> (should clarify MTW</w:t>
            </w:r>
            <w:r w:rsidR="00FB4B0A" w:rsidRPr="00FB4B0A">
              <w:rPr>
                <w:rFonts w:eastAsiaTheme="minorEastAsia"/>
                <w:bCs/>
                <w:color w:val="FF0000"/>
                <w:lang w:eastAsia="zh-CN"/>
              </w:rPr>
              <w:t xml:space="preserve"> outside MG</w:t>
            </w:r>
            <w:r w:rsidR="00FB4B0A">
              <w:rPr>
                <w:rFonts w:eastAsiaTheme="minorEastAsia"/>
                <w:bCs/>
                <w:lang w:eastAsia="zh-CN"/>
              </w:rPr>
              <w:t>)</w:t>
            </w:r>
            <w:r>
              <w:rPr>
                <w:rFonts w:eastAsiaTheme="minorEastAsia"/>
                <w:bCs/>
                <w:lang w:eastAsia="zh-CN"/>
              </w:rPr>
              <w:t xml:space="preserve">; </w:t>
            </w:r>
            <w:r w:rsidR="00FB4B0A">
              <w:rPr>
                <w:rFonts w:eastAsiaTheme="minorEastAsia"/>
                <w:bCs/>
                <w:lang w:eastAsia="zh-CN"/>
              </w:rPr>
              <w:t xml:space="preserve"> 27-xx3;  27-uu1; 27-uu2, 27-uu3; 27-vv1, </w:t>
            </w:r>
          </w:p>
          <w:p w14:paraId="0E547B63" w14:textId="77777777" w:rsidR="00FB4B0A" w:rsidRPr="004D39CA" w:rsidRDefault="00FB4B0A" w:rsidP="00775441">
            <w:pPr>
              <w:pStyle w:val="ListParagraph"/>
              <w:numPr>
                <w:ilvl w:val="0"/>
                <w:numId w:val="95"/>
              </w:numPr>
              <w:spacing w:before="0" w:after="160" w:line="259" w:lineRule="auto"/>
              <w:jc w:val="left"/>
              <w:rPr>
                <w:rFonts w:eastAsiaTheme="minorEastAsia"/>
                <w:b/>
                <w:bCs/>
                <w:lang w:eastAsia="zh-CN"/>
              </w:rPr>
            </w:pPr>
            <w:r>
              <w:rPr>
                <w:rFonts w:eastAsiaTheme="minorEastAsia"/>
                <w:bCs/>
                <w:lang w:eastAsia="zh-CN"/>
              </w:rPr>
              <w:t xml:space="preserve">27-ww1 (this is reported to </w:t>
            </w:r>
            <w:proofErr w:type="spellStart"/>
            <w:r>
              <w:rPr>
                <w:rFonts w:eastAsiaTheme="minorEastAsia"/>
                <w:bCs/>
                <w:lang w:eastAsia="zh-CN"/>
              </w:rPr>
              <w:t>gNB</w:t>
            </w:r>
            <w:proofErr w:type="spellEnd"/>
            <w:r>
              <w:rPr>
                <w:rFonts w:eastAsiaTheme="minorEastAsia"/>
                <w:bCs/>
                <w:lang w:eastAsia="zh-CN"/>
              </w:rPr>
              <w:t>)</w:t>
            </w:r>
          </w:p>
          <w:p w14:paraId="5A0E4D32" w14:textId="77777777" w:rsidR="004D39CA" w:rsidRPr="00F71067" w:rsidRDefault="004D39CA" w:rsidP="00775441">
            <w:pPr>
              <w:pStyle w:val="ListParagraph"/>
              <w:numPr>
                <w:ilvl w:val="0"/>
                <w:numId w:val="95"/>
              </w:numPr>
              <w:spacing w:before="0" w:after="160" w:line="259" w:lineRule="auto"/>
              <w:jc w:val="left"/>
              <w:rPr>
                <w:rFonts w:eastAsiaTheme="minorEastAsia"/>
                <w:b/>
                <w:bCs/>
                <w:lang w:eastAsia="zh-CN"/>
              </w:rPr>
            </w:pPr>
            <w:r>
              <w:rPr>
                <w:rFonts w:eastAsiaTheme="minorEastAsia"/>
                <w:bCs/>
                <w:lang w:eastAsia="zh-CN"/>
              </w:rPr>
              <w:t>27-ww2</w:t>
            </w:r>
          </w:p>
          <w:p w14:paraId="71B454E6" w14:textId="77777777" w:rsidR="00F71067" w:rsidRPr="00F71067" w:rsidRDefault="00F71067" w:rsidP="00775441">
            <w:pPr>
              <w:pStyle w:val="ListParagraph"/>
              <w:numPr>
                <w:ilvl w:val="0"/>
                <w:numId w:val="95"/>
              </w:numPr>
              <w:spacing w:before="0" w:after="160" w:line="259" w:lineRule="auto"/>
              <w:jc w:val="left"/>
              <w:rPr>
                <w:rFonts w:eastAsiaTheme="minorEastAsia"/>
                <w:b/>
                <w:bCs/>
                <w:lang w:eastAsia="zh-CN"/>
              </w:rPr>
            </w:pPr>
            <w:r>
              <w:rPr>
                <w:rFonts w:eastAsiaTheme="minorEastAsia"/>
                <w:bCs/>
                <w:lang w:eastAsia="zh-CN"/>
              </w:rPr>
              <w:t>One new row for following as Qualcomm suggested (has been agreed)</w:t>
            </w:r>
            <w:r w:rsidR="007A39E8">
              <w:rPr>
                <w:rFonts w:eastAsiaTheme="minorEastAsia"/>
                <w:bCs/>
                <w:lang w:eastAsia="zh-CN"/>
              </w:rPr>
              <w:t xml:space="preserve"> </w:t>
            </w:r>
          </w:p>
          <w:tbl>
            <w:tblPr>
              <w:tblW w:w="22395"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6816"/>
            </w:tblGrid>
            <w:tr w:rsidR="00F71067" w:rsidRPr="00366F2C" w14:paraId="6954A2E7" w14:textId="77777777" w:rsidTr="00F71067">
              <w:trPr>
                <w:trHeight w:val="20"/>
              </w:trPr>
              <w:tc>
                <w:tcPr>
                  <w:tcW w:w="5579" w:type="dxa"/>
                  <w:tcBorders>
                    <w:top w:val="single" w:sz="4" w:space="0" w:color="auto"/>
                    <w:left w:val="single" w:sz="4" w:space="0" w:color="auto"/>
                    <w:bottom w:val="single" w:sz="4" w:space="0" w:color="auto"/>
                    <w:right w:val="single" w:sz="4" w:space="0" w:color="auto"/>
                  </w:tcBorders>
                  <w:shd w:val="clear" w:color="auto" w:fill="auto"/>
                </w:tcPr>
                <w:p w14:paraId="2E29DE50" w14:textId="77777777" w:rsidR="00F71067" w:rsidRPr="00366F2C" w:rsidRDefault="00F71067" w:rsidP="00F71067">
                  <w:pPr>
                    <w:pStyle w:val="TAL"/>
                    <w:rPr>
                      <w:rFonts w:asciiTheme="majorHAnsi" w:eastAsia="SimSun" w:hAnsiTheme="majorHAnsi" w:cstheme="majorHAnsi"/>
                      <w:szCs w:val="18"/>
                      <w:lang w:eastAsia="zh-CN"/>
                    </w:rPr>
                  </w:pPr>
                  <w:ins w:id="1145" w:author="AlexM - Qualcomm" w:date="2021-09-30T12:04:00Z">
                    <w:r w:rsidRPr="005950F2">
                      <w:rPr>
                        <w:rFonts w:asciiTheme="majorHAnsi" w:eastAsia="SimSun" w:hAnsiTheme="majorHAnsi" w:cstheme="majorHAnsi"/>
                        <w:szCs w:val="18"/>
                        <w:lang w:eastAsia="zh-CN"/>
                      </w:rPr>
                      <w:t xml:space="preserve">Support </w:t>
                    </w:r>
                    <w:r>
                      <w:rPr>
                        <w:rFonts w:asciiTheme="majorHAnsi" w:eastAsia="SimSun" w:hAnsiTheme="majorHAnsi" w:cstheme="majorHAnsi"/>
                        <w:szCs w:val="18"/>
                        <w:lang w:eastAsia="zh-CN"/>
                      </w:rPr>
                      <w:t>beam Information in the Assistance Data for UE-based DL-</w:t>
                    </w:r>
                    <w:proofErr w:type="spellStart"/>
                    <w:r>
                      <w:rPr>
                        <w:rFonts w:asciiTheme="majorHAnsi" w:eastAsia="SimSun" w:hAnsiTheme="majorHAnsi" w:cstheme="majorHAnsi"/>
                        <w:szCs w:val="18"/>
                        <w:lang w:eastAsia="zh-CN"/>
                      </w:rPr>
                      <w:t>AoD</w:t>
                    </w:r>
                  </w:ins>
                  <w:proofErr w:type="spellEnd"/>
                </w:p>
              </w:tc>
              <w:tc>
                <w:tcPr>
                  <w:tcW w:w="16816" w:type="dxa"/>
                  <w:tcBorders>
                    <w:top w:val="single" w:sz="4" w:space="0" w:color="auto"/>
                    <w:left w:val="single" w:sz="4" w:space="0" w:color="auto"/>
                    <w:bottom w:val="single" w:sz="4" w:space="0" w:color="auto"/>
                    <w:right w:val="single" w:sz="4" w:space="0" w:color="auto"/>
                  </w:tcBorders>
                  <w:shd w:val="clear" w:color="auto" w:fill="auto"/>
                </w:tcPr>
                <w:p w14:paraId="17426620" w14:textId="77777777" w:rsidR="00F71067" w:rsidRPr="00366F2C" w:rsidRDefault="00F71067" w:rsidP="00F71067">
                  <w:pPr>
                    <w:autoSpaceDE w:val="0"/>
                    <w:autoSpaceDN w:val="0"/>
                    <w:adjustRightInd w:val="0"/>
                    <w:snapToGrid w:val="0"/>
                    <w:spacing w:afterLines="50"/>
                    <w:contextualSpacing/>
                    <w:rPr>
                      <w:ins w:id="1146" w:author="AlexM - Qualcomm" w:date="2021-09-30T08:48:00Z"/>
                      <w:rFonts w:asciiTheme="majorHAnsi" w:eastAsia="SimSun" w:hAnsiTheme="majorHAnsi" w:cstheme="majorHAnsi"/>
                      <w:sz w:val="18"/>
                      <w:szCs w:val="18"/>
                      <w:lang w:eastAsia="zh-CN"/>
                    </w:rPr>
                  </w:pPr>
                  <w:ins w:id="1147" w:author="AlexM - Qualcomm" w:date="2021-09-30T12:04:00Z">
                    <w:r w:rsidRPr="0081006B">
                      <w:rPr>
                        <w:rFonts w:asciiTheme="majorHAnsi" w:eastAsia="SimSun" w:hAnsiTheme="majorHAnsi" w:cstheme="majorHAnsi"/>
                        <w:sz w:val="18"/>
                        <w:szCs w:val="18"/>
                        <w:lang w:eastAsia="zh-CN"/>
                      </w:rPr>
                      <w:t>Support beam Information in the Assistance Data for UE-based DL-</w:t>
                    </w:r>
                    <w:proofErr w:type="spellStart"/>
                    <w:r w:rsidRPr="0081006B">
                      <w:rPr>
                        <w:rFonts w:asciiTheme="majorHAnsi" w:eastAsia="SimSun" w:hAnsiTheme="majorHAnsi" w:cstheme="majorHAnsi"/>
                        <w:sz w:val="18"/>
                        <w:szCs w:val="18"/>
                        <w:lang w:eastAsia="zh-CN"/>
                      </w:rPr>
                      <w:t>AoD</w:t>
                    </w:r>
                  </w:ins>
                  <w:proofErr w:type="spellEnd"/>
                </w:p>
              </w:tc>
            </w:tr>
          </w:tbl>
          <w:p w14:paraId="6EFA6A7B" w14:textId="77777777" w:rsidR="00F71067" w:rsidRPr="00F71067" w:rsidRDefault="00F71067" w:rsidP="00775441">
            <w:pPr>
              <w:pStyle w:val="ListParagraph"/>
              <w:numPr>
                <w:ilvl w:val="0"/>
                <w:numId w:val="95"/>
              </w:numPr>
              <w:spacing w:before="0" w:after="160" w:line="259" w:lineRule="auto"/>
              <w:jc w:val="left"/>
              <w:rPr>
                <w:rFonts w:eastAsiaTheme="minorEastAsia"/>
                <w:bCs/>
                <w:lang w:eastAsia="zh-CN"/>
              </w:rPr>
            </w:pPr>
            <w:r w:rsidRPr="00F71067">
              <w:rPr>
                <w:rFonts w:eastAsiaTheme="minorEastAsia" w:hint="eastAsia"/>
                <w:bCs/>
                <w:lang w:eastAsia="zh-CN"/>
              </w:rPr>
              <w:t>2</w:t>
            </w:r>
            <w:r>
              <w:rPr>
                <w:rFonts w:eastAsiaTheme="minorEastAsia"/>
                <w:bCs/>
                <w:lang w:eastAsia="zh-CN"/>
              </w:rPr>
              <w:t>7-d5 as Qualcomm</w:t>
            </w:r>
            <w:r w:rsidRPr="00F71067">
              <w:rPr>
                <w:rFonts w:eastAsiaTheme="minorEastAsia"/>
                <w:bCs/>
                <w:lang w:eastAsia="zh-CN"/>
              </w:rPr>
              <w:t xml:space="preserve"> suggested (has been agreed)</w:t>
            </w:r>
          </w:p>
          <w:p w14:paraId="17D3E679" w14:textId="77777777" w:rsidR="002056E1" w:rsidRDefault="00FB4B0A" w:rsidP="002056E1">
            <w:pPr>
              <w:spacing w:before="0" w:after="160" w:line="259" w:lineRule="auto"/>
              <w:jc w:val="left"/>
              <w:rPr>
                <w:rFonts w:eastAsiaTheme="minorEastAsia"/>
                <w:b/>
                <w:bCs/>
                <w:lang w:eastAsia="zh-CN"/>
              </w:rPr>
            </w:pPr>
            <w:r>
              <w:rPr>
                <w:rFonts w:eastAsiaTheme="minorEastAsia"/>
                <w:b/>
                <w:bCs/>
                <w:lang w:eastAsia="zh-CN"/>
              </w:rPr>
              <w:t xml:space="preserve">Suggest revision </w:t>
            </w:r>
          </w:p>
          <w:p w14:paraId="373D781D" w14:textId="77777777" w:rsidR="002056E1" w:rsidRPr="00F71067" w:rsidRDefault="002056E1" w:rsidP="00775441">
            <w:pPr>
              <w:pStyle w:val="ListParagraph"/>
              <w:numPr>
                <w:ilvl w:val="0"/>
                <w:numId w:val="95"/>
              </w:numPr>
              <w:spacing w:before="0" w:after="160" w:line="259" w:lineRule="auto"/>
              <w:jc w:val="left"/>
              <w:rPr>
                <w:rFonts w:eastAsiaTheme="minorEastAsia"/>
                <w:b/>
                <w:bCs/>
                <w:lang w:eastAsia="zh-CN"/>
              </w:rPr>
            </w:pPr>
            <w:r w:rsidRPr="00FB4B0A">
              <w:rPr>
                <w:rFonts w:eastAsiaTheme="minorEastAsia"/>
                <w:bCs/>
                <w:lang w:eastAsia="zh-CN"/>
              </w:rPr>
              <w:t>27-</w:t>
            </w:r>
            <w:r w:rsidR="00CC0A3E">
              <w:rPr>
                <w:rFonts w:eastAsiaTheme="minorEastAsia"/>
                <w:bCs/>
                <w:lang w:eastAsia="zh-CN"/>
              </w:rPr>
              <w:t>vv2 and vv4 should</w:t>
            </w:r>
            <w:r w:rsidR="00FB4B0A" w:rsidRPr="00FB4B0A">
              <w:rPr>
                <w:rFonts w:eastAsiaTheme="minorEastAsia"/>
                <w:bCs/>
                <w:lang w:eastAsia="zh-CN"/>
              </w:rPr>
              <w:t xml:space="preserve"> be combined, the pre</w:t>
            </w:r>
            <w:r w:rsidR="00FB4B0A">
              <w:rPr>
                <w:rFonts w:eastAsiaTheme="minorEastAsia"/>
                <w:bCs/>
                <w:lang w:eastAsia="zh-CN"/>
              </w:rPr>
              <w:t>re</w:t>
            </w:r>
            <w:r w:rsidR="00FB4B0A" w:rsidRPr="00FB4B0A">
              <w:rPr>
                <w:rFonts w:eastAsiaTheme="minorEastAsia"/>
                <w:bCs/>
                <w:lang w:eastAsia="zh-CN"/>
              </w:rPr>
              <w:t>quisite can be Rel-16 DL-TDOA and Multi-RTT</w:t>
            </w:r>
          </w:p>
          <w:p w14:paraId="4C35C74D" w14:textId="77777777" w:rsidR="00F71067" w:rsidRDefault="00F71067" w:rsidP="00F71067">
            <w:pPr>
              <w:spacing w:before="0" w:after="160" w:line="259" w:lineRule="auto"/>
              <w:jc w:val="left"/>
              <w:rPr>
                <w:rFonts w:eastAsiaTheme="minorEastAsia"/>
                <w:b/>
                <w:bCs/>
                <w:lang w:eastAsia="zh-CN"/>
              </w:rPr>
            </w:pPr>
            <w:r>
              <w:rPr>
                <w:rFonts w:eastAsiaTheme="minorEastAsia" w:hint="eastAsia"/>
                <w:b/>
                <w:bCs/>
                <w:lang w:eastAsia="zh-CN"/>
              </w:rPr>
              <w:t>C</w:t>
            </w:r>
            <w:r>
              <w:rPr>
                <w:rFonts w:eastAsiaTheme="minorEastAsia"/>
                <w:b/>
                <w:bCs/>
                <w:lang w:eastAsia="zh-CN"/>
              </w:rPr>
              <w:t>omments:</w:t>
            </w:r>
          </w:p>
          <w:p w14:paraId="462BBBD9" w14:textId="77777777" w:rsidR="00F71067" w:rsidRPr="00F71067" w:rsidRDefault="00F71067" w:rsidP="00775441">
            <w:pPr>
              <w:pStyle w:val="ListParagraph"/>
              <w:numPr>
                <w:ilvl w:val="0"/>
                <w:numId w:val="95"/>
              </w:numPr>
              <w:spacing w:before="0" w:after="160" w:line="259" w:lineRule="auto"/>
              <w:jc w:val="left"/>
              <w:rPr>
                <w:rFonts w:eastAsiaTheme="minorEastAsia"/>
                <w:b/>
                <w:bCs/>
                <w:lang w:eastAsia="zh-CN"/>
              </w:rPr>
            </w:pPr>
            <w:r w:rsidRPr="00F71067">
              <w:rPr>
                <w:rFonts w:eastAsiaTheme="minorEastAsia"/>
                <w:bCs/>
                <w:lang w:eastAsia="zh-CN"/>
              </w:rPr>
              <w:t>For 27-c4b added by QC</w:t>
            </w:r>
            <w:r w:rsidR="007A39E8">
              <w:rPr>
                <w:rFonts w:eastAsiaTheme="minorEastAsia"/>
                <w:bCs/>
                <w:lang w:eastAsia="zh-CN"/>
              </w:rPr>
              <w:t xml:space="preserve"> (vivo also mentioned)</w:t>
            </w:r>
            <w:r w:rsidRPr="00F71067">
              <w:rPr>
                <w:rFonts w:eastAsiaTheme="minorEastAsia"/>
                <w:bCs/>
                <w:lang w:eastAsia="zh-CN"/>
              </w:rPr>
              <w:t>, it can be discussed together with 27-</w:t>
            </w:r>
            <w:r>
              <w:rPr>
                <w:rFonts w:eastAsiaTheme="minorEastAsia"/>
                <w:bCs/>
                <w:lang w:eastAsia="zh-CN"/>
              </w:rPr>
              <w:t xml:space="preserve">ww1, the details depend on if this FG is reported to </w:t>
            </w:r>
            <w:proofErr w:type="spellStart"/>
            <w:r>
              <w:rPr>
                <w:rFonts w:eastAsiaTheme="minorEastAsia"/>
                <w:bCs/>
                <w:lang w:eastAsia="zh-CN"/>
              </w:rPr>
              <w:t>gNB</w:t>
            </w:r>
            <w:proofErr w:type="spellEnd"/>
            <w:r>
              <w:rPr>
                <w:rFonts w:eastAsiaTheme="minorEastAsia"/>
                <w:bCs/>
                <w:lang w:eastAsia="zh-CN"/>
              </w:rPr>
              <w:t xml:space="preserve"> or LMF</w:t>
            </w:r>
          </w:p>
          <w:p w14:paraId="16D25CBC" w14:textId="77777777" w:rsidR="00F71067" w:rsidRPr="00F71067" w:rsidRDefault="007A39E8" w:rsidP="00775441">
            <w:pPr>
              <w:pStyle w:val="ListParagraph"/>
              <w:numPr>
                <w:ilvl w:val="0"/>
                <w:numId w:val="95"/>
              </w:numPr>
              <w:spacing w:before="0" w:after="160" w:line="259" w:lineRule="auto"/>
              <w:jc w:val="left"/>
              <w:rPr>
                <w:rFonts w:eastAsiaTheme="minorEastAsia"/>
                <w:b/>
                <w:bCs/>
                <w:lang w:eastAsia="zh-CN"/>
              </w:rPr>
            </w:pPr>
            <w:r>
              <w:rPr>
                <w:rFonts w:eastAsiaTheme="minorEastAsia"/>
                <w:bCs/>
                <w:lang w:eastAsia="zh-CN"/>
              </w:rPr>
              <w:t xml:space="preserve">For </w:t>
            </w:r>
            <w:proofErr w:type="spellStart"/>
            <w:r>
              <w:rPr>
                <w:rFonts w:eastAsiaTheme="minorEastAsia"/>
                <w:bCs/>
                <w:lang w:eastAsia="zh-CN"/>
              </w:rPr>
              <w:t>vivo’s</w:t>
            </w:r>
            <w:proofErr w:type="spellEnd"/>
            <w:r>
              <w:rPr>
                <w:rFonts w:eastAsiaTheme="minorEastAsia"/>
                <w:bCs/>
                <w:lang w:eastAsia="zh-CN"/>
              </w:rPr>
              <w:t xml:space="preserve"> comment on semi-persistent SRS in RRC inactive, we disagree. One FG is enough for both P and SP-SRS. </w:t>
            </w:r>
          </w:p>
        </w:tc>
      </w:tr>
      <w:tr w:rsidR="005F6CA1" w:rsidRPr="00C07A9D" w14:paraId="3E4AB56F" w14:textId="77777777" w:rsidTr="00AD2EF1">
        <w:tc>
          <w:tcPr>
            <w:tcW w:w="1107" w:type="dxa"/>
            <w:tcBorders>
              <w:top w:val="single" w:sz="4" w:space="0" w:color="auto"/>
              <w:left w:val="single" w:sz="4" w:space="0" w:color="auto"/>
              <w:bottom w:val="single" w:sz="4" w:space="0" w:color="auto"/>
              <w:right w:val="single" w:sz="4" w:space="0" w:color="auto"/>
            </w:tcBorders>
          </w:tcPr>
          <w:p w14:paraId="68E8A8F1" w14:textId="77777777" w:rsidR="005F6CA1" w:rsidRDefault="005F6CA1" w:rsidP="00BF1683">
            <w:pPr>
              <w:rPr>
                <w:rFonts w:ascii="Calibri" w:eastAsiaTheme="minorEastAsia" w:hAnsi="Calibri" w:cs="Calibri"/>
                <w:lang w:eastAsia="zh-CN"/>
              </w:rPr>
            </w:pPr>
            <w:r>
              <w:rPr>
                <w:rFonts w:ascii="Calibri" w:eastAsiaTheme="minorEastAsia" w:hAnsi="Calibri" w:cs="Calibri"/>
                <w:lang w:eastAsia="zh-CN"/>
              </w:rPr>
              <w:t>Ericsson</w:t>
            </w:r>
          </w:p>
        </w:tc>
        <w:tc>
          <w:tcPr>
            <w:tcW w:w="23948" w:type="dxa"/>
            <w:tcBorders>
              <w:top w:val="single" w:sz="4" w:space="0" w:color="auto"/>
              <w:left w:val="single" w:sz="4" w:space="0" w:color="auto"/>
              <w:bottom w:val="single" w:sz="4" w:space="0" w:color="auto"/>
              <w:right w:val="single" w:sz="4" w:space="0" w:color="auto"/>
            </w:tcBorders>
          </w:tcPr>
          <w:p w14:paraId="40A618B7" w14:textId="77777777" w:rsidR="005F6CA1" w:rsidRDefault="005F6CA1" w:rsidP="002056E1">
            <w:pPr>
              <w:spacing w:before="0" w:after="160" w:line="259" w:lineRule="auto"/>
              <w:jc w:val="left"/>
              <w:rPr>
                <w:rFonts w:eastAsiaTheme="minorEastAsia"/>
                <w:lang w:eastAsia="zh-CN"/>
              </w:rPr>
            </w:pPr>
            <w:r>
              <w:rPr>
                <w:rFonts w:eastAsiaTheme="minorEastAsia"/>
                <w:lang w:eastAsia="zh-CN"/>
              </w:rPr>
              <w:t>At least t</w:t>
            </w:r>
            <w:r w:rsidRPr="005F6CA1">
              <w:rPr>
                <w:rFonts w:eastAsiaTheme="minorEastAsia"/>
                <w:lang w:eastAsia="zh-CN"/>
              </w:rPr>
              <w:t>he following features are not agreed yet</w:t>
            </w:r>
            <w:r>
              <w:rPr>
                <w:rFonts w:eastAsiaTheme="minorEastAsia"/>
                <w:lang w:eastAsia="zh-CN"/>
              </w:rPr>
              <w:t xml:space="preserve"> to be supported in Rel-17 positioning (although discussions are ongoing as of RAN1#107e):</w:t>
            </w:r>
          </w:p>
          <w:p w14:paraId="3F0F054A" w14:textId="77777777" w:rsidR="005F6CA1" w:rsidRPr="005F6CA1" w:rsidRDefault="005F6CA1" w:rsidP="002056E1">
            <w:pPr>
              <w:spacing w:before="0" w:after="160" w:line="259" w:lineRule="auto"/>
              <w:jc w:val="left"/>
              <w:rPr>
                <w:rFonts w:eastAsiaTheme="minorEastAsia"/>
                <w:lang w:eastAsia="zh-CN"/>
              </w:rPr>
            </w:pPr>
            <w:r>
              <w:rPr>
                <w:rFonts w:eastAsiaTheme="minorEastAsia"/>
                <w:lang w:eastAsia="zh-CN"/>
              </w:rPr>
              <w:t>27-xx1, 27-xx2, 270uu4</w:t>
            </w:r>
          </w:p>
        </w:tc>
      </w:tr>
      <w:tr w:rsidR="0050655A" w:rsidRPr="00C07A9D" w14:paraId="2F932AF6" w14:textId="77777777" w:rsidTr="00AD2EF1">
        <w:tc>
          <w:tcPr>
            <w:tcW w:w="1107" w:type="dxa"/>
            <w:tcBorders>
              <w:top w:val="single" w:sz="4" w:space="0" w:color="auto"/>
              <w:left w:val="single" w:sz="4" w:space="0" w:color="auto"/>
              <w:bottom w:val="single" w:sz="4" w:space="0" w:color="auto"/>
              <w:right w:val="single" w:sz="4" w:space="0" w:color="auto"/>
            </w:tcBorders>
          </w:tcPr>
          <w:p w14:paraId="531F3D16" w14:textId="77777777" w:rsidR="0050655A" w:rsidRDefault="0050655A" w:rsidP="00BF1683">
            <w:pPr>
              <w:rPr>
                <w:rFonts w:ascii="Calibri" w:eastAsiaTheme="minorEastAsia" w:hAnsi="Calibri" w:cs="Calibri"/>
                <w:lang w:eastAsia="zh-CN"/>
              </w:rPr>
            </w:pPr>
            <w:r>
              <w:rPr>
                <w:rFonts w:ascii="Calibri" w:eastAsiaTheme="minorEastAsia" w:hAnsi="Calibri" w:cs="Calibri" w:hint="eastAsia"/>
                <w:lang w:eastAsia="zh-CN"/>
              </w:rPr>
              <w:t>CATT</w:t>
            </w:r>
          </w:p>
        </w:tc>
        <w:tc>
          <w:tcPr>
            <w:tcW w:w="23948" w:type="dxa"/>
            <w:tcBorders>
              <w:top w:val="single" w:sz="4" w:space="0" w:color="auto"/>
              <w:left w:val="single" w:sz="4" w:space="0" w:color="auto"/>
              <w:bottom w:val="single" w:sz="4" w:space="0" w:color="auto"/>
              <w:right w:val="single" w:sz="4" w:space="0" w:color="auto"/>
            </w:tcBorders>
          </w:tcPr>
          <w:p w14:paraId="7077660E" w14:textId="77777777" w:rsidR="0050655A" w:rsidRDefault="0050655A" w:rsidP="002056E1">
            <w:pPr>
              <w:spacing w:before="0" w:after="160" w:line="259" w:lineRule="auto"/>
              <w:jc w:val="left"/>
              <w:rPr>
                <w:rFonts w:eastAsiaTheme="minorEastAsia"/>
                <w:lang w:eastAsia="zh-CN"/>
              </w:rPr>
            </w:pPr>
            <w:r>
              <w:rPr>
                <w:rFonts w:eastAsiaTheme="minorEastAsia" w:hint="eastAsia"/>
                <w:lang w:eastAsia="zh-CN"/>
              </w:rPr>
              <w:t>As pointed out by companies above, a lot of FGs have not been agreed yet, therefore, we prefer to only capture the agreed FGs, and put the potential FGs into the brackets.</w:t>
            </w:r>
          </w:p>
        </w:tc>
      </w:tr>
      <w:tr w:rsidR="00775441" w:rsidRPr="00C07A9D" w14:paraId="720DF63F" w14:textId="77777777" w:rsidTr="00AD2EF1">
        <w:tc>
          <w:tcPr>
            <w:tcW w:w="1107" w:type="dxa"/>
            <w:tcBorders>
              <w:top w:val="single" w:sz="4" w:space="0" w:color="auto"/>
              <w:left w:val="single" w:sz="4" w:space="0" w:color="auto"/>
              <w:bottom w:val="single" w:sz="4" w:space="0" w:color="auto"/>
              <w:right w:val="single" w:sz="4" w:space="0" w:color="auto"/>
            </w:tcBorders>
          </w:tcPr>
          <w:p w14:paraId="055CC835" w14:textId="6590D9A4" w:rsidR="00775441" w:rsidRDefault="00775441" w:rsidP="00775441">
            <w:pPr>
              <w:rPr>
                <w:rFonts w:ascii="Calibri" w:eastAsiaTheme="minorEastAsia" w:hAnsi="Calibri" w:cs="Calibri"/>
                <w:lang w:eastAsia="zh-CN"/>
              </w:rPr>
            </w:pPr>
            <w:r>
              <w:rPr>
                <w:rFonts w:ascii="Calibri" w:eastAsiaTheme="minorEastAsia" w:hAnsi="Calibri" w:cs="Calibri"/>
                <w:lang w:eastAsia="zh-CN"/>
              </w:rPr>
              <w:t>Nokia, NSB</w:t>
            </w:r>
          </w:p>
        </w:tc>
        <w:tc>
          <w:tcPr>
            <w:tcW w:w="23948" w:type="dxa"/>
            <w:tcBorders>
              <w:top w:val="single" w:sz="4" w:space="0" w:color="auto"/>
              <w:left w:val="single" w:sz="4" w:space="0" w:color="auto"/>
              <w:bottom w:val="single" w:sz="4" w:space="0" w:color="auto"/>
              <w:right w:val="single" w:sz="4" w:space="0" w:color="auto"/>
            </w:tcBorders>
          </w:tcPr>
          <w:p w14:paraId="00FA632A" w14:textId="77777777" w:rsidR="00775441" w:rsidRDefault="00775441" w:rsidP="00775441">
            <w:pPr>
              <w:spacing w:before="0" w:after="160" w:line="259" w:lineRule="auto"/>
              <w:jc w:val="left"/>
              <w:rPr>
                <w:rFonts w:eastAsiaTheme="minorEastAsia"/>
                <w:b/>
                <w:bCs/>
                <w:lang w:eastAsia="zh-CN"/>
              </w:rPr>
            </w:pPr>
            <w:r>
              <w:rPr>
                <w:rFonts w:eastAsiaTheme="minorEastAsia"/>
                <w:b/>
                <w:bCs/>
                <w:lang w:eastAsia="zh-CN"/>
              </w:rPr>
              <w:t>Clarification needed:</w:t>
            </w:r>
          </w:p>
          <w:p w14:paraId="20BAFC08" w14:textId="77777777" w:rsidR="00775441" w:rsidRPr="00A44188" w:rsidRDefault="00775441" w:rsidP="00775441">
            <w:pPr>
              <w:pStyle w:val="ListParagraph"/>
              <w:numPr>
                <w:ilvl w:val="0"/>
                <w:numId w:val="82"/>
              </w:numPr>
              <w:spacing w:before="0" w:after="160" w:line="259" w:lineRule="auto"/>
              <w:jc w:val="left"/>
              <w:rPr>
                <w:rFonts w:eastAsiaTheme="minorEastAsia"/>
                <w:b/>
                <w:bCs/>
                <w:lang w:eastAsia="zh-CN"/>
              </w:rPr>
            </w:pPr>
            <w:r>
              <w:rPr>
                <w:rFonts w:eastAsiaTheme="minorEastAsia"/>
                <w:b/>
                <w:bCs/>
                <w:lang w:eastAsia="zh-CN"/>
              </w:rPr>
              <w:t xml:space="preserve">Xx1: </w:t>
            </w:r>
            <w:r>
              <w:rPr>
                <w:rFonts w:eastAsiaTheme="minorEastAsia"/>
                <w:lang w:eastAsia="zh-CN"/>
              </w:rPr>
              <w:t>it should be PTW in FG name, instead of MTW, as those are different features.</w:t>
            </w:r>
          </w:p>
          <w:p w14:paraId="4063741B" w14:textId="77777777" w:rsidR="00775441" w:rsidRDefault="00775441" w:rsidP="00775441">
            <w:pPr>
              <w:spacing w:before="0" w:after="160" w:line="259" w:lineRule="auto"/>
              <w:jc w:val="left"/>
              <w:rPr>
                <w:rFonts w:eastAsiaTheme="minorEastAsia"/>
                <w:b/>
                <w:bCs/>
                <w:lang w:eastAsia="zh-CN"/>
              </w:rPr>
            </w:pPr>
            <w:r>
              <w:rPr>
                <w:rFonts w:eastAsiaTheme="minorEastAsia"/>
                <w:b/>
                <w:bCs/>
                <w:lang w:eastAsia="zh-CN"/>
              </w:rPr>
              <w:t>Do not support:</w:t>
            </w:r>
          </w:p>
          <w:p w14:paraId="426A13CD" w14:textId="77777777" w:rsidR="00775441" w:rsidRPr="00A44188" w:rsidRDefault="00775441" w:rsidP="00775441">
            <w:pPr>
              <w:pStyle w:val="ListParagraph"/>
              <w:numPr>
                <w:ilvl w:val="0"/>
                <w:numId w:val="82"/>
              </w:numPr>
              <w:spacing w:before="0" w:after="160" w:line="259" w:lineRule="auto"/>
              <w:jc w:val="left"/>
              <w:rPr>
                <w:rFonts w:eastAsiaTheme="minorEastAsia"/>
                <w:b/>
                <w:bCs/>
                <w:lang w:eastAsia="zh-CN"/>
              </w:rPr>
            </w:pPr>
            <w:r>
              <w:rPr>
                <w:rFonts w:eastAsiaTheme="minorEastAsia"/>
                <w:b/>
                <w:bCs/>
                <w:lang w:eastAsia="zh-CN"/>
              </w:rPr>
              <w:t xml:space="preserve">Xx2: </w:t>
            </w:r>
            <w:r>
              <w:rPr>
                <w:rFonts w:eastAsiaTheme="minorEastAsia"/>
                <w:lang w:eastAsia="zh-CN"/>
              </w:rPr>
              <w:t>not agreed to be supported in the WI</w:t>
            </w:r>
          </w:p>
          <w:p w14:paraId="7A86757D" w14:textId="77777777" w:rsidR="00775441" w:rsidRPr="00A44188" w:rsidRDefault="00775441" w:rsidP="00775441">
            <w:pPr>
              <w:pStyle w:val="ListParagraph"/>
              <w:numPr>
                <w:ilvl w:val="0"/>
                <w:numId w:val="82"/>
              </w:numPr>
              <w:spacing w:before="0" w:after="160" w:line="259" w:lineRule="auto"/>
              <w:jc w:val="left"/>
              <w:rPr>
                <w:rFonts w:eastAsiaTheme="minorEastAsia"/>
                <w:b/>
                <w:bCs/>
                <w:lang w:eastAsia="zh-CN"/>
              </w:rPr>
            </w:pPr>
            <w:r>
              <w:rPr>
                <w:rFonts w:eastAsiaTheme="minorEastAsia"/>
                <w:b/>
                <w:bCs/>
                <w:lang w:eastAsia="zh-CN"/>
              </w:rPr>
              <w:lastRenderedPageBreak/>
              <w:t xml:space="preserve">Uu4: </w:t>
            </w:r>
            <w:r>
              <w:rPr>
                <w:rFonts w:eastAsiaTheme="minorEastAsia"/>
                <w:lang w:eastAsia="zh-CN"/>
              </w:rPr>
              <w:t>not agreed to be supported in the WI</w:t>
            </w:r>
          </w:p>
          <w:p w14:paraId="13562A55" w14:textId="77777777" w:rsidR="00775441" w:rsidRPr="00A44188" w:rsidRDefault="00775441" w:rsidP="00775441">
            <w:pPr>
              <w:pStyle w:val="ListParagraph"/>
              <w:numPr>
                <w:ilvl w:val="0"/>
                <w:numId w:val="82"/>
              </w:numPr>
              <w:spacing w:before="0" w:after="160" w:line="259" w:lineRule="auto"/>
              <w:jc w:val="left"/>
              <w:rPr>
                <w:rFonts w:eastAsiaTheme="minorEastAsia"/>
                <w:b/>
                <w:bCs/>
                <w:lang w:eastAsia="zh-CN"/>
              </w:rPr>
            </w:pPr>
            <w:r>
              <w:rPr>
                <w:rFonts w:eastAsiaTheme="minorEastAsia"/>
                <w:b/>
                <w:bCs/>
                <w:lang w:eastAsia="zh-CN"/>
              </w:rPr>
              <w:t xml:space="preserve">Ww3: </w:t>
            </w:r>
            <w:r>
              <w:rPr>
                <w:rFonts w:eastAsiaTheme="minorEastAsia"/>
                <w:lang w:eastAsia="zh-CN"/>
              </w:rPr>
              <w:t>not agreed to be supported in the WI</w:t>
            </w:r>
          </w:p>
          <w:p w14:paraId="6BA2C456" w14:textId="77777777" w:rsidR="00775441" w:rsidRDefault="00775441" w:rsidP="00775441">
            <w:pPr>
              <w:spacing w:before="0" w:after="160" w:line="259" w:lineRule="auto"/>
              <w:jc w:val="left"/>
              <w:rPr>
                <w:rFonts w:eastAsiaTheme="minorEastAsia"/>
                <w:b/>
                <w:bCs/>
                <w:lang w:eastAsia="zh-CN"/>
              </w:rPr>
            </w:pPr>
            <w:r>
              <w:rPr>
                <w:rFonts w:eastAsiaTheme="minorEastAsia"/>
                <w:b/>
                <w:bCs/>
                <w:lang w:eastAsia="zh-CN"/>
              </w:rPr>
              <w:t xml:space="preserve">Not needed as separate FG: </w:t>
            </w:r>
          </w:p>
          <w:p w14:paraId="5E52FFB1" w14:textId="77777777" w:rsidR="00775441" w:rsidRPr="00A44188" w:rsidRDefault="00775441" w:rsidP="00775441">
            <w:pPr>
              <w:pStyle w:val="ListParagraph"/>
              <w:numPr>
                <w:ilvl w:val="0"/>
                <w:numId w:val="82"/>
              </w:numPr>
              <w:spacing w:before="0" w:after="160" w:line="259" w:lineRule="auto"/>
              <w:jc w:val="left"/>
              <w:rPr>
                <w:rFonts w:eastAsiaTheme="minorEastAsia"/>
                <w:b/>
                <w:bCs/>
                <w:lang w:eastAsia="zh-CN"/>
              </w:rPr>
            </w:pPr>
            <w:r>
              <w:rPr>
                <w:rFonts w:eastAsiaTheme="minorEastAsia"/>
                <w:b/>
                <w:bCs/>
                <w:lang w:eastAsia="zh-CN"/>
              </w:rPr>
              <w:t xml:space="preserve">Vv4: </w:t>
            </w:r>
            <w:r>
              <w:rPr>
                <w:rFonts w:eastAsiaTheme="minorEastAsia"/>
                <w:lang w:eastAsia="zh-CN"/>
              </w:rPr>
              <w:t>can be merged with vv2</w:t>
            </w:r>
          </w:p>
          <w:p w14:paraId="31280B3C" w14:textId="77777777" w:rsidR="00775441" w:rsidRDefault="00775441" w:rsidP="00775441">
            <w:pPr>
              <w:pStyle w:val="ListParagraph"/>
              <w:numPr>
                <w:ilvl w:val="0"/>
                <w:numId w:val="82"/>
              </w:numPr>
              <w:spacing w:before="0" w:after="160" w:line="259" w:lineRule="auto"/>
              <w:jc w:val="left"/>
              <w:rPr>
                <w:rFonts w:eastAsiaTheme="minorEastAsia"/>
                <w:b/>
                <w:bCs/>
                <w:lang w:eastAsia="zh-CN"/>
              </w:rPr>
            </w:pPr>
            <w:r>
              <w:rPr>
                <w:rFonts w:eastAsiaTheme="minorEastAsia"/>
                <w:b/>
                <w:bCs/>
                <w:lang w:eastAsia="zh-CN"/>
              </w:rPr>
              <w:t xml:space="preserve">Ww1a, ww1b, ww1c: </w:t>
            </w:r>
            <w:r w:rsidRPr="00A44188">
              <w:rPr>
                <w:rFonts w:eastAsiaTheme="minorEastAsia"/>
                <w:lang w:eastAsia="zh-CN"/>
              </w:rPr>
              <w:t>can be components of ww1</w:t>
            </w:r>
          </w:p>
          <w:p w14:paraId="6843BFC8" w14:textId="77777777" w:rsidR="00775441" w:rsidRDefault="00775441" w:rsidP="00775441">
            <w:pPr>
              <w:spacing w:before="0" w:after="160" w:line="259" w:lineRule="auto"/>
              <w:jc w:val="left"/>
              <w:rPr>
                <w:rFonts w:eastAsiaTheme="minorEastAsia"/>
                <w:b/>
                <w:bCs/>
                <w:lang w:eastAsia="zh-CN"/>
              </w:rPr>
            </w:pPr>
            <w:r>
              <w:rPr>
                <w:rFonts w:eastAsiaTheme="minorEastAsia"/>
                <w:b/>
                <w:bCs/>
                <w:lang w:eastAsia="zh-CN"/>
              </w:rPr>
              <w:t>To QC:</w:t>
            </w:r>
          </w:p>
          <w:p w14:paraId="0A214456" w14:textId="77777777" w:rsidR="00775441" w:rsidRDefault="00775441" w:rsidP="00775441">
            <w:pPr>
              <w:spacing w:before="0" w:after="160" w:line="259" w:lineRule="auto"/>
              <w:jc w:val="left"/>
              <w:rPr>
                <w:rFonts w:eastAsiaTheme="minorEastAsia"/>
                <w:lang w:eastAsia="zh-CN"/>
              </w:rPr>
            </w:pPr>
            <w:r>
              <w:rPr>
                <w:rFonts w:eastAsiaTheme="minorEastAsia"/>
                <w:lang w:eastAsia="zh-CN"/>
              </w:rPr>
              <w:t>Please note the following agreement related to 27-1-5:</w:t>
            </w:r>
          </w:p>
          <w:p w14:paraId="39474134" w14:textId="77777777" w:rsidR="00775441" w:rsidRDefault="00775441" w:rsidP="00775441">
            <w:pPr>
              <w:rPr>
                <w:lang w:eastAsia="x-none"/>
              </w:rPr>
            </w:pPr>
            <w:r>
              <w:rPr>
                <w:highlight w:val="green"/>
                <w:lang w:eastAsia="x-none"/>
              </w:rPr>
              <w:t xml:space="preserve"> Agreement:</w:t>
            </w:r>
            <w:r w:rsidRPr="008F604F">
              <w:rPr>
                <w:rFonts w:eastAsia="MS Mincho"/>
                <w:highlight w:val="yellow"/>
                <w:lang w:eastAsia="ja-JP"/>
              </w:rPr>
              <w:t xml:space="preserve"> </w:t>
            </w:r>
            <w:r>
              <w:rPr>
                <w:rFonts w:eastAsia="MS Mincho"/>
                <w:highlight w:val="yellow"/>
                <w:lang w:eastAsia="ja-JP"/>
              </w:rPr>
              <w:t>(RAN1#104-e</w:t>
            </w:r>
            <w:r w:rsidRPr="00DC3D0E">
              <w:rPr>
                <w:rFonts w:eastAsia="MS Mincho"/>
                <w:highlight w:val="yellow"/>
                <w:lang w:eastAsia="ja-JP"/>
              </w:rPr>
              <w:t>)</w:t>
            </w:r>
          </w:p>
          <w:p w14:paraId="7D9D36F0" w14:textId="77777777" w:rsidR="00775441" w:rsidRDefault="00775441" w:rsidP="00775441">
            <w:r>
              <w:t xml:space="preserve">The following definitions </w:t>
            </w:r>
            <w:r>
              <w:rPr>
                <w:lang w:eastAsia="zh-CN"/>
              </w:rPr>
              <w:t>are used for the purpose of discussion of internal timing errors (these terms are not agreed to be included in the specifications):</w:t>
            </w:r>
          </w:p>
          <w:p w14:paraId="1351873B" w14:textId="77777777" w:rsidR="00775441" w:rsidRDefault="00775441" w:rsidP="00775441">
            <w:pPr>
              <w:numPr>
                <w:ilvl w:val="0"/>
                <w:numId w:val="97"/>
              </w:numPr>
              <w:spacing w:before="0" w:after="0"/>
              <w:jc w:val="left"/>
              <w:rPr>
                <w:lang w:eastAsia="x-none"/>
              </w:rPr>
            </w:pPr>
            <w:r>
              <w:rPr>
                <w:b/>
                <w:bCs/>
                <w:lang w:eastAsia="x-none"/>
              </w:rPr>
              <w:t>Tx timing error</w:t>
            </w:r>
            <w:r>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w:t>
            </w:r>
            <w:r w:rsidRPr="0019064B">
              <w:rPr>
                <w:highlight w:val="yellow"/>
                <w:lang w:eastAsia="x-none"/>
              </w:rPr>
              <w:t>The compensation may also possibly consider the offset of the Tx antenna phase center to the physical antenna center.</w:t>
            </w:r>
            <w:r>
              <w:rPr>
                <w:lang w:eastAsia="x-none"/>
              </w:rPr>
              <w:t xml:space="preserve"> However, the calibration may not be perfect. The remaining Tx time delay after the calibration, or the uncalibrated Tx time delay is defined as </w:t>
            </w:r>
            <w:r>
              <w:rPr>
                <w:i/>
                <w:iCs/>
                <w:lang w:eastAsia="x-none"/>
              </w:rPr>
              <w:t>Tx timing error</w:t>
            </w:r>
            <w:r>
              <w:rPr>
                <w:lang w:eastAsia="x-none"/>
              </w:rPr>
              <w:t xml:space="preserve">. </w:t>
            </w:r>
          </w:p>
          <w:p w14:paraId="39BDA798" w14:textId="77777777" w:rsidR="00775441" w:rsidRDefault="00775441" w:rsidP="00775441">
            <w:pPr>
              <w:numPr>
                <w:ilvl w:val="0"/>
                <w:numId w:val="97"/>
              </w:numPr>
              <w:spacing w:before="0" w:after="0"/>
              <w:jc w:val="left"/>
              <w:rPr>
                <w:lang w:eastAsia="x-none"/>
              </w:rPr>
            </w:pPr>
            <w:r>
              <w:rPr>
                <w:b/>
                <w:bCs/>
                <w:lang w:eastAsia="x-none"/>
              </w:rPr>
              <w:t>Rx timing error</w:t>
            </w:r>
            <w:r>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w:t>
            </w:r>
            <w:r w:rsidRPr="0019064B">
              <w:rPr>
                <w:highlight w:val="yellow"/>
                <w:lang w:eastAsia="x-none"/>
              </w:rPr>
              <w:t>The compensation may also possibly consider the offset of the Rx antenna phase center to the physical antenna center.</w:t>
            </w:r>
            <w:r>
              <w:rPr>
                <w:lang w:eastAsia="x-none"/>
              </w:rPr>
              <w:t xml:space="preserve"> However, the calibration may not be perfect. The remaining Rx time delay after the calibration, or the uncalibrated Rx time delay is defined as Rx timing error. </w:t>
            </w:r>
          </w:p>
          <w:p w14:paraId="3BD33ECC" w14:textId="77777777" w:rsidR="00775441" w:rsidRDefault="00775441" w:rsidP="00775441">
            <w:pPr>
              <w:pStyle w:val="CommentText"/>
            </w:pPr>
          </w:p>
          <w:p w14:paraId="321CE403" w14:textId="77777777" w:rsidR="00775441" w:rsidRDefault="00775441" w:rsidP="00775441">
            <w:pPr>
              <w:pStyle w:val="CommentText"/>
            </w:pPr>
            <w:r>
              <w:t xml:space="preserve">It was clearly agreed that PCO impact may be part of the TEG concept. This capability is needed to inform the network if a UE is supporting this feature or not. </w:t>
            </w:r>
          </w:p>
          <w:p w14:paraId="53795DBD" w14:textId="77777777" w:rsidR="00775441" w:rsidRDefault="00775441" w:rsidP="00775441">
            <w:pPr>
              <w:spacing w:before="0" w:after="160" w:line="259" w:lineRule="auto"/>
              <w:jc w:val="left"/>
              <w:rPr>
                <w:rFonts w:eastAsiaTheme="minorEastAsia"/>
                <w:lang w:eastAsia="zh-CN"/>
              </w:rPr>
            </w:pPr>
          </w:p>
        </w:tc>
      </w:tr>
      <w:tr w:rsidR="0043031E" w:rsidRPr="00C07A9D" w14:paraId="695C9561" w14:textId="77777777" w:rsidTr="00AD2EF1">
        <w:tc>
          <w:tcPr>
            <w:tcW w:w="1107" w:type="dxa"/>
            <w:tcBorders>
              <w:top w:val="single" w:sz="4" w:space="0" w:color="auto"/>
              <w:left w:val="single" w:sz="4" w:space="0" w:color="auto"/>
              <w:bottom w:val="single" w:sz="4" w:space="0" w:color="auto"/>
              <w:right w:val="single" w:sz="4" w:space="0" w:color="auto"/>
            </w:tcBorders>
          </w:tcPr>
          <w:p w14:paraId="064A605E" w14:textId="3DF7506C" w:rsidR="0043031E" w:rsidRDefault="0043031E" w:rsidP="00775441">
            <w:pPr>
              <w:rPr>
                <w:rFonts w:ascii="Calibri" w:eastAsiaTheme="minorEastAsia" w:hAnsi="Calibri" w:cs="Calibri"/>
                <w:lang w:eastAsia="zh-CN"/>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3948" w:type="dxa"/>
            <w:tcBorders>
              <w:top w:val="single" w:sz="4" w:space="0" w:color="auto"/>
              <w:left w:val="single" w:sz="4" w:space="0" w:color="auto"/>
              <w:bottom w:val="single" w:sz="4" w:space="0" w:color="auto"/>
              <w:right w:val="single" w:sz="4" w:space="0" w:color="auto"/>
            </w:tcBorders>
          </w:tcPr>
          <w:p w14:paraId="7DBF1E2A" w14:textId="7DF32354" w:rsidR="0043031E" w:rsidRPr="0043031E" w:rsidRDefault="0043031E" w:rsidP="00775441">
            <w:pPr>
              <w:spacing w:before="0" w:after="160" w:line="259" w:lineRule="auto"/>
              <w:jc w:val="left"/>
              <w:rPr>
                <w:rFonts w:eastAsiaTheme="minorEastAsia"/>
                <w:bCs/>
                <w:lang w:eastAsia="zh-CN"/>
              </w:rPr>
            </w:pPr>
            <w:r w:rsidRPr="0043031E">
              <w:rPr>
                <w:rFonts w:eastAsiaTheme="minorEastAsia" w:hint="eastAsia"/>
                <w:bCs/>
                <w:lang w:eastAsia="zh-CN"/>
              </w:rPr>
              <w:t>F</w:t>
            </w:r>
            <w:r w:rsidRPr="0043031E">
              <w:rPr>
                <w:rFonts w:eastAsiaTheme="minorEastAsia"/>
                <w:bCs/>
                <w:lang w:eastAsia="zh-CN"/>
              </w:rPr>
              <w:t xml:space="preserve">or </w:t>
            </w:r>
            <w:r>
              <w:rPr>
                <w:rFonts w:eastAsiaTheme="minorEastAsia"/>
                <w:bCs/>
                <w:lang w:eastAsia="zh-CN"/>
              </w:rPr>
              <w:t>x</w:t>
            </w:r>
            <w:r w:rsidRPr="0043031E">
              <w:rPr>
                <w:rFonts w:eastAsiaTheme="minorEastAsia"/>
                <w:bCs/>
                <w:lang w:eastAsia="zh-CN"/>
              </w:rPr>
              <w:t>x1, the intention is MTW, sorry for the typo.</w:t>
            </w:r>
          </w:p>
          <w:p w14:paraId="7192D626" w14:textId="77777777" w:rsidR="0043031E" w:rsidRPr="0043031E" w:rsidRDefault="0043031E" w:rsidP="0043031E">
            <w:pPr>
              <w:spacing w:before="0" w:after="160" w:line="259" w:lineRule="auto"/>
              <w:jc w:val="left"/>
              <w:rPr>
                <w:rFonts w:eastAsiaTheme="minorEastAsia"/>
                <w:bCs/>
                <w:lang w:eastAsia="zh-CN"/>
              </w:rPr>
            </w:pPr>
            <w:r w:rsidRPr="0043031E">
              <w:rPr>
                <w:rFonts w:eastAsiaTheme="minorEastAsia"/>
                <w:bCs/>
                <w:lang w:eastAsia="zh-CN"/>
              </w:rPr>
              <w:t xml:space="preserve">For a couple of FGs that are considered duplicated, the understanding from our side is one FG is reported to </w:t>
            </w:r>
            <w:proofErr w:type="spellStart"/>
            <w:r w:rsidRPr="0043031E">
              <w:rPr>
                <w:rFonts w:eastAsiaTheme="minorEastAsia"/>
                <w:bCs/>
                <w:lang w:eastAsia="zh-CN"/>
              </w:rPr>
              <w:t>gNB</w:t>
            </w:r>
            <w:proofErr w:type="spellEnd"/>
            <w:r w:rsidRPr="0043031E">
              <w:rPr>
                <w:rFonts w:eastAsiaTheme="minorEastAsia"/>
                <w:bCs/>
                <w:lang w:eastAsia="zh-CN"/>
              </w:rPr>
              <w:t>, while another is reported to LMF.</w:t>
            </w:r>
          </w:p>
          <w:p w14:paraId="569267EA" w14:textId="41D15974" w:rsidR="0043031E" w:rsidRPr="0043031E" w:rsidRDefault="0043031E" w:rsidP="0043031E">
            <w:pPr>
              <w:spacing w:before="0" w:after="160" w:line="259" w:lineRule="auto"/>
              <w:jc w:val="left"/>
              <w:rPr>
                <w:rFonts w:eastAsiaTheme="minorEastAsia"/>
                <w:bCs/>
                <w:lang w:eastAsia="zh-CN"/>
              </w:rPr>
            </w:pPr>
            <w:r>
              <w:rPr>
                <w:rFonts w:eastAsiaTheme="minorEastAsia"/>
                <w:bCs/>
                <w:lang w:eastAsia="zh-CN"/>
              </w:rPr>
              <w:t>w</w:t>
            </w:r>
            <w:r w:rsidRPr="0043031E">
              <w:rPr>
                <w:rFonts w:eastAsiaTheme="minorEastAsia"/>
                <w:bCs/>
                <w:lang w:eastAsia="zh-CN"/>
              </w:rPr>
              <w:t xml:space="preserve">w1 </w:t>
            </w:r>
            <w:r w:rsidRPr="0043031E">
              <w:rPr>
                <w:rFonts w:eastAsiaTheme="minorEastAsia"/>
                <w:bCs/>
                <w:lang w:eastAsia="zh-CN"/>
              </w:rPr>
              <w:sym w:font="Wingdings" w:char="F0E0"/>
            </w:r>
            <w:r w:rsidRPr="0043031E">
              <w:rPr>
                <w:rFonts w:eastAsiaTheme="minorEastAsia"/>
                <w:bCs/>
                <w:lang w:eastAsia="zh-CN"/>
              </w:rPr>
              <w:t xml:space="preserve"> </w:t>
            </w:r>
            <w:proofErr w:type="spellStart"/>
            <w:r w:rsidRPr="0043031E">
              <w:rPr>
                <w:rFonts w:eastAsiaTheme="minorEastAsia"/>
                <w:bCs/>
                <w:lang w:eastAsia="zh-CN"/>
              </w:rPr>
              <w:t>gNB</w:t>
            </w:r>
            <w:proofErr w:type="spellEnd"/>
            <w:r w:rsidRPr="0043031E">
              <w:rPr>
                <w:rFonts w:eastAsiaTheme="minorEastAsia"/>
                <w:bCs/>
                <w:lang w:eastAsia="zh-CN"/>
              </w:rPr>
              <w:t xml:space="preserve"> while ww1a/1b/1c </w:t>
            </w:r>
            <w:r w:rsidRPr="0043031E">
              <w:rPr>
                <w:rFonts w:eastAsiaTheme="minorEastAsia"/>
                <w:bCs/>
                <w:lang w:eastAsia="zh-CN"/>
              </w:rPr>
              <w:sym w:font="Wingdings" w:char="F0E0"/>
            </w:r>
            <w:r w:rsidRPr="0043031E">
              <w:rPr>
                <w:rFonts w:eastAsiaTheme="minorEastAsia"/>
                <w:bCs/>
                <w:lang w:eastAsia="zh-CN"/>
              </w:rPr>
              <w:t xml:space="preserve"> LMF</w:t>
            </w:r>
          </w:p>
          <w:p w14:paraId="0143EE5B" w14:textId="137CD072" w:rsidR="0043031E" w:rsidRPr="0043031E" w:rsidRDefault="0043031E" w:rsidP="0043031E">
            <w:pPr>
              <w:spacing w:before="0" w:after="160" w:line="259" w:lineRule="auto"/>
              <w:jc w:val="left"/>
              <w:rPr>
                <w:rFonts w:eastAsiaTheme="minorEastAsia"/>
                <w:bCs/>
                <w:lang w:eastAsia="zh-CN"/>
              </w:rPr>
            </w:pPr>
            <w:r>
              <w:rPr>
                <w:rFonts w:eastAsiaTheme="minorEastAsia"/>
                <w:bCs/>
                <w:lang w:eastAsia="zh-CN"/>
              </w:rPr>
              <w:t>w</w:t>
            </w:r>
            <w:r w:rsidRPr="0043031E">
              <w:rPr>
                <w:rFonts w:eastAsiaTheme="minorEastAsia"/>
                <w:bCs/>
                <w:lang w:eastAsia="zh-CN"/>
              </w:rPr>
              <w:t xml:space="preserve">w2 </w:t>
            </w:r>
            <w:r w:rsidRPr="0043031E">
              <w:rPr>
                <w:rFonts w:eastAsiaTheme="minorEastAsia"/>
                <w:bCs/>
                <w:lang w:eastAsia="zh-CN"/>
              </w:rPr>
              <w:sym w:font="Wingdings" w:char="F0E0"/>
            </w:r>
            <w:r w:rsidRPr="0043031E">
              <w:rPr>
                <w:rFonts w:eastAsiaTheme="minorEastAsia"/>
                <w:bCs/>
                <w:lang w:eastAsia="zh-CN"/>
              </w:rPr>
              <w:t xml:space="preserve"> </w:t>
            </w:r>
            <w:proofErr w:type="spellStart"/>
            <w:r w:rsidRPr="0043031E">
              <w:rPr>
                <w:rFonts w:eastAsiaTheme="minorEastAsia"/>
                <w:bCs/>
                <w:lang w:eastAsia="zh-CN"/>
              </w:rPr>
              <w:t>gNB</w:t>
            </w:r>
            <w:proofErr w:type="spellEnd"/>
            <w:r w:rsidRPr="0043031E">
              <w:rPr>
                <w:rFonts w:eastAsiaTheme="minorEastAsia"/>
                <w:bCs/>
                <w:lang w:eastAsia="zh-CN"/>
              </w:rPr>
              <w:t xml:space="preserve"> while ww2a </w:t>
            </w:r>
            <w:r w:rsidRPr="0043031E">
              <w:rPr>
                <w:rFonts w:eastAsiaTheme="minorEastAsia"/>
                <w:bCs/>
                <w:lang w:eastAsia="zh-CN"/>
              </w:rPr>
              <w:sym w:font="Wingdings" w:char="F0E0"/>
            </w:r>
            <w:r w:rsidRPr="0043031E">
              <w:rPr>
                <w:rFonts w:eastAsiaTheme="minorEastAsia"/>
                <w:bCs/>
                <w:lang w:eastAsia="zh-CN"/>
              </w:rPr>
              <w:t>LMF</w:t>
            </w:r>
          </w:p>
          <w:p w14:paraId="6E5FB982" w14:textId="34C34EAB" w:rsidR="0043031E" w:rsidRDefault="0043031E" w:rsidP="0043031E">
            <w:pPr>
              <w:spacing w:before="0" w:after="160" w:line="259" w:lineRule="auto"/>
              <w:jc w:val="left"/>
              <w:rPr>
                <w:rFonts w:eastAsiaTheme="minorEastAsia"/>
                <w:b/>
                <w:bCs/>
                <w:lang w:eastAsia="zh-CN"/>
              </w:rPr>
            </w:pPr>
            <w:r w:rsidRPr="0043031E">
              <w:rPr>
                <w:rFonts w:eastAsiaTheme="minorEastAsia" w:hint="eastAsia"/>
                <w:bCs/>
                <w:lang w:eastAsia="zh-CN"/>
              </w:rPr>
              <w:t>W</w:t>
            </w:r>
            <w:r w:rsidRPr="0043031E">
              <w:rPr>
                <w:rFonts w:eastAsiaTheme="minorEastAsia"/>
                <w:bCs/>
                <w:lang w:eastAsia="zh-CN"/>
              </w:rPr>
              <w:t>e understand some proposals are subject to further consideration, we agree to only agree to those with agreements.</w:t>
            </w:r>
          </w:p>
        </w:tc>
      </w:tr>
    </w:tbl>
    <w:p w14:paraId="3BE3ED38" w14:textId="77777777" w:rsidR="00F07AE0" w:rsidRDefault="00F07AE0">
      <w:pPr>
        <w:pStyle w:val="maintext"/>
        <w:ind w:firstLineChars="90" w:firstLine="180"/>
        <w:rPr>
          <w:rFonts w:ascii="Calibri" w:hAnsi="Calibri" w:cs="Arial"/>
          <w:color w:val="000000"/>
        </w:rPr>
      </w:pPr>
    </w:p>
    <w:p w14:paraId="32104C9E" w14:textId="77777777" w:rsidR="00AD2EF1" w:rsidRDefault="00AD2EF1" w:rsidP="00AD2EF1">
      <w:pPr>
        <w:pStyle w:val="maintext"/>
        <w:ind w:firstLineChars="90" w:firstLine="180"/>
        <w:rPr>
          <w:rFonts w:ascii="Calibri" w:hAnsi="Calibri" w:cs="Arial"/>
          <w:color w:val="000000"/>
        </w:rPr>
      </w:pPr>
      <w:r>
        <w:rPr>
          <w:rFonts w:ascii="Calibri" w:hAnsi="Calibri" w:cs="Arial"/>
          <w:color w:val="000000"/>
        </w:rPr>
        <w:t>In addition, companies proposed these new rows/FGs.</w:t>
      </w:r>
    </w:p>
    <w:p w14:paraId="365829FB" w14:textId="77777777" w:rsidR="00AD2EF1" w:rsidRDefault="00AD2EF1" w:rsidP="00AD2EF1">
      <w:pPr>
        <w:pStyle w:val="maintext"/>
        <w:ind w:firstLineChars="0" w:firstLine="0"/>
        <w:rPr>
          <w:rFonts w:ascii="Calibri" w:hAnsi="Calibri" w:cs="Arial"/>
          <w:color w:val="000000"/>
        </w:rPr>
      </w:pPr>
    </w:p>
    <w:tbl>
      <w:tblPr>
        <w:tblStyle w:val="TableGrid"/>
        <w:tblW w:w="0" w:type="auto"/>
        <w:tblLook w:val="04A0" w:firstRow="1" w:lastRow="0" w:firstColumn="1" w:lastColumn="0" w:noHBand="0" w:noVBand="1"/>
      </w:tblPr>
      <w:tblGrid>
        <w:gridCol w:w="1507"/>
        <w:gridCol w:w="715"/>
        <w:gridCol w:w="6800"/>
        <w:gridCol w:w="11139"/>
        <w:gridCol w:w="222"/>
        <w:gridCol w:w="222"/>
        <w:gridCol w:w="222"/>
        <w:gridCol w:w="222"/>
        <w:gridCol w:w="222"/>
        <w:gridCol w:w="222"/>
        <w:gridCol w:w="222"/>
        <w:gridCol w:w="222"/>
        <w:gridCol w:w="222"/>
        <w:gridCol w:w="222"/>
      </w:tblGrid>
      <w:tr w:rsidR="00AD2EF1" w:rsidRPr="00AD2EF1" w14:paraId="07253595" w14:textId="77777777" w:rsidTr="00AD2EF1">
        <w:tc>
          <w:tcPr>
            <w:tcW w:w="0" w:type="auto"/>
            <w:gridSpan w:val="14"/>
            <w:shd w:val="clear" w:color="auto" w:fill="FBE4D5" w:themeFill="accent2" w:themeFillTint="33"/>
          </w:tcPr>
          <w:p w14:paraId="6F4F6131" w14:textId="77777777" w:rsidR="00AD2EF1" w:rsidRDefault="00AD2EF1" w:rsidP="00AD2EF1">
            <w:pPr>
              <w:pStyle w:val="maintext"/>
              <w:ind w:firstLineChars="90" w:firstLine="325"/>
              <w:rPr>
                <w:rFonts w:ascii="Calibri" w:eastAsia="SimSun" w:hAnsi="Calibri" w:cs="Calibri"/>
                <w:b/>
                <w:i/>
                <w:sz w:val="36"/>
                <w:lang w:eastAsia="zh-CN"/>
              </w:rPr>
            </w:pPr>
          </w:p>
          <w:p w14:paraId="53507AED" w14:textId="77777777" w:rsidR="00AD2EF1" w:rsidRDefault="00AD2EF1" w:rsidP="00AD2EF1">
            <w:pPr>
              <w:pStyle w:val="maintext"/>
              <w:ind w:firstLineChars="90" w:firstLine="325"/>
              <w:rPr>
                <w:rFonts w:ascii="Calibri" w:hAnsi="Calibri" w:cs="Calibri"/>
                <w:b/>
                <w:i/>
                <w:sz w:val="36"/>
              </w:rPr>
            </w:pPr>
            <w:r w:rsidRPr="009A7271">
              <w:rPr>
                <w:rFonts w:ascii="Calibri" w:eastAsia="SimSun" w:hAnsi="Calibri" w:cs="Calibri"/>
                <w:b/>
                <w:i/>
                <w:sz w:val="36"/>
                <w:lang w:eastAsia="zh-CN"/>
              </w:rPr>
              <w:t xml:space="preserve">[Please </w:t>
            </w:r>
            <w:r>
              <w:rPr>
                <w:rFonts w:ascii="Calibri" w:eastAsia="SimSun" w:hAnsi="Calibri" w:cs="Calibri"/>
                <w:b/>
                <w:i/>
                <w:sz w:val="36"/>
                <w:lang w:eastAsia="zh-CN"/>
              </w:rPr>
              <w:t>add any rows not captured above here</w:t>
            </w:r>
            <w:r w:rsidRPr="009A7271">
              <w:rPr>
                <w:rFonts w:ascii="Calibri" w:eastAsia="SimSun" w:hAnsi="Calibri" w:cs="Calibri"/>
                <w:b/>
                <w:i/>
                <w:sz w:val="36"/>
                <w:lang w:eastAsia="zh-CN"/>
              </w:rPr>
              <w:t>]</w:t>
            </w:r>
          </w:p>
          <w:p w14:paraId="5188C61D" w14:textId="77777777" w:rsidR="00AD2EF1" w:rsidRPr="00AD2EF1" w:rsidRDefault="00AD2EF1" w:rsidP="00AD2EF1">
            <w:pPr>
              <w:pStyle w:val="maintext"/>
              <w:ind w:firstLineChars="90" w:firstLine="180"/>
              <w:rPr>
                <w:rFonts w:ascii="Calibri" w:hAnsi="Calibri" w:cs="Arial"/>
                <w:color w:val="000000"/>
              </w:rPr>
            </w:pPr>
          </w:p>
        </w:tc>
      </w:tr>
      <w:tr w:rsidR="00AD2EF1" w:rsidRPr="00AD2EF1" w14:paraId="1B1E5F46" w14:textId="77777777" w:rsidTr="00AD2EF1">
        <w:tc>
          <w:tcPr>
            <w:tcW w:w="0" w:type="auto"/>
          </w:tcPr>
          <w:p w14:paraId="39854FF3"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t xml:space="preserve">27. </w:t>
            </w:r>
            <w:proofErr w:type="spellStart"/>
            <w:r w:rsidRPr="00AD2EF1">
              <w:rPr>
                <w:rFonts w:ascii="Arial" w:hAnsi="Arial" w:cs="Arial"/>
                <w:sz w:val="18"/>
                <w:szCs w:val="18"/>
              </w:rPr>
              <w:t>NR_pos_enh</w:t>
            </w:r>
            <w:proofErr w:type="spellEnd"/>
          </w:p>
        </w:tc>
        <w:tc>
          <w:tcPr>
            <w:tcW w:w="0" w:type="auto"/>
          </w:tcPr>
          <w:p w14:paraId="4A58E74E"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t>27-c4b</w:t>
            </w:r>
          </w:p>
        </w:tc>
        <w:tc>
          <w:tcPr>
            <w:tcW w:w="0" w:type="auto"/>
          </w:tcPr>
          <w:p w14:paraId="4FAE86DB"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t>DL PRS processing capabilities in RRC inactive state</w:t>
            </w:r>
          </w:p>
        </w:tc>
        <w:tc>
          <w:tcPr>
            <w:tcW w:w="0" w:type="auto"/>
          </w:tcPr>
          <w:p w14:paraId="7578727F" w14:textId="77777777" w:rsidR="00AD2EF1" w:rsidRPr="00AD2EF1" w:rsidRDefault="00AD2EF1" w:rsidP="00AD2EF1">
            <w:pPr>
              <w:pStyle w:val="TAL"/>
              <w:rPr>
                <w:rFonts w:cs="Arial"/>
                <w:szCs w:val="18"/>
              </w:rPr>
            </w:pPr>
            <w:r w:rsidRPr="00AD2EF1">
              <w:rPr>
                <w:rFonts w:cs="Arial"/>
                <w:szCs w:val="18"/>
              </w:rPr>
              <w:t>1. DL PRS buffering capability: Type 1 or Type 2</w:t>
            </w:r>
          </w:p>
          <w:p w14:paraId="28CD6467" w14:textId="77777777" w:rsidR="00AD2EF1" w:rsidRPr="00AD2EF1" w:rsidRDefault="00AD2EF1" w:rsidP="00AD2EF1">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6A919D68" w14:textId="77777777" w:rsidR="00AD2EF1" w:rsidRPr="00AD2EF1" w:rsidRDefault="00AD2EF1" w:rsidP="00AD2EF1">
            <w:pPr>
              <w:pStyle w:val="TAL"/>
              <w:ind w:left="599" w:hanging="316"/>
              <w:rPr>
                <w:rFonts w:cs="Arial"/>
                <w:szCs w:val="18"/>
              </w:rPr>
            </w:pPr>
            <w:r w:rsidRPr="00AD2EF1">
              <w:rPr>
                <w:rFonts w:cs="Arial"/>
                <w:szCs w:val="18"/>
              </w:rPr>
              <w:t>b)</w:t>
            </w:r>
            <w:r w:rsidRPr="00AD2EF1">
              <w:rPr>
                <w:rFonts w:cs="Arial"/>
                <w:szCs w:val="18"/>
              </w:rPr>
              <w:tab/>
              <w:t>Type 2 – slot level buffering</w:t>
            </w:r>
          </w:p>
          <w:p w14:paraId="6F507E63" w14:textId="77777777" w:rsidR="00AD2EF1" w:rsidRPr="00AD2EF1" w:rsidRDefault="00AD2EF1" w:rsidP="00AD2EF1">
            <w:pPr>
              <w:pStyle w:val="TAL"/>
              <w:rPr>
                <w:rFonts w:cs="Arial"/>
                <w:szCs w:val="18"/>
              </w:rPr>
            </w:pPr>
          </w:p>
          <w:p w14:paraId="7E0D9379" w14:textId="77777777" w:rsidR="00AD2EF1" w:rsidRPr="00AD2EF1" w:rsidRDefault="00AD2EF1" w:rsidP="00AD2EF1">
            <w:pPr>
              <w:pStyle w:val="TAL"/>
              <w:rPr>
                <w:rFonts w:cs="Arial"/>
                <w:szCs w:val="18"/>
              </w:rPr>
            </w:pPr>
            <w:r w:rsidRPr="00AD2EF1">
              <w:rPr>
                <w:rFonts w:cs="Arial"/>
                <w:szCs w:val="18"/>
              </w:rPr>
              <w:t xml:space="preserve">2. Duration of DL PRS symbols N in units of </w:t>
            </w:r>
            <w:proofErr w:type="spellStart"/>
            <w:r w:rsidRPr="00AD2EF1">
              <w:rPr>
                <w:rFonts w:cs="Arial"/>
                <w:szCs w:val="18"/>
              </w:rPr>
              <w:t>ms</w:t>
            </w:r>
            <w:proofErr w:type="spellEnd"/>
            <w:r w:rsidRPr="00AD2EF1">
              <w:rPr>
                <w:rFonts w:cs="Arial"/>
                <w:szCs w:val="18"/>
              </w:rPr>
              <w:t xml:space="preserve"> a UE can process every T </w:t>
            </w:r>
            <w:proofErr w:type="spellStart"/>
            <w:r w:rsidRPr="00AD2EF1">
              <w:rPr>
                <w:rFonts w:cs="Arial"/>
                <w:szCs w:val="18"/>
              </w:rPr>
              <w:t>ms</w:t>
            </w:r>
            <w:proofErr w:type="spellEnd"/>
            <w:r w:rsidRPr="00AD2EF1">
              <w:rPr>
                <w:rFonts w:cs="Arial"/>
                <w:szCs w:val="18"/>
              </w:rPr>
              <w:t xml:space="preserve"> assuming maximum DL PRS bandwidth in MHz, which is supported and reported by UE.</w:t>
            </w:r>
          </w:p>
          <w:p w14:paraId="69DF7E5E" w14:textId="77777777" w:rsidR="00AD2EF1" w:rsidRPr="00AD2EF1" w:rsidRDefault="00AD2EF1" w:rsidP="00AD2EF1">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3DFFCE44" w14:textId="77777777" w:rsidR="00AD2EF1" w:rsidRPr="00AD2EF1" w:rsidRDefault="00AD2EF1" w:rsidP="00AD2EF1">
            <w:pPr>
              <w:pStyle w:val="TAL"/>
              <w:ind w:left="599" w:hanging="316"/>
              <w:rPr>
                <w:rFonts w:cs="Arial"/>
                <w:szCs w:val="18"/>
              </w:rPr>
            </w:pPr>
            <w:r w:rsidRPr="00AD2EF1">
              <w:rPr>
                <w:rFonts w:cs="Arial"/>
                <w:szCs w:val="18"/>
              </w:rPr>
              <w:t>b)</w:t>
            </w:r>
            <w:r w:rsidRPr="00AD2EF1">
              <w:rPr>
                <w:rFonts w:cs="Arial"/>
                <w:szCs w:val="18"/>
              </w:rPr>
              <w:tab/>
              <w:t xml:space="preserve">N: {0.125, 0.25, 0.5, 1, 2, 4, 6, 8, 12, 16, 20, 25, 30, 32, 35, 40, 45, 50} </w:t>
            </w:r>
            <w:proofErr w:type="spellStart"/>
            <w:r w:rsidRPr="00AD2EF1">
              <w:rPr>
                <w:rFonts w:cs="Arial"/>
                <w:szCs w:val="18"/>
              </w:rPr>
              <w:t>ms</w:t>
            </w:r>
            <w:proofErr w:type="spellEnd"/>
          </w:p>
          <w:p w14:paraId="1998D2AF" w14:textId="77777777" w:rsidR="00AD2EF1" w:rsidRPr="00AD2EF1" w:rsidRDefault="00AD2EF1" w:rsidP="00AD2EF1">
            <w:pPr>
              <w:pStyle w:val="TAL"/>
              <w:rPr>
                <w:rFonts w:cs="Arial"/>
                <w:szCs w:val="18"/>
              </w:rPr>
            </w:pPr>
          </w:p>
          <w:p w14:paraId="16D73E19" w14:textId="77777777" w:rsidR="00AD2EF1" w:rsidRPr="00AD2EF1" w:rsidRDefault="00AD2EF1" w:rsidP="00AD2EF1">
            <w:pPr>
              <w:pStyle w:val="TAL"/>
              <w:rPr>
                <w:rFonts w:cs="Arial"/>
                <w:szCs w:val="18"/>
              </w:rPr>
            </w:pPr>
            <w:r w:rsidRPr="00AD2EF1">
              <w:rPr>
                <w:rFonts w:cs="Arial"/>
                <w:szCs w:val="18"/>
              </w:rPr>
              <w:t>3. Max number of DL PRS resources that UE can process in a slot under it</w:t>
            </w:r>
          </w:p>
          <w:p w14:paraId="5A75F33D" w14:textId="77777777" w:rsidR="00AD2EF1" w:rsidRPr="00AD2EF1" w:rsidRDefault="00AD2EF1" w:rsidP="00AD2EF1">
            <w:pPr>
              <w:pStyle w:val="TAL"/>
              <w:ind w:left="599" w:hanging="283"/>
              <w:rPr>
                <w:rFonts w:cs="Arial"/>
                <w:szCs w:val="18"/>
              </w:rPr>
            </w:pPr>
            <w:r w:rsidRPr="00AD2EF1">
              <w:rPr>
                <w:rFonts w:cs="Arial"/>
                <w:szCs w:val="18"/>
              </w:rPr>
              <w:t>a)</w:t>
            </w:r>
            <w:r w:rsidRPr="00AD2EF1">
              <w:rPr>
                <w:rFonts w:cs="Arial"/>
                <w:szCs w:val="18"/>
              </w:rPr>
              <w:tab/>
              <w:t>FR1 bands: {1, 2, 4, 6, 8, 12, 16, 24, 32, 48, 64} for each SCS: 15kHz, 30kHz, 60kHz</w:t>
            </w:r>
          </w:p>
          <w:p w14:paraId="7A0140CD"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eastAsiaTheme="minorEastAsia" w:hAnsi="Arial" w:cs="Arial"/>
                <w:sz w:val="18"/>
                <w:szCs w:val="18"/>
              </w:rPr>
              <w:t>b)</w:t>
            </w:r>
            <w:r w:rsidRPr="00AD2EF1">
              <w:rPr>
                <w:rFonts w:ascii="Arial" w:eastAsiaTheme="minorEastAsia" w:hAnsi="Arial" w:cs="Arial"/>
                <w:sz w:val="18"/>
                <w:szCs w:val="18"/>
              </w:rPr>
              <w:tab/>
              <w:t>FR2 bands: {1, 2, 4, 6, 8, 12, 16, 24, 32, 48, 64} for each SCS: 60kHz, 120kHz</w:t>
            </w:r>
          </w:p>
        </w:tc>
        <w:tc>
          <w:tcPr>
            <w:tcW w:w="0" w:type="auto"/>
          </w:tcPr>
          <w:p w14:paraId="1D1FE9EB"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C5D9025"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5C6FC8FC"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477E5AF7"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55749364"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74473F1D"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C4D28EE"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72813CA"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078C2ACA"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27524B45" w14:textId="77777777" w:rsidR="00AD2EF1" w:rsidRPr="00AD2EF1" w:rsidRDefault="00AD2EF1" w:rsidP="00AD2EF1">
            <w:pPr>
              <w:pStyle w:val="maintext"/>
              <w:ind w:firstLineChars="0" w:firstLine="0"/>
              <w:rPr>
                <w:rFonts w:ascii="Arial" w:hAnsi="Arial" w:cs="Arial"/>
                <w:color w:val="000000"/>
                <w:sz w:val="18"/>
                <w:szCs w:val="18"/>
              </w:rPr>
            </w:pPr>
          </w:p>
        </w:tc>
      </w:tr>
      <w:tr w:rsidR="00AD2EF1" w:rsidRPr="00AD2EF1" w14:paraId="67830BCD" w14:textId="77777777" w:rsidTr="00AD2EF1">
        <w:tc>
          <w:tcPr>
            <w:tcW w:w="0" w:type="auto"/>
          </w:tcPr>
          <w:p w14:paraId="7739C5A9"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t xml:space="preserve">27. </w:t>
            </w:r>
            <w:proofErr w:type="spellStart"/>
            <w:r w:rsidRPr="00AD2EF1">
              <w:rPr>
                <w:rFonts w:ascii="Arial" w:hAnsi="Arial" w:cs="Arial"/>
                <w:sz w:val="18"/>
                <w:szCs w:val="18"/>
              </w:rPr>
              <w:t>NR_pos_enh</w:t>
            </w:r>
            <w:proofErr w:type="spellEnd"/>
          </w:p>
        </w:tc>
        <w:tc>
          <w:tcPr>
            <w:tcW w:w="0" w:type="auto"/>
          </w:tcPr>
          <w:p w14:paraId="7E60DE4D"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53D1E31"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t>Support beam Information in the Assistance Data for UE-based DL-</w:t>
            </w:r>
            <w:proofErr w:type="spellStart"/>
            <w:r w:rsidRPr="00AD2EF1">
              <w:rPr>
                <w:rFonts w:ascii="Arial" w:hAnsi="Arial" w:cs="Arial"/>
                <w:sz w:val="18"/>
                <w:szCs w:val="18"/>
              </w:rPr>
              <w:t>AoD</w:t>
            </w:r>
            <w:proofErr w:type="spellEnd"/>
          </w:p>
        </w:tc>
        <w:tc>
          <w:tcPr>
            <w:tcW w:w="0" w:type="auto"/>
          </w:tcPr>
          <w:p w14:paraId="74BC1F21"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t>Support beam Information in the Assistance Data for UE-based DL-</w:t>
            </w:r>
            <w:proofErr w:type="spellStart"/>
            <w:r w:rsidRPr="00AD2EF1">
              <w:rPr>
                <w:rFonts w:ascii="Arial" w:hAnsi="Arial" w:cs="Arial"/>
                <w:sz w:val="18"/>
                <w:szCs w:val="18"/>
              </w:rPr>
              <w:t>AoD</w:t>
            </w:r>
            <w:proofErr w:type="spellEnd"/>
          </w:p>
        </w:tc>
        <w:tc>
          <w:tcPr>
            <w:tcW w:w="0" w:type="auto"/>
          </w:tcPr>
          <w:p w14:paraId="70033351"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45D48DDB"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0652E5E6"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354A6C24"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032374C7"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0243A5A7"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7836A35A"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325A08F"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358D83AA"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1100D1F3" w14:textId="77777777" w:rsidR="00AD2EF1" w:rsidRPr="00AD2EF1" w:rsidRDefault="00AD2EF1" w:rsidP="00AD2EF1">
            <w:pPr>
              <w:pStyle w:val="maintext"/>
              <w:ind w:firstLineChars="0" w:firstLine="0"/>
              <w:rPr>
                <w:rFonts w:ascii="Arial" w:hAnsi="Arial" w:cs="Arial"/>
                <w:color w:val="000000"/>
                <w:sz w:val="18"/>
                <w:szCs w:val="18"/>
              </w:rPr>
            </w:pPr>
          </w:p>
        </w:tc>
      </w:tr>
      <w:tr w:rsidR="00AD2EF1" w:rsidRPr="00AD2EF1" w14:paraId="50B8B268" w14:textId="77777777" w:rsidTr="00AD2EF1">
        <w:tc>
          <w:tcPr>
            <w:tcW w:w="0" w:type="auto"/>
          </w:tcPr>
          <w:p w14:paraId="29689DFA"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lastRenderedPageBreak/>
              <w:t xml:space="preserve">27. </w:t>
            </w:r>
            <w:proofErr w:type="spellStart"/>
            <w:r w:rsidRPr="00AD2EF1">
              <w:rPr>
                <w:rFonts w:ascii="Arial" w:hAnsi="Arial" w:cs="Arial"/>
                <w:sz w:val="18"/>
                <w:szCs w:val="18"/>
              </w:rPr>
              <w:t>NR_pos_enh</w:t>
            </w:r>
            <w:proofErr w:type="spellEnd"/>
          </w:p>
        </w:tc>
        <w:tc>
          <w:tcPr>
            <w:tcW w:w="0" w:type="auto"/>
          </w:tcPr>
          <w:p w14:paraId="2D8145E1"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hAnsi="Arial" w:cs="Arial"/>
                <w:sz w:val="18"/>
                <w:szCs w:val="18"/>
              </w:rPr>
              <w:t>27-d5</w:t>
            </w:r>
          </w:p>
        </w:tc>
        <w:tc>
          <w:tcPr>
            <w:tcW w:w="0" w:type="auto"/>
          </w:tcPr>
          <w:p w14:paraId="53629C35" w14:textId="77777777" w:rsidR="00AD2EF1" w:rsidRPr="00AD2EF1" w:rsidRDefault="00AD2EF1" w:rsidP="00AD2EF1">
            <w:pPr>
              <w:pStyle w:val="maintext"/>
              <w:ind w:firstLineChars="0" w:firstLine="0"/>
              <w:rPr>
                <w:rFonts w:ascii="Arial" w:hAnsi="Arial" w:cs="Arial"/>
                <w:color w:val="000000"/>
                <w:sz w:val="18"/>
                <w:szCs w:val="18"/>
              </w:rPr>
            </w:pPr>
            <w:r w:rsidRPr="00AD2EF1">
              <w:rPr>
                <w:rFonts w:ascii="Arial" w:eastAsia="SimSun" w:hAnsi="Arial" w:cs="Arial"/>
                <w:sz w:val="18"/>
                <w:szCs w:val="18"/>
                <w:lang w:eastAsia="zh-CN"/>
              </w:rPr>
              <w:t>Maximum number of measurement instances which can be included in a single measurement report</w:t>
            </w:r>
          </w:p>
        </w:tc>
        <w:tc>
          <w:tcPr>
            <w:tcW w:w="0" w:type="auto"/>
          </w:tcPr>
          <w:p w14:paraId="090F846F" w14:textId="77777777" w:rsidR="00AD2EF1" w:rsidRPr="00AD2EF1" w:rsidRDefault="00AD2EF1" w:rsidP="00AD2EF1">
            <w:pPr>
              <w:autoSpaceDE w:val="0"/>
              <w:autoSpaceDN w:val="0"/>
              <w:adjustRightInd w:val="0"/>
              <w:snapToGrid w:val="0"/>
              <w:spacing w:afterLines="50"/>
              <w:contextualSpacing/>
              <w:jc w:val="left"/>
              <w:rPr>
                <w:rFonts w:eastAsia="SimSun" w:cs="Arial"/>
                <w:sz w:val="18"/>
                <w:szCs w:val="18"/>
                <w:lang w:eastAsia="zh-CN"/>
              </w:rPr>
            </w:pPr>
            <w:r w:rsidRPr="00AD2EF1">
              <w:rPr>
                <w:rFonts w:eastAsia="SimSun" w:cs="Arial"/>
                <w:sz w:val="18"/>
                <w:szCs w:val="18"/>
                <w:lang w:eastAsia="zh-CN"/>
              </w:rPr>
              <w:t>Maximum number of measurement instances which can be included in a single measurement report</w:t>
            </w:r>
          </w:p>
          <w:p w14:paraId="33584E5F"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5DC36741"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2C5D132A"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09B4F0FA"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7D8D5B91"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32FEC515"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72DB96C2"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D339266"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E84520E"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654CDECA" w14:textId="77777777" w:rsidR="00AD2EF1" w:rsidRPr="00AD2EF1" w:rsidRDefault="00AD2EF1" w:rsidP="00AD2EF1">
            <w:pPr>
              <w:pStyle w:val="maintext"/>
              <w:ind w:firstLineChars="0" w:firstLine="0"/>
              <w:rPr>
                <w:rFonts w:ascii="Arial" w:hAnsi="Arial" w:cs="Arial"/>
                <w:color w:val="000000"/>
                <w:sz w:val="18"/>
                <w:szCs w:val="18"/>
              </w:rPr>
            </w:pPr>
          </w:p>
        </w:tc>
        <w:tc>
          <w:tcPr>
            <w:tcW w:w="0" w:type="auto"/>
          </w:tcPr>
          <w:p w14:paraId="510BE763" w14:textId="77777777" w:rsidR="00AD2EF1" w:rsidRPr="00AD2EF1" w:rsidRDefault="00AD2EF1" w:rsidP="00AD2EF1">
            <w:pPr>
              <w:pStyle w:val="maintext"/>
              <w:ind w:firstLineChars="0" w:firstLine="0"/>
              <w:rPr>
                <w:rFonts w:ascii="Arial" w:hAnsi="Arial" w:cs="Arial"/>
                <w:color w:val="000000"/>
                <w:sz w:val="18"/>
                <w:szCs w:val="18"/>
              </w:rPr>
            </w:pPr>
          </w:p>
        </w:tc>
      </w:tr>
    </w:tbl>
    <w:p w14:paraId="58A119C5" w14:textId="274CFB62" w:rsidR="00AD2EF1" w:rsidRDefault="00AD2EF1">
      <w:pPr>
        <w:pStyle w:val="maintext"/>
        <w:ind w:firstLineChars="90" w:firstLine="180"/>
        <w:rPr>
          <w:rFonts w:ascii="Calibri" w:hAnsi="Calibri" w:cs="Arial"/>
          <w:color w:val="000000"/>
        </w:rPr>
      </w:pPr>
    </w:p>
    <w:p w14:paraId="7F3D63D7" w14:textId="3FD25F86" w:rsidR="007B6A7A" w:rsidRDefault="007B6A7A" w:rsidP="007B6A7A">
      <w:pPr>
        <w:pStyle w:val="Heading1"/>
        <w:numPr>
          <w:ilvl w:val="0"/>
          <w:numId w:val="10"/>
        </w:numPr>
        <w:jc w:val="both"/>
        <w:rPr>
          <w:color w:val="000000"/>
        </w:rPr>
      </w:pPr>
      <w:r>
        <w:rPr>
          <w:color w:val="000000"/>
        </w:rPr>
        <w:t xml:space="preserve">Discussion/Approval Items during RAN1 #107-e — Third Checkpoint </w:t>
      </w:r>
    </w:p>
    <w:p w14:paraId="712C37FF" w14:textId="0C2FE455" w:rsidR="007B6A7A" w:rsidRDefault="007B6A7A" w:rsidP="007B6A7A">
      <w:pPr>
        <w:pStyle w:val="maintext"/>
        <w:ind w:firstLineChars="90" w:firstLine="180"/>
        <w:rPr>
          <w:rFonts w:ascii="Calibri" w:hAnsi="Calibri" w:cs="Arial"/>
          <w:color w:val="000000"/>
        </w:rPr>
      </w:pPr>
      <w:r>
        <w:rPr>
          <w:rFonts w:ascii="Calibri" w:hAnsi="Calibri" w:cs="Arial"/>
          <w:color w:val="000000"/>
        </w:rPr>
        <w:t>Based on the comments/questions/suggestions received by the second checkpoint</w:t>
      </w:r>
      <w:r w:rsidRPr="008E1396">
        <w:rPr>
          <w:rFonts w:ascii="Calibri" w:hAnsi="Calibri" w:cs="Arial"/>
          <w:color w:val="000000"/>
        </w:rPr>
        <w:t xml:space="preserve">, the following </w:t>
      </w:r>
      <w:r>
        <w:rPr>
          <w:rFonts w:ascii="Calibri" w:hAnsi="Calibri" w:cs="Arial"/>
          <w:color w:val="000000"/>
        </w:rPr>
        <w:t xml:space="preserve">are the revised proposals and/or proposed agreements </w:t>
      </w:r>
      <w:r w:rsidRPr="008E1396">
        <w:rPr>
          <w:rFonts w:ascii="Calibri" w:hAnsi="Calibri" w:cs="Arial"/>
          <w:color w:val="000000"/>
        </w:rPr>
        <w:t>by the moderator. Companies submitted the following views on the moderator’s proposals.</w:t>
      </w:r>
    </w:p>
    <w:p w14:paraId="486D2C72" w14:textId="77777777" w:rsidR="007B6A7A" w:rsidRDefault="007B6A7A" w:rsidP="007B6A7A">
      <w:pPr>
        <w:pStyle w:val="maintext"/>
        <w:ind w:firstLineChars="90" w:firstLine="180"/>
        <w:rPr>
          <w:rFonts w:ascii="Calibri" w:eastAsia="SimSun" w:hAnsi="Calibri" w:cs="Calibri"/>
          <w:lang w:eastAsia="zh-CN"/>
        </w:rPr>
      </w:pPr>
    </w:p>
    <w:p w14:paraId="1F4EE02B" w14:textId="40AA2277" w:rsidR="007B6A7A" w:rsidRPr="00762BD6" w:rsidRDefault="007B6A7A" w:rsidP="007B6A7A">
      <w:pPr>
        <w:pStyle w:val="maintext"/>
        <w:ind w:firstLineChars="90" w:firstLine="325"/>
        <w:rPr>
          <w:rFonts w:ascii="Calibri" w:eastAsia="SimSun" w:hAnsi="Calibri" w:cs="Calibri"/>
          <w:b/>
          <w:i/>
          <w:sz w:val="36"/>
          <w:lang w:eastAsia="zh-CN"/>
        </w:rPr>
      </w:pPr>
      <w:r>
        <w:rPr>
          <w:rFonts w:ascii="Calibri" w:eastAsia="SimSun" w:hAnsi="Calibri" w:cs="Calibri"/>
          <w:b/>
          <w:i/>
          <w:sz w:val="36"/>
          <w:lang w:eastAsia="zh-CN"/>
        </w:rPr>
        <w:t>[Please submit all comments/questions/suggestions here, late comments/questions/suggestions submitted in Section 4 will not be considered]</w:t>
      </w:r>
    </w:p>
    <w:p w14:paraId="2FFA816D" w14:textId="77777777" w:rsidR="007B6A7A" w:rsidRDefault="007B6A7A" w:rsidP="007B6A7A">
      <w:pPr>
        <w:pStyle w:val="maintext"/>
        <w:ind w:firstLineChars="90" w:firstLine="180"/>
        <w:rPr>
          <w:rFonts w:ascii="Calibri" w:eastAsia="SimSun" w:hAnsi="Calibri" w:cs="Calibri"/>
          <w:lang w:eastAsia="zh-CN"/>
        </w:rPr>
      </w:pPr>
    </w:p>
    <w:p w14:paraId="38440817" w14:textId="77777777" w:rsidR="007B6A7A" w:rsidRDefault="007B6A7A" w:rsidP="007B6A7A">
      <w:pPr>
        <w:pStyle w:val="maintext"/>
        <w:ind w:firstLineChars="90" w:firstLine="181"/>
        <w:rPr>
          <w:rFonts w:ascii="Calibri" w:eastAsia="SimSun" w:hAnsi="Calibri" w:cs="Calibri"/>
          <w:b/>
          <w:lang w:eastAsia="zh-CN"/>
        </w:rPr>
      </w:pPr>
      <w:r w:rsidRPr="008A3882">
        <w:rPr>
          <w:rFonts w:ascii="Calibri" w:eastAsia="SimSun" w:hAnsi="Calibri" w:cs="Calibri"/>
          <w:b/>
          <w:lang w:eastAsia="zh-CN"/>
        </w:rPr>
        <w:t>General comments</w:t>
      </w:r>
    </w:p>
    <w:p w14:paraId="24F73DDD" w14:textId="77777777" w:rsidR="007B6A7A" w:rsidRDefault="007B6A7A" w:rsidP="007B6A7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6A7A" w14:paraId="3672BABC" w14:textId="77777777" w:rsidTr="007B6A7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0D0327" w14:textId="77777777" w:rsidR="007B6A7A" w:rsidRDefault="007B6A7A" w:rsidP="007B6A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3ECE07" w14:textId="77777777" w:rsidR="007B6A7A" w:rsidRDefault="007B6A7A" w:rsidP="007B6A7A">
            <w:pPr>
              <w:rPr>
                <w:rFonts w:ascii="Calibri" w:eastAsia="MS Mincho" w:hAnsi="Calibri" w:cs="Calibri"/>
              </w:rPr>
            </w:pPr>
            <w:r>
              <w:rPr>
                <w:rFonts w:ascii="Calibri" w:eastAsia="MS Mincho" w:hAnsi="Calibri" w:cs="Calibri"/>
              </w:rPr>
              <w:t>Comments/Questions/Suggestions</w:t>
            </w:r>
          </w:p>
        </w:tc>
      </w:tr>
      <w:tr w:rsidR="007B6A7A" w14:paraId="1DCE950E" w14:textId="77777777" w:rsidTr="007B6A7A">
        <w:tc>
          <w:tcPr>
            <w:tcW w:w="1818" w:type="dxa"/>
            <w:tcBorders>
              <w:top w:val="single" w:sz="4" w:space="0" w:color="auto"/>
              <w:left w:val="single" w:sz="4" w:space="0" w:color="auto"/>
              <w:bottom w:val="single" w:sz="4" w:space="0" w:color="auto"/>
              <w:right w:val="single" w:sz="4" w:space="0" w:color="auto"/>
            </w:tcBorders>
          </w:tcPr>
          <w:p w14:paraId="6A72901E" w14:textId="77777777" w:rsidR="007B6A7A" w:rsidRDefault="007B6A7A" w:rsidP="007B6A7A">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80FB639" w14:textId="77777777" w:rsidR="007B6A7A" w:rsidRDefault="007B6A7A" w:rsidP="007B6A7A">
            <w:pPr>
              <w:jc w:val="left"/>
              <w:rPr>
                <w:rFonts w:eastAsia="SimSun"/>
              </w:rPr>
            </w:pPr>
          </w:p>
        </w:tc>
      </w:tr>
    </w:tbl>
    <w:p w14:paraId="19390697" w14:textId="77777777" w:rsidR="007B6A7A" w:rsidRDefault="007B6A7A" w:rsidP="007B6A7A">
      <w:pPr>
        <w:pStyle w:val="maintext"/>
        <w:ind w:firstLineChars="90" w:firstLine="180"/>
        <w:rPr>
          <w:rFonts w:ascii="Calibri" w:eastAsia="SimSun" w:hAnsi="Calibri" w:cs="Calibri"/>
          <w:lang w:eastAsia="zh-CN"/>
        </w:rPr>
      </w:pPr>
    </w:p>
    <w:p w14:paraId="3BBE93CA" w14:textId="77777777" w:rsidR="007B6A7A" w:rsidRDefault="007B6A7A" w:rsidP="007B6A7A">
      <w:pPr>
        <w:pStyle w:val="Heading1"/>
        <w:numPr>
          <w:ilvl w:val="1"/>
          <w:numId w:val="10"/>
        </w:numPr>
        <w:jc w:val="both"/>
        <w:rPr>
          <w:color w:val="000000"/>
        </w:rPr>
      </w:pPr>
      <w:r>
        <w:rPr>
          <w:color w:val="000000"/>
        </w:rPr>
        <w:t>Issue 1: FG 27-1-3</w:t>
      </w:r>
    </w:p>
    <w:p w14:paraId="19388A6C" w14:textId="77777777" w:rsidR="007B6A7A" w:rsidRDefault="007B6A7A" w:rsidP="007B6A7A">
      <w:pPr>
        <w:pStyle w:val="maintext"/>
        <w:ind w:firstLineChars="90" w:firstLine="180"/>
        <w:rPr>
          <w:rFonts w:ascii="Calibri" w:hAnsi="Calibri" w:cs="Arial"/>
          <w:color w:val="000000"/>
        </w:rPr>
      </w:pPr>
    </w:p>
    <w:p w14:paraId="29230323" w14:textId="77777777" w:rsidR="007B6A7A" w:rsidRDefault="007B6A7A" w:rsidP="007B6A7A">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40"/>
        <w:gridCol w:w="2012"/>
        <w:gridCol w:w="4373"/>
        <w:gridCol w:w="714"/>
        <w:gridCol w:w="447"/>
        <w:gridCol w:w="222"/>
        <w:gridCol w:w="1834"/>
        <w:gridCol w:w="1002"/>
        <w:gridCol w:w="467"/>
        <w:gridCol w:w="467"/>
        <w:gridCol w:w="467"/>
        <w:gridCol w:w="6967"/>
        <w:gridCol w:w="1416"/>
      </w:tblGrid>
      <w:tr w:rsidR="007B6A7A" w14:paraId="297819FD" w14:textId="77777777" w:rsidTr="007B6A7A">
        <w:trPr>
          <w:trHeight w:val="20"/>
        </w:trPr>
        <w:tc>
          <w:tcPr>
            <w:tcW w:w="0" w:type="auto"/>
            <w:tcBorders>
              <w:top w:val="single" w:sz="4" w:space="0" w:color="auto"/>
              <w:left w:val="single" w:sz="4" w:space="0" w:color="auto"/>
              <w:bottom w:val="single" w:sz="4" w:space="0" w:color="auto"/>
              <w:right w:val="single" w:sz="4" w:space="0" w:color="auto"/>
            </w:tcBorders>
          </w:tcPr>
          <w:p w14:paraId="3F3C2E81" w14:textId="77777777" w:rsidR="007B6A7A" w:rsidRDefault="007B6A7A" w:rsidP="007B6A7A">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2D0EE13" w14:textId="77777777" w:rsidR="007B6A7A" w:rsidRDefault="007B6A7A" w:rsidP="007B6A7A">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14:paraId="2449EEE6" w14:textId="77777777" w:rsidR="007B6A7A" w:rsidRDefault="007B6A7A" w:rsidP="007B6A7A">
            <w:pPr>
              <w:pStyle w:val="TAL"/>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RxTxTEGs</w:t>
            </w:r>
            <w:proofErr w:type="spellEnd"/>
            <w:r>
              <w:rPr>
                <w:rFonts w:cs="Arial"/>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14:paraId="435EB68A" w14:textId="77777777" w:rsidR="007B6A7A" w:rsidRDefault="007B6A7A" w:rsidP="007B6A7A">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238D9377" w14:textId="77777777" w:rsidR="007B6A7A" w:rsidRDefault="007B6A7A" w:rsidP="007B6A7A">
            <w:pPr>
              <w:pStyle w:val="ListParagraph"/>
              <w:autoSpaceDE w:val="0"/>
              <w:autoSpaceDN w:val="0"/>
              <w:adjustRightInd w:val="0"/>
              <w:snapToGrid w:val="0"/>
              <w:spacing w:afterLines="50"/>
              <w:ind w:left="-5" w:firstLine="5"/>
              <w:rPr>
                <w:rFonts w:cs="Arial"/>
                <w:color w:val="000000"/>
                <w:sz w:val="18"/>
                <w:szCs w:val="18"/>
              </w:rPr>
            </w:pPr>
          </w:p>
          <w:p w14:paraId="095F1313" w14:textId="77777777" w:rsidR="007B6A7A" w:rsidRDefault="007B6A7A" w:rsidP="007B6A7A">
            <w:pPr>
              <w:pStyle w:val="ListParagraph"/>
              <w:autoSpaceDE w:val="0"/>
              <w:autoSpaceDN w:val="0"/>
              <w:adjustRightInd w:val="0"/>
              <w:snapToGrid w:val="0"/>
              <w:spacing w:afterLines="50"/>
              <w:ind w:left="-5" w:firstLine="5"/>
              <w:rPr>
                <w:rFonts w:cs="Arial"/>
                <w:strike/>
                <w:color w:val="FF0000"/>
                <w:sz w:val="18"/>
                <w:szCs w:val="18"/>
              </w:rPr>
            </w:pPr>
            <w:r>
              <w:rPr>
                <w:rFonts w:cs="Arial"/>
                <w:strike/>
                <w:color w:val="FF0000"/>
                <w:sz w:val="18"/>
                <w:szCs w:val="18"/>
              </w:rPr>
              <w:t>FFS: the values (&gt;1)</w:t>
            </w:r>
          </w:p>
          <w:p w14:paraId="1F6B8763" w14:textId="77777777" w:rsidR="007B6A7A" w:rsidRDefault="007B6A7A" w:rsidP="007B6A7A">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RxTx</w:t>
            </w:r>
            <w:proofErr w:type="spellEnd"/>
            <w:r>
              <w:rPr>
                <w:rFonts w:cs="Arial"/>
                <w:strike/>
                <w:color w:val="FF0000"/>
                <w:sz w:val="18"/>
                <w:szCs w:val="18"/>
              </w:rPr>
              <w:t xml:space="preserve"> timing errors is well calibrated</w:t>
            </w:r>
          </w:p>
          <w:p w14:paraId="7B359F60" w14:textId="77777777" w:rsidR="007B6A7A" w:rsidRDefault="007B6A7A" w:rsidP="007B6A7A">
            <w:pPr>
              <w:tabs>
                <w:tab w:val="left" w:pos="1891"/>
              </w:tabs>
              <w:autoSpaceDE w:val="0"/>
              <w:autoSpaceDN w:val="0"/>
              <w:adjustRightInd w:val="0"/>
              <w:snapToGrid w:val="0"/>
              <w:spacing w:afterLines="50"/>
              <w:contextualSpacing/>
              <w:rPr>
                <w:rFonts w:cs="Arial"/>
                <w:strike/>
                <w:color w:val="FF0000"/>
                <w:sz w:val="18"/>
                <w:szCs w:val="18"/>
              </w:rPr>
            </w:pPr>
          </w:p>
          <w:p w14:paraId="533031D7" w14:textId="77777777" w:rsidR="007B6A7A" w:rsidRDefault="007B6A7A" w:rsidP="007B6A7A">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 xml:space="preserve">[If a UE support this capability with the values &gt; 1, the UE supports reporting of UE </w:t>
            </w:r>
            <w:proofErr w:type="spellStart"/>
            <w:r>
              <w:rPr>
                <w:rFonts w:cs="Arial"/>
                <w:strike/>
                <w:color w:val="FF0000"/>
                <w:sz w:val="18"/>
                <w:szCs w:val="18"/>
              </w:rPr>
              <w:t>RxTx</w:t>
            </w:r>
            <w:proofErr w:type="spellEnd"/>
            <w:r>
              <w:rPr>
                <w:rFonts w:cs="Arial"/>
                <w:strike/>
                <w:color w:val="FF0000"/>
                <w:sz w:val="18"/>
                <w:szCs w:val="18"/>
              </w:rPr>
              <w:t xml:space="preserve"> TEG ID with UE Rx-Tx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14:paraId="7AF4EAA1" w14:textId="77777777" w:rsidR="007B6A7A" w:rsidRDefault="007B6A7A" w:rsidP="007B6A7A">
            <w:pPr>
              <w:pStyle w:val="TAL"/>
              <w:rPr>
                <w:rFonts w:cs="Arial"/>
                <w:color w:val="000000"/>
                <w:szCs w:val="18"/>
                <w:highlight w:val="yellow"/>
              </w:rPr>
            </w:pPr>
            <w:r>
              <w:rPr>
                <w:rFonts w:cs="Arial"/>
                <w:strike/>
                <w:color w:val="FF0000"/>
                <w:szCs w:val="18"/>
              </w:rPr>
              <w:t>[</w:t>
            </w:r>
            <w:r>
              <w:rPr>
                <w:rFonts w:cs="Arial"/>
                <w:color w:val="000000"/>
                <w:szCs w:val="18"/>
              </w:rPr>
              <w:t>13-4</w:t>
            </w:r>
            <w:r>
              <w:rPr>
                <w:rFonts w:cs="Arial"/>
                <w:strike/>
                <w:color w:val="FF0000"/>
                <w:szCs w:val="18"/>
              </w:rPr>
              <w:t>,</w:t>
            </w:r>
            <w:r>
              <w:rPr>
                <w:rFonts w:cs="Arial"/>
                <w:color w:val="FF0000"/>
                <w:szCs w:val="18"/>
              </w:rPr>
              <w:t>or</w:t>
            </w:r>
            <w:r>
              <w:rPr>
                <w:rFonts w:cs="Arial"/>
                <w:color w:val="000000"/>
                <w:szCs w:val="18"/>
              </w:rPr>
              <w:t xml:space="preserve"> 13-8</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20DA276A"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C26C9F9" w14:textId="77777777" w:rsidR="007B6A7A" w:rsidRDefault="007B6A7A" w:rsidP="007B6A7A">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71F45B4" w14:textId="77777777" w:rsidR="007B6A7A" w:rsidRDefault="007B6A7A" w:rsidP="007B6A7A">
            <w:pPr>
              <w:pStyle w:val="TAL"/>
              <w:rPr>
                <w:rFonts w:eastAsia="SimSun" w:cs="Arial"/>
                <w:color w:val="000000"/>
                <w:szCs w:val="18"/>
                <w:lang w:eastAsia="zh-CN"/>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14:paraId="75C1C1C2" w14:textId="77777777" w:rsidR="007B6A7A" w:rsidRDefault="007B6A7A" w:rsidP="007B6A7A">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25333899"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90F08A5"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0CB6B39"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6DD35E8" w14:textId="77777777" w:rsidR="007B6A7A" w:rsidRPr="003D5295" w:rsidRDefault="007B6A7A" w:rsidP="007B6A7A">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Pr="00127300">
              <w:rPr>
                <w:rFonts w:cs="Arial"/>
                <w:color w:val="0070C0"/>
                <w:sz w:val="18"/>
                <w:szCs w:val="18"/>
                <w:highlight w:val="yellow"/>
              </w:rPr>
              <w:t>[</w:t>
            </w:r>
            <w:r w:rsidRPr="00127300">
              <w:rPr>
                <w:rFonts w:cs="Arial"/>
                <w:color w:val="000000"/>
                <w:sz w:val="18"/>
                <w:szCs w:val="18"/>
                <w:highlight w:val="yellow"/>
              </w:rPr>
              <w:t>1,</w:t>
            </w:r>
            <w:r w:rsidRPr="00127300">
              <w:rPr>
                <w:rFonts w:cs="Arial"/>
                <w:color w:val="0070C0"/>
                <w:sz w:val="18"/>
                <w:szCs w:val="18"/>
                <w:highlight w:val="yellow"/>
              </w:rPr>
              <w:t>]</w:t>
            </w:r>
            <w:r>
              <w:rPr>
                <w:rFonts w:cs="Arial"/>
                <w:color w:val="000000"/>
                <w:sz w:val="18"/>
                <w:szCs w:val="18"/>
              </w:rPr>
              <w:t xml:space="preserve"> 2, 4, 6, 8, 12, 16, 24, 32</w:t>
            </w:r>
            <w:r w:rsidRPr="00127300">
              <w:rPr>
                <w:rFonts w:cs="Arial"/>
                <w:color w:val="0070C0"/>
                <w:sz w:val="18"/>
                <w:szCs w:val="18"/>
                <w:highlight w:val="yellow"/>
              </w:rPr>
              <w:t>[, 64, 128, 256]</w:t>
            </w:r>
            <w:r w:rsidRPr="003D5295">
              <w:rPr>
                <w:rFonts w:cs="Arial"/>
                <w:color w:val="000000"/>
                <w:sz w:val="18"/>
                <w:szCs w:val="18"/>
              </w:rPr>
              <w:t>}</w:t>
            </w:r>
            <w:r w:rsidRPr="003D5295">
              <w:rPr>
                <w:rFonts w:cs="Arial"/>
                <w:strike/>
                <w:color w:val="FF0000"/>
                <w:sz w:val="18"/>
                <w:szCs w:val="18"/>
              </w:rPr>
              <w:t>]</w:t>
            </w:r>
          </w:p>
          <w:p w14:paraId="4F69FB11" w14:textId="77777777" w:rsidR="007B6A7A" w:rsidRDefault="007B6A7A" w:rsidP="007B6A7A">
            <w:pPr>
              <w:pStyle w:val="TAL"/>
              <w:ind w:firstLine="200"/>
              <w:rPr>
                <w:rFonts w:cs="Arial"/>
                <w:color w:val="000000"/>
                <w:szCs w:val="18"/>
              </w:rPr>
            </w:pPr>
          </w:p>
          <w:p w14:paraId="2FD1A9B2" w14:textId="77777777" w:rsidR="007B6A7A" w:rsidRDefault="007B6A7A" w:rsidP="007B6A7A">
            <w:pPr>
              <w:pStyle w:val="TAL"/>
              <w:rPr>
                <w:rFonts w:cs="Arial"/>
                <w:color w:val="000000"/>
                <w:szCs w:val="18"/>
              </w:rPr>
            </w:pPr>
            <w:r>
              <w:rPr>
                <w:rFonts w:cs="Arial"/>
                <w:color w:val="000000"/>
                <w:szCs w:val="18"/>
              </w:rPr>
              <w:t>Need for location server to know if the feature is supported</w:t>
            </w:r>
          </w:p>
          <w:p w14:paraId="1967E86F" w14:textId="77777777" w:rsidR="007B6A7A" w:rsidRDefault="007B6A7A" w:rsidP="007B6A7A">
            <w:pPr>
              <w:pStyle w:val="TAL"/>
              <w:ind w:firstLine="200"/>
              <w:rPr>
                <w:rFonts w:cs="Arial"/>
                <w:color w:val="000000"/>
                <w:szCs w:val="18"/>
              </w:rPr>
            </w:pPr>
          </w:p>
          <w:p w14:paraId="424CAAD6" w14:textId="05F68FFC" w:rsidR="007B6A7A" w:rsidRDefault="007B6A7A" w:rsidP="007B6A7A">
            <w:pPr>
              <w:pStyle w:val="TAL"/>
              <w:rPr>
                <w:rFonts w:cs="Arial"/>
                <w:color w:val="FF0000"/>
                <w:szCs w:val="18"/>
              </w:rPr>
            </w:pPr>
            <w:r>
              <w:rPr>
                <w:rFonts w:cs="Arial"/>
                <w:color w:val="FF0000"/>
                <w:szCs w:val="18"/>
              </w:rPr>
              <w:t xml:space="preserve">If UE supports this capability with the values &gt; 1, and if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14:paraId="1242BCA5" w14:textId="77777777" w:rsidR="007B6A7A" w:rsidRDefault="007B6A7A" w:rsidP="007B6A7A">
            <w:pPr>
              <w:pStyle w:val="TAL"/>
              <w:ind w:firstLine="200"/>
              <w:rPr>
                <w:rFonts w:cs="Arial"/>
                <w:color w:val="FF0000"/>
                <w:szCs w:val="18"/>
              </w:rPr>
            </w:pPr>
          </w:p>
          <w:p w14:paraId="254BC4CF" w14:textId="77777777" w:rsidR="007B6A7A" w:rsidRDefault="007B6A7A" w:rsidP="007B6A7A">
            <w:pPr>
              <w:pStyle w:val="TAL"/>
              <w:rPr>
                <w:rFonts w:cs="Arial"/>
                <w:color w:val="FF0000"/>
                <w:szCs w:val="18"/>
              </w:rPr>
            </w:pPr>
            <w:r w:rsidRPr="00127300">
              <w:rPr>
                <w:rFonts w:cs="Arial"/>
                <w:color w:val="0070C0"/>
                <w:szCs w:val="18"/>
                <w:highlight w:val="yellow"/>
              </w:rPr>
              <w:t>[</w:t>
            </w:r>
            <w:r w:rsidRPr="00127300">
              <w:rPr>
                <w:rFonts w:cs="Arial"/>
                <w:color w:val="FF0000"/>
                <w:szCs w:val="18"/>
                <w:highlight w:val="yellow"/>
              </w:rPr>
              <w:t xml:space="preserve">If value=1 is indicated by the UE, the UE </w:t>
            </w:r>
            <w:proofErr w:type="spellStart"/>
            <w:r w:rsidRPr="00127300">
              <w:rPr>
                <w:rFonts w:cs="Arial"/>
                <w:color w:val="FF0000"/>
                <w:szCs w:val="18"/>
                <w:highlight w:val="yellow"/>
              </w:rPr>
              <w:t>RxTx</w:t>
            </w:r>
            <w:proofErr w:type="spellEnd"/>
            <w:r w:rsidRPr="00127300">
              <w:rPr>
                <w:rFonts w:cs="Arial"/>
                <w:color w:val="FF0000"/>
                <w:szCs w:val="18"/>
                <w:highlight w:val="yellow"/>
              </w:rPr>
              <w:t xml:space="preserve"> timing errors differences between two measurements are within a margin only if the UE reports an </w:t>
            </w:r>
            <w:proofErr w:type="spellStart"/>
            <w:r w:rsidRPr="00127300">
              <w:rPr>
                <w:rFonts w:cs="Arial"/>
                <w:color w:val="FF0000"/>
                <w:szCs w:val="18"/>
                <w:highlight w:val="yellow"/>
              </w:rPr>
              <w:t>RxTx</w:t>
            </w:r>
            <w:proofErr w:type="spellEnd"/>
            <w:r w:rsidRPr="00127300">
              <w:rPr>
                <w:rFonts w:cs="Arial"/>
                <w:color w:val="FF0000"/>
                <w:szCs w:val="18"/>
                <w:highlight w:val="yellow"/>
              </w:rPr>
              <w:t>-TEG-ID associated with the measurements, otherwise, no assumption can be made about the timing error differences between these measurements</w:t>
            </w:r>
            <w:r w:rsidRPr="00127300">
              <w:rPr>
                <w:rFonts w:cs="Arial"/>
                <w:color w:val="0070C0"/>
                <w:szCs w:val="18"/>
                <w:highlight w:val="yellow"/>
              </w:rPr>
              <w:t>]</w:t>
            </w:r>
          </w:p>
          <w:p w14:paraId="66C9FBE2" w14:textId="77777777" w:rsidR="007B6A7A" w:rsidRDefault="007B6A7A" w:rsidP="007B6A7A">
            <w:pPr>
              <w:pStyle w:val="TAL"/>
              <w:ind w:firstLine="200"/>
              <w:rPr>
                <w:rFonts w:cs="Arial"/>
                <w:color w:val="FF0000"/>
                <w:szCs w:val="18"/>
              </w:rPr>
            </w:pPr>
          </w:p>
          <w:p w14:paraId="6DD10044" w14:textId="569BB8D1" w:rsidR="007B6A7A" w:rsidRPr="007B6A7A" w:rsidRDefault="007B6A7A" w:rsidP="007B6A7A">
            <w:pPr>
              <w:pStyle w:val="TAL"/>
              <w:rPr>
                <w:rFonts w:cs="Arial"/>
                <w:color w:val="7030A0"/>
                <w:szCs w:val="18"/>
              </w:rPr>
            </w:pPr>
            <w:r w:rsidRPr="00127300">
              <w:rPr>
                <w:rFonts w:cs="Arial"/>
                <w:color w:val="0070C0"/>
                <w:szCs w:val="18"/>
              </w:rPr>
              <w:t xml:space="preserve">Note: The “per band” reporting on this capability does not imply, that the </w:t>
            </w:r>
            <w:proofErr w:type="spellStart"/>
            <w:r w:rsidRPr="00127300">
              <w:rPr>
                <w:rFonts w:cs="Arial"/>
                <w:color w:val="0070C0"/>
                <w:szCs w:val="18"/>
              </w:rPr>
              <w:t>RxTxTEG</w:t>
            </w:r>
            <w:proofErr w:type="spellEnd"/>
            <w:r w:rsidRPr="00127300">
              <w:rPr>
                <w:rFonts w:cs="Arial"/>
                <w:color w:val="0070C0"/>
                <w:szCs w:val="18"/>
              </w:rPr>
              <w:t xml:space="preserve"> IDs in the measurement report are grouped per band; In the measurement report, the </w:t>
            </w:r>
            <w:proofErr w:type="spellStart"/>
            <w:r w:rsidRPr="00127300">
              <w:rPr>
                <w:rFonts w:cs="Arial"/>
                <w:color w:val="0070C0"/>
                <w:szCs w:val="18"/>
              </w:rPr>
              <w:t>RxTxTEG</w:t>
            </w:r>
            <w:proofErr w:type="spellEnd"/>
            <w:r w:rsidRPr="00127300">
              <w:rPr>
                <w:rFonts w:cs="Arial"/>
                <w:color w:val="0070C0"/>
                <w:szCs w:val="18"/>
              </w:rPr>
              <w:t xml:space="preserve"> ID can span from 0, up to </w:t>
            </w:r>
            <w:r w:rsidRPr="007B6A7A">
              <w:rPr>
                <w:rFonts w:cs="Arial"/>
                <w:color w:val="7030A0"/>
                <w:szCs w:val="18"/>
                <w:highlight w:val="yellow"/>
              </w:rPr>
              <w:t>[</w:t>
            </w:r>
            <w:r w:rsidRPr="007B6A7A">
              <w:rPr>
                <w:rFonts w:cs="Arial"/>
                <w:color w:val="0070C0"/>
                <w:szCs w:val="18"/>
                <w:highlight w:val="yellow"/>
              </w:rPr>
              <w:t>255</w:t>
            </w:r>
            <w:r w:rsidRPr="007B6A7A">
              <w:rPr>
                <w:rFonts w:cs="Arial"/>
                <w:color w:val="7030A0"/>
                <w:szCs w:val="18"/>
                <w:highlight w:val="yellow"/>
              </w:rPr>
              <w:t>]</w:t>
            </w:r>
          </w:p>
          <w:p w14:paraId="06041184" w14:textId="77777777" w:rsidR="007B6A7A" w:rsidRDefault="007B6A7A" w:rsidP="007B6A7A">
            <w:pPr>
              <w:pStyle w:val="TAL"/>
              <w:ind w:firstLine="200"/>
              <w:rPr>
                <w:rFonts w:cs="Arial"/>
                <w:color w:val="000000"/>
                <w:szCs w:val="18"/>
              </w:rPr>
            </w:pPr>
          </w:p>
          <w:p w14:paraId="65209C24" w14:textId="77777777" w:rsidR="007B6A7A" w:rsidRDefault="007B6A7A" w:rsidP="007B6A7A">
            <w:pPr>
              <w:pStyle w:val="TAL"/>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RxTxTEG</w:t>
            </w:r>
            <w:proofErr w:type="spellEnd"/>
            <w:r>
              <w:rPr>
                <w:rFonts w:cs="Arial"/>
                <w:strike/>
                <w:color w:val="FF0000"/>
                <w:szCs w:val="18"/>
              </w:rPr>
              <w:t xml:space="preserve"> reporting for Multi-RTT”</w:t>
            </w:r>
          </w:p>
          <w:p w14:paraId="2F12EAD8" w14:textId="77777777" w:rsidR="007B6A7A" w:rsidRDefault="007B6A7A" w:rsidP="007B6A7A">
            <w:pPr>
              <w:pStyle w:val="TAL"/>
              <w:ind w:firstLine="200"/>
              <w:rPr>
                <w:rFonts w:cs="Arial"/>
                <w:color w:val="000000"/>
                <w:szCs w:val="18"/>
              </w:rPr>
            </w:pPr>
          </w:p>
          <w:p w14:paraId="03C82B2D" w14:textId="77777777" w:rsidR="007B6A7A" w:rsidRDefault="007B6A7A" w:rsidP="007B6A7A">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12D147F" w14:textId="77777777" w:rsidR="007B6A7A" w:rsidRDefault="007B6A7A" w:rsidP="007B6A7A">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7F89CE2E" w14:textId="77777777" w:rsidR="007B6A7A" w:rsidRDefault="007B6A7A" w:rsidP="007B6A7A">
      <w:pPr>
        <w:pStyle w:val="maintext"/>
        <w:ind w:firstLineChars="90" w:firstLine="180"/>
        <w:rPr>
          <w:rFonts w:ascii="Calibri" w:hAnsi="Calibri" w:cs="Arial"/>
        </w:rPr>
      </w:pPr>
    </w:p>
    <w:p w14:paraId="64B7C1A8" w14:textId="77777777" w:rsidR="007B6A7A" w:rsidRDefault="007B6A7A" w:rsidP="007B6A7A">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788D291D" w14:textId="77777777" w:rsidR="007B6A7A" w:rsidRDefault="007B6A7A" w:rsidP="007B6A7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6A7A" w14:paraId="60A01526" w14:textId="77777777" w:rsidTr="007B6A7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6F2AA1" w14:textId="77777777" w:rsidR="007B6A7A" w:rsidRDefault="007B6A7A" w:rsidP="007B6A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C34E4F" w14:textId="77777777" w:rsidR="007B6A7A" w:rsidRDefault="007B6A7A" w:rsidP="007B6A7A">
            <w:pPr>
              <w:rPr>
                <w:rFonts w:ascii="Calibri" w:eastAsia="MS Mincho" w:hAnsi="Calibri" w:cs="Calibri"/>
              </w:rPr>
            </w:pPr>
            <w:r>
              <w:rPr>
                <w:rFonts w:ascii="Calibri" w:eastAsia="MS Mincho" w:hAnsi="Calibri" w:cs="Calibri"/>
              </w:rPr>
              <w:t>Comments/Questions/Suggestions</w:t>
            </w:r>
          </w:p>
        </w:tc>
      </w:tr>
      <w:tr w:rsidR="007B6A7A" w:rsidRPr="007B6A7A" w14:paraId="7BA867C2" w14:textId="77777777" w:rsidTr="007B6A7A">
        <w:tc>
          <w:tcPr>
            <w:tcW w:w="1818" w:type="dxa"/>
            <w:tcBorders>
              <w:top w:val="single" w:sz="4" w:space="0" w:color="auto"/>
              <w:left w:val="single" w:sz="4" w:space="0" w:color="auto"/>
              <w:bottom w:val="single" w:sz="4" w:space="0" w:color="auto"/>
              <w:right w:val="single" w:sz="4" w:space="0" w:color="auto"/>
            </w:tcBorders>
          </w:tcPr>
          <w:p w14:paraId="045AB2F5" w14:textId="2F0E05CA" w:rsidR="007B6A7A" w:rsidRPr="007B6A7A" w:rsidRDefault="007B6A7A" w:rsidP="007B6A7A">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865277B" w14:textId="77777777" w:rsidR="007B6A7A" w:rsidRPr="007B6A7A" w:rsidRDefault="007B6A7A" w:rsidP="007B6A7A">
            <w:pPr>
              <w:rPr>
                <w:rFonts w:ascii="Calibri" w:eastAsia="MS Mincho" w:hAnsi="Calibri" w:cs="Calibri"/>
              </w:rPr>
            </w:pPr>
          </w:p>
        </w:tc>
      </w:tr>
    </w:tbl>
    <w:p w14:paraId="06A178AA" w14:textId="77777777" w:rsidR="007B6A7A" w:rsidRDefault="007B6A7A" w:rsidP="007B6A7A">
      <w:pPr>
        <w:pStyle w:val="maintext"/>
        <w:ind w:firstLineChars="90" w:firstLine="180"/>
        <w:rPr>
          <w:rFonts w:ascii="Calibri" w:eastAsia="SimSun" w:hAnsi="Calibri" w:cs="Calibri"/>
          <w:lang w:eastAsia="zh-CN"/>
        </w:rPr>
      </w:pPr>
    </w:p>
    <w:p w14:paraId="7B9EB68B" w14:textId="77777777" w:rsidR="007B6A7A" w:rsidRDefault="007B6A7A" w:rsidP="007B6A7A">
      <w:pPr>
        <w:pStyle w:val="Heading1"/>
        <w:numPr>
          <w:ilvl w:val="1"/>
          <w:numId w:val="10"/>
        </w:numPr>
        <w:jc w:val="both"/>
        <w:rPr>
          <w:color w:val="000000"/>
        </w:rPr>
      </w:pPr>
      <w:r>
        <w:rPr>
          <w:color w:val="000000"/>
        </w:rPr>
        <w:t>Issue 2: FG 27-1-4</w:t>
      </w:r>
    </w:p>
    <w:p w14:paraId="12CDF9D2" w14:textId="77777777" w:rsidR="007B6A7A" w:rsidRDefault="007B6A7A" w:rsidP="007B6A7A">
      <w:pPr>
        <w:pStyle w:val="maintext"/>
        <w:ind w:firstLineChars="90" w:firstLine="180"/>
        <w:rPr>
          <w:rFonts w:ascii="Calibri" w:hAnsi="Calibri" w:cs="Arial"/>
          <w:color w:val="000000"/>
        </w:rPr>
      </w:pPr>
    </w:p>
    <w:p w14:paraId="02F5A291" w14:textId="77777777" w:rsidR="007B6A7A" w:rsidRDefault="007B6A7A" w:rsidP="007B6A7A">
      <w:pPr>
        <w:pStyle w:val="maintext"/>
        <w:ind w:firstLineChars="90" w:firstLine="180"/>
        <w:rPr>
          <w:rFonts w:ascii="Calibri" w:hAnsi="Calibri" w:cs="Arial"/>
          <w:b/>
          <w:color w:val="000000"/>
        </w:rPr>
      </w:pPr>
      <w:r w:rsidRPr="00FD747B">
        <w:rPr>
          <w:rFonts w:ascii="Calibri" w:hAnsi="Calibri" w:cs="Arial"/>
          <w:b/>
          <w:color w:val="000000"/>
          <w:highlight w:val="yellow"/>
        </w:rPr>
        <w:lastRenderedPageBreak/>
        <w:t>Proposed Agreement:</w:t>
      </w:r>
      <w:r>
        <w:rPr>
          <w:rFonts w:ascii="Calibri" w:hAnsi="Calibri" w:cs="Arial"/>
          <w:b/>
          <w:color w:val="000000"/>
        </w:rPr>
        <w:t xml:space="preserve"> Adopt the following changes highlighted in chromatic formatting incl. the yellow highlighting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82"/>
        <w:gridCol w:w="3187"/>
        <w:gridCol w:w="3614"/>
        <w:gridCol w:w="553"/>
        <w:gridCol w:w="447"/>
        <w:gridCol w:w="222"/>
        <w:gridCol w:w="4315"/>
        <w:gridCol w:w="1079"/>
        <w:gridCol w:w="467"/>
        <w:gridCol w:w="467"/>
        <w:gridCol w:w="467"/>
        <w:gridCol w:w="4009"/>
        <w:gridCol w:w="1505"/>
      </w:tblGrid>
      <w:tr w:rsidR="007B6A7A" w14:paraId="709338FD" w14:textId="77777777" w:rsidTr="007B6A7A">
        <w:trPr>
          <w:trHeight w:val="20"/>
        </w:trPr>
        <w:tc>
          <w:tcPr>
            <w:tcW w:w="0" w:type="auto"/>
            <w:tcBorders>
              <w:top w:val="single" w:sz="4" w:space="0" w:color="auto"/>
              <w:left w:val="single" w:sz="4" w:space="0" w:color="auto"/>
              <w:bottom w:val="single" w:sz="4" w:space="0" w:color="auto"/>
              <w:right w:val="single" w:sz="4" w:space="0" w:color="auto"/>
            </w:tcBorders>
          </w:tcPr>
          <w:p w14:paraId="246A4DC6" w14:textId="77777777" w:rsidR="007B6A7A" w:rsidRDefault="007B6A7A" w:rsidP="007B6A7A">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D366825" w14:textId="77777777" w:rsidR="007B6A7A" w:rsidRDefault="007B6A7A" w:rsidP="007B6A7A">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14:paraId="4B461B4C" w14:textId="77777777" w:rsidR="007B6A7A" w:rsidRDefault="007B6A7A" w:rsidP="007B6A7A">
            <w:pPr>
              <w:pStyle w:val="TAL"/>
              <w:rPr>
                <w:rFonts w:eastAsia="SimSun" w:cs="Arial"/>
                <w:color w:val="000000"/>
                <w:szCs w:val="18"/>
                <w:lang w:eastAsia="zh-CN"/>
              </w:rPr>
            </w:pPr>
            <w:r>
              <w:rPr>
                <w:rFonts w:eastAsia="SimSun" w:cs="Arial"/>
                <w:strike/>
                <w:color w:val="FF0000"/>
                <w:szCs w:val="18"/>
                <w:lang w:eastAsia="zh-CN"/>
              </w:rPr>
              <w:t xml:space="preserve">The maximum Number </w:t>
            </w:r>
            <w:r>
              <w:rPr>
                <w:rFonts w:eastAsia="SimSun" w:cs="Arial"/>
                <w:color w:val="FF0000"/>
                <w:szCs w:val="18"/>
                <w:lang w:eastAsia="zh-CN"/>
              </w:rPr>
              <w:t>Support</w:t>
            </w:r>
            <w:r>
              <w:rPr>
                <w:rFonts w:eastAsia="SimSun" w:cs="Arial"/>
                <w:color w:val="000000"/>
                <w:szCs w:val="18"/>
                <w:lang w:eastAsia="zh-CN"/>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14:paraId="5B9213DD" w14:textId="77777777" w:rsidR="007B6A7A" w:rsidRDefault="007B6A7A" w:rsidP="007B6A7A">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14:paraId="0E10FCA6" w14:textId="77777777" w:rsidR="007B6A7A" w:rsidRDefault="007B6A7A" w:rsidP="007B6A7A">
            <w:pPr>
              <w:autoSpaceDE w:val="0"/>
              <w:autoSpaceDN w:val="0"/>
              <w:adjustRightInd w:val="0"/>
              <w:snapToGrid w:val="0"/>
              <w:spacing w:afterLines="50"/>
              <w:contextualSpacing/>
              <w:rPr>
                <w:rFonts w:cs="Arial"/>
                <w:color w:val="FF0000"/>
                <w:sz w:val="18"/>
                <w:szCs w:val="18"/>
              </w:rPr>
            </w:pPr>
          </w:p>
          <w:p w14:paraId="3CB92D58" w14:textId="77777777" w:rsidR="007B6A7A" w:rsidRDefault="007B6A7A" w:rsidP="007B6A7A">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270D55EC" w14:textId="77777777" w:rsidR="007B6A7A" w:rsidRDefault="007B6A7A" w:rsidP="007B6A7A">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A6071D" w14:textId="77777777" w:rsidR="007B6A7A" w:rsidRDefault="007B6A7A" w:rsidP="007B6A7A">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0D6BCF36"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BF8FEC4" w14:textId="77777777" w:rsidR="007B6A7A" w:rsidRDefault="007B6A7A" w:rsidP="007B6A7A">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A528F3B" w14:textId="77777777" w:rsidR="007B6A7A" w:rsidRDefault="007B6A7A" w:rsidP="007B6A7A">
            <w:pPr>
              <w:pStyle w:val="TAL"/>
              <w:rPr>
                <w:rFonts w:eastAsia="SimSun" w:cs="Arial"/>
                <w:color w:val="000000"/>
                <w:szCs w:val="18"/>
                <w:lang w:eastAsia="zh-CN"/>
              </w:rPr>
            </w:pPr>
            <w:r>
              <w:rPr>
                <w:rFonts w:cs="Arial"/>
                <w:strike/>
                <w:color w:val="FF0000"/>
                <w:szCs w:val="18"/>
              </w:rPr>
              <w:t xml:space="preserve">Mitigation of UE Rx timing delays by using different Rx TEGs are not supported </w:t>
            </w:r>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14:paraId="6C4D7ECE" w14:textId="77777777" w:rsidR="007B6A7A" w:rsidRDefault="007B6A7A" w:rsidP="007B6A7A">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7406A3C3"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DC564A7"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8B33B66"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EFAA4FF" w14:textId="77777777" w:rsidR="007B6A7A" w:rsidRDefault="007B6A7A" w:rsidP="007B6A7A">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14:paraId="2098CEE3" w14:textId="77777777" w:rsidR="007B6A7A" w:rsidRDefault="007B6A7A" w:rsidP="007B6A7A">
            <w:pPr>
              <w:pStyle w:val="TAL"/>
              <w:ind w:firstLine="200"/>
              <w:rPr>
                <w:rFonts w:cs="Arial"/>
                <w:color w:val="000000"/>
                <w:szCs w:val="18"/>
              </w:rPr>
            </w:pPr>
          </w:p>
          <w:p w14:paraId="2145A4DF" w14:textId="77777777" w:rsidR="007B6A7A" w:rsidRDefault="007B6A7A" w:rsidP="007B6A7A">
            <w:pPr>
              <w:pStyle w:val="TAL"/>
              <w:ind w:firstLine="200"/>
              <w:rPr>
                <w:rFonts w:cs="Arial"/>
                <w:color w:val="000000"/>
                <w:szCs w:val="18"/>
              </w:rPr>
            </w:pPr>
          </w:p>
          <w:p w14:paraId="07D2C0A7" w14:textId="77777777" w:rsidR="007B6A7A" w:rsidRDefault="007B6A7A" w:rsidP="007B6A7A">
            <w:pPr>
              <w:pStyle w:val="TAL"/>
              <w:ind w:firstLine="200"/>
              <w:rPr>
                <w:rFonts w:cs="Arial"/>
                <w:color w:val="000000"/>
                <w:szCs w:val="18"/>
              </w:rPr>
            </w:pPr>
            <w:r>
              <w:rPr>
                <w:rFonts w:cs="Arial"/>
                <w:color w:val="000000"/>
                <w:szCs w:val="18"/>
              </w:rPr>
              <w:t>Need for location server to know if the feature is supported</w:t>
            </w:r>
          </w:p>
          <w:p w14:paraId="3B357EA4" w14:textId="77777777" w:rsidR="007B6A7A" w:rsidRDefault="007B6A7A" w:rsidP="007B6A7A">
            <w:pPr>
              <w:pStyle w:val="TAL"/>
              <w:ind w:firstLine="200"/>
              <w:rPr>
                <w:rFonts w:cs="Arial"/>
                <w:color w:val="000000"/>
                <w:szCs w:val="18"/>
              </w:rPr>
            </w:pPr>
          </w:p>
          <w:p w14:paraId="0E48275B" w14:textId="77777777" w:rsidR="007B6A7A" w:rsidRDefault="007B6A7A" w:rsidP="007B6A7A">
            <w:pPr>
              <w:pStyle w:val="TAL"/>
              <w:ind w:firstLine="200"/>
              <w:rPr>
                <w:rFonts w:cs="Arial"/>
                <w:color w:val="000000"/>
                <w:szCs w:val="18"/>
              </w:rPr>
            </w:pPr>
          </w:p>
          <w:p w14:paraId="011A965E" w14:textId="77777777" w:rsidR="007B6A7A" w:rsidRDefault="007B6A7A" w:rsidP="007B6A7A">
            <w:pPr>
              <w:pStyle w:val="TAL"/>
              <w:ind w:firstLine="200"/>
              <w:rPr>
                <w:rFonts w:cs="Arial"/>
                <w:strike/>
                <w:color w:val="FF0000"/>
                <w:szCs w:val="18"/>
              </w:rPr>
            </w:pPr>
            <w:r>
              <w:rPr>
                <w:rFonts w:cs="Arial"/>
                <w:strike/>
                <w:color w:val="FF0000"/>
                <w:szCs w:val="18"/>
              </w:rPr>
              <w:t>[Note: UE measures the same instance of the DL PRS with multiple RX TEGs]</w:t>
            </w:r>
          </w:p>
          <w:p w14:paraId="7407527C" w14:textId="77777777" w:rsidR="007B6A7A" w:rsidRDefault="007B6A7A" w:rsidP="007B6A7A">
            <w:pPr>
              <w:pStyle w:val="TAL"/>
              <w:ind w:firstLine="200"/>
              <w:rPr>
                <w:rFonts w:cs="Arial"/>
                <w:strike/>
                <w:color w:val="FF0000"/>
                <w:szCs w:val="18"/>
              </w:rPr>
            </w:pPr>
          </w:p>
          <w:p w14:paraId="57F4640B" w14:textId="77777777" w:rsidR="007B6A7A" w:rsidRDefault="007B6A7A" w:rsidP="007B6A7A">
            <w:pPr>
              <w:pStyle w:val="TAL"/>
              <w:ind w:firstLine="200"/>
              <w:rPr>
                <w:rFonts w:cs="Arial"/>
                <w:strike/>
                <w:color w:val="FF0000"/>
                <w:szCs w:val="18"/>
              </w:rPr>
            </w:pPr>
            <w:r>
              <w:rPr>
                <w:rFonts w:cs="Arial"/>
                <w:strike/>
                <w:color w:val="FF0000"/>
                <w:szCs w:val="18"/>
              </w:rPr>
              <w:t>FFS: Separate row for “Support measuring the same DL PRS of a TRP with different UE-</w:t>
            </w:r>
            <w:proofErr w:type="spellStart"/>
            <w:r>
              <w:rPr>
                <w:rFonts w:cs="Arial"/>
                <w:strike/>
                <w:color w:val="FF0000"/>
                <w:szCs w:val="18"/>
              </w:rPr>
              <w:t>RxTEGs</w:t>
            </w:r>
            <w:proofErr w:type="spellEnd"/>
            <w:r>
              <w:rPr>
                <w:rFonts w:cs="Arial"/>
                <w:strike/>
                <w:color w:val="FF0000"/>
                <w:szCs w:val="18"/>
              </w:rPr>
              <w:t xml:space="preserve">” </w:t>
            </w:r>
          </w:p>
          <w:p w14:paraId="55AEEF42" w14:textId="77777777" w:rsidR="007B6A7A" w:rsidRDefault="007B6A7A" w:rsidP="007B6A7A">
            <w:pPr>
              <w:pStyle w:val="TAL"/>
              <w:ind w:firstLine="200"/>
              <w:rPr>
                <w:rFonts w:cs="Arial"/>
                <w:color w:val="000000"/>
                <w:szCs w:val="18"/>
              </w:rPr>
            </w:pPr>
          </w:p>
          <w:p w14:paraId="331D9B15" w14:textId="77777777" w:rsidR="007B6A7A" w:rsidRDefault="007B6A7A" w:rsidP="007B6A7A">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14:paraId="11D341E2" w14:textId="77777777" w:rsidR="007B6A7A" w:rsidRDefault="007B6A7A" w:rsidP="007B6A7A">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7B6A7A" w14:paraId="715ABC26" w14:textId="77777777" w:rsidTr="007B6A7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AFE4376" w14:textId="77777777" w:rsidR="007B6A7A" w:rsidRDefault="007B6A7A" w:rsidP="007B6A7A">
            <w:pPr>
              <w:pStyle w:val="TAL"/>
              <w:rPr>
                <w:rFonts w:cs="Arial"/>
                <w:color w:val="FF0000"/>
                <w:szCs w:val="18"/>
              </w:rPr>
            </w:pPr>
            <w:r>
              <w:rPr>
                <w:rFonts w:cs="Arial"/>
                <w:color w:val="FF0000"/>
                <w:szCs w:val="18"/>
              </w:rPr>
              <w:t xml:space="preserve">27. </w:t>
            </w:r>
            <w:proofErr w:type="spellStart"/>
            <w:r>
              <w:rPr>
                <w:rFonts w:cs="Arial"/>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EE1F4" w14:textId="77777777" w:rsidR="007B6A7A" w:rsidRDefault="007B6A7A" w:rsidP="007B6A7A">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F308C" w14:textId="77777777" w:rsidR="007B6A7A" w:rsidRDefault="007B6A7A" w:rsidP="007B6A7A">
            <w:pPr>
              <w:pStyle w:val="TAL"/>
              <w:rPr>
                <w:rFonts w:eastAsia="SimSun" w:cs="Arial"/>
                <w:strike/>
                <w:color w:val="FF0000"/>
                <w:szCs w:val="18"/>
                <w:lang w:eastAsia="zh-CN"/>
              </w:rPr>
            </w:pPr>
            <w:r>
              <w:rPr>
                <w:rFonts w:eastAsia="SimSun" w:cs="Arial"/>
                <w:color w:val="FF0000"/>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563BB5" w14:textId="77777777" w:rsidR="007B6A7A" w:rsidRDefault="007B6A7A" w:rsidP="007B6A7A">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D6838" w14:textId="77777777" w:rsidR="007B6A7A" w:rsidRDefault="007B6A7A" w:rsidP="007B6A7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4018A" w14:textId="77777777" w:rsidR="007B6A7A" w:rsidRDefault="007B6A7A" w:rsidP="007B6A7A">
            <w:pPr>
              <w:pStyle w:val="TAL"/>
              <w:rPr>
                <w:rFonts w:eastAsia="SimSun" w:cs="Arial"/>
                <w:color w:val="FF0000"/>
                <w:szCs w:val="18"/>
                <w:lang w:eastAsia="zh-CN"/>
              </w:rPr>
            </w:pPr>
            <w:r>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BD2C5" w14:textId="77777777" w:rsidR="007B6A7A" w:rsidRDefault="007B6A7A" w:rsidP="007B6A7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1758E" w14:textId="77777777" w:rsidR="007B6A7A" w:rsidRDefault="007B6A7A" w:rsidP="007B6A7A">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7A5F3" w14:textId="77777777" w:rsidR="007B6A7A" w:rsidRDefault="007B6A7A" w:rsidP="007B6A7A">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61B32" w14:textId="77777777" w:rsidR="007B6A7A" w:rsidRDefault="007B6A7A" w:rsidP="007B6A7A">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DFE51" w14:textId="77777777" w:rsidR="007B6A7A" w:rsidRDefault="007B6A7A" w:rsidP="007B6A7A">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F24942" w14:textId="77777777" w:rsidR="007B6A7A" w:rsidRDefault="007B6A7A" w:rsidP="007B6A7A">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14F07" w14:textId="77777777" w:rsidR="007B6A7A" w:rsidRDefault="007B6A7A" w:rsidP="007B6A7A">
            <w:pPr>
              <w:rPr>
                <w:rFonts w:cs="Arial"/>
                <w:strike/>
                <w:color w:val="FF0000"/>
                <w:sz w:val="18"/>
                <w:szCs w:val="18"/>
              </w:rPr>
            </w:pPr>
            <w:r w:rsidRPr="003D5295">
              <w:rPr>
                <w:rFonts w:cs="Arial"/>
                <w:color w:val="0070C0"/>
                <w:szCs w:val="18"/>
                <w:highlight w:val="yellow"/>
              </w:rPr>
              <w:t>[</w:t>
            </w:r>
            <w:r w:rsidRPr="003D5295">
              <w:rPr>
                <w:rFonts w:cs="Arial"/>
                <w:color w:val="FF0000"/>
                <w:szCs w:val="18"/>
                <w:highlight w:val="yellow"/>
              </w:rPr>
              <w:t>The candidate values are {1,2</w:t>
            </w:r>
            <w:r>
              <w:rPr>
                <w:rFonts w:cs="Arial"/>
                <w:color w:val="0070C0"/>
                <w:szCs w:val="18"/>
                <w:highlight w:val="yellow"/>
              </w:rPr>
              <w:t>, 4, 8</w:t>
            </w:r>
            <w:r w:rsidRPr="003D5295">
              <w:rPr>
                <w:rFonts w:cs="Arial"/>
                <w:color w:val="FF0000"/>
                <w:szCs w:val="18"/>
                <w:highlight w:val="yellow"/>
              </w:rPr>
              <w:t>}</w:t>
            </w:r>
            <w:r w:rsidRPr="003D5295">
              <w:rPr>
                <w:rFonts w:cs="Arial"/>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71A885" w14:textId="77777777" w:rsidR="007B6A7A" w:rsidRDefault="007B6A7A" w:rsidP="007B6A7A">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40F0E2BC" w14:textId="77777777" w:rsidR="007B6A7A" w:rsidRDefault="007B6A7A" w:rsidP="007B6A7A">
      <w:pPr>
        <w:pStyle w:val="maintext"/>
        <w:ind w:firstLineChars="90" w:firstLine="180"/>
        <w:rPr>
          <w:rFonts w:ascii="Calibri" w:hAnsi="Calibri" w:cs="Arial"/>
        </w:rPr>
      </w:pPr>
    </w:p>
    <w:p w14:paraId="7437138C" w14:textId="77777777" w:rsidR="007B6A7A" w:rsidRDefault="007B6A7A" w:rsidP="007B6A7A">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7FF5C61C" w14:textId="77777777" w:rsidR="007B6A7A" w:rsidRDefault="007B6A7A" w:rsidP="007B6A7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6A7A" w14:paraId="1025FDF0" w14:textId="77777777" w:rsidTr="007B6A7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BE21E0" w14:textId="77777777" w:rsidR="007B6A7A" w:rsidRDefault="007B6A7A" w:rsidP="007B6A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26520A" w14:textId="77777777" w:rsidR="007B6A7A" w:rsidRDefault="007B6A7A" w:rsidP="007B6A7A">
            <w:pPr>
              <w:rPr>
                <w:rFonts w:ascii="Calibri" w:eastAsia="MS Mincho" w:hAnsi="Calibri" w:cs="Calibri"/>
              </w:rPr>
            </w:pPr>
            <w:r>
              <w:rPr>
                <w:rFonts w:ascii="Calibri" w:eastAsia="MS Mincho" w:hAnsi="Calibri" w:cs="Calibri"/>
              </w:rPr>
              <w:t>Comments/Questions/Suggestions</w:t>
            </w:r>
          </w:p>
        </w:tc>
      </w:tr>
      <w:tr w:rsidR="007B6A7A" w:rsidRPr="007B6A7A" w14:paraId="657BEFC5" w14:textId="77777777" w:rsidTr="007B6A7A">
        <w:tc>
          <w:tcPr>
            <w:tcW w:w="1818" w:type="dxa"/>
            <w:tcBorders>
              <w:top w:val="single" w:sz="4" w:space="0" w:color="auto"/>
              <w:left w:val="single" w:sz="4" w:space="0" w:color="auto"/>
              <w:bottom w:val="single" w:sz="4" w:space="0" w:color="auto"/>
              <w:right w:val="single" w:sz="4" w:space="0" w:color="auto"/>
            </w:tcBorders>
          </w:tcPr>
          <w:p w14:paraId="69ECFAE3" w14:textId="5AF79AB8" w:rsidR="007B6A7A" w:rsidRPr="00AF58F0" w:rsidRDefault="00AF58F0" w:rsidP="007B6A7A">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D5C0879" w14:textId="77777777" w:rsidR="00AF58F0" w:rsidRDefault="00AF58F0" w:rsidP="007B6A7A">
            <w:pPr>
              <w:rPr>
                <w:rFonts w:ascii="Calibri" w:eastAsiaTheme="minorEastAsia" w:hAnsi="Calibri" w:cs="Calibri"/>
                <w:lang w:eastAsia="zh-CN"/>
              </w:rPr>
            </w:pPr>
            <w:r>
              <w:rPr>
                <w:rFonts w:ascii="Calibri" w:eastAsiaTheme="minorEastAsia" w:hAnsi="Calibri" w:cs="Calibri" w:hint="eastAsia"/>
                <w:lang w:eastAsia="zh-CN"/>
              </w:rPr>
              <w:t>2</w:t>
            </w:r>
            <w:r>
              <w:rPr>
                <w:rFonts w:ascii="Calibri" w:eastAsiaTheme="minorEastAsia" w:hAnsi="Calibri" w:cs="Calibri"/>
                <w:lang w:eastAsia="zh-CN"/>
              </w:rPr>
              <w:t xml:space="preserve">7-1-4 FG name could be updated as </w:t>
            </w:r>
          </w:p>
          <w:p w14:paraId="3F6667B4" w14:textId="2EBDECF0" w:rsidR="00AF58F0" w:rsidRDefault="00AF58F0" w:rsidP="007B6A7A">
            <w:pPr>
              <w:rPr>
                <w:rFonts w:ascii="Calibri" w:eastAsiaTheme="minorEastAsia" w:hAnsi="Calibri" w:cs="Calibri"/>
                <w:lang w:eastAsia="zh-CN"/>
              </w:rPr>
            </w:pPr>
            <w:r>
              <w:rPr>
                <w:rFonts w:eastAsia="SimSun" w:cs="Arial"/>
                <w:color w:val="FF0000"/>
                <w:szCs w:val="18"/>
                <w:lang w:eastAsia="zh-CN"/>
              </w:rPr>
              <w:t>Support</w:t>
            </w:r>
            <w:r>
              <w:rPr>
                <w:rFonts w:eastAsia="SimSun" w:cs="Arial"/>
                <w:color w:val="000000"/>
                <w:szCs w:val="18"/>
                <w:lang w:eastAsia="zh-CN"/>
              </w:rPr>
              <w:t xml:space="preserve"> of </w:t>
            </w:r>
            <w:r w:rsidRPr="00AF58F0">
              <w:rPr>
                <w:rFonts w:eastAsia="SimSun" w:cs="Arial"/>
                <w:color w:val="000000"/>
                <w:szCs w:val="18"/>
                <w:highlight w:val="yellow"/>
                <w:lang w:eastAsia="zh-CN"/>
              </w:rPr>
              <w:t>multiple</w:t>
            </w:r>
            <w:r>
              <w:rPr>
                <w:rFonts w:eastAsia="SimSun" w:cs="Arial"/>
                <w:color w:val="000000"/>
                <w:szCs w:val="18"/>
                <w:lang w:eastAsia="zh-CN"/>
              </w:rPr>
              <w:t xml:space="preserve"> UE Rx TEGs for measuring the same DL PRS resource</w:t>
            </w:r>
          </w:p>
          <w:p w14:paraId="56A53337" w14:textId="77777777" w:rsidR="00AF58F0" w:rsidRDefault="00AF58F0" w:rsidP="007B6A7A">
            <w:pPr>
              <w:rPr>
                <w:rFonts w:ascii="Calibri" w:eastAsiaTheme="minorEastAsia" w:hAnsi="Calibri" w:cs="Calibri"/>
                <w:lang w:eastAsia="zh-CN"/>
              </w:rPr>
            </w:pPr>
          </w:p>
          <w:p w14:paraId="78D8296D" w14:textId="77777777" w:rsidR="007B6A7A" w:rsidRDefault="00AF58F0" w:rsidP="007B6A7A">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disagree with introducing 27-1-4a. No request from LMF or measurement period requirement is affected by this FG.</w:t>
            </w:r>
          </w:p>
          <w:p w14:paraId="0E7C9118" w14:textId="77777777" w:rsidR="00AF58F0" w:rsidRDefault="00AF58F0" w:rsidP="007B6A7A">
            <w:pPr>
              <w:rPr>
                <w:rFonts w:ascii="Calibri" w:eastAsiaTheme="minorEastAsia" w:hAnsi="Calibri" w:cs="Calibri"/>
                <w:lang w:eastAsia="zh-CN"/>
              </w:rPr>
            </w:pPr>
            <w:r>
              <w:rPr>
                <w:rFonts w:ascii="Calibri" w:eastAsiaTheme="minorEastAsia" w:hAnsi="Calibri" w:cs="Calibri"/>
                <w:lang w:eastAsia="zh-CN"/>
              </w:rPr>
              <w:t>The time stamp associated with the measurement can be the same or different, and network cannot instruct UE to only provide the same time stamp if UE supports 27-1-4a.</w:t>
            </w:r>
          </w:p>
          <w:p w14:paraId="5FF9BB68" w14:textId="77777777" w:rsidR="00AF58F0" w:rsidRDefault="00AF58F0" w:rsidP="007B6A7A">
            <w:pPr>
              <w:rPr>
                <w:rFonts w:ascii="Calibri" w:eastAsiaTheme="minorEastAsia" w:hAnsi="Calibri" w:cs="Calibri"/>
                <w:lang w:eastAsia="zh-CN"/>
              </w:rPr>
            </w:pPr>
            <w:r>
              <w:rPr>
                <w:rFonts w:ascii="Calibri" w:eastAsiaTheme="minorEastAsia" w:hAnsi="Calibri" w:cs="Calibri"/>
                <w:lang w:eastAsia="zh-CN"/>
              </w:rPr>
              <w:t>Our comments earlier were not addressed.</w:t>
            </w:r>
          </w:p>
          <w:p w14:paraId="406E6094" w14:textId="0208E993" w:rsidR="00AF58F0" w:rsidRPr="00AF58F0" w:rsidRDefault="00AF58F0" w:rsidP="007B6A7A">
            <w:pPr>
              <w:rPr>
                <w:rFonts w:ascii="Calibri" w:eastAsiaTheme="minorEastAsia" w:hAnsi="Calibri" w:cs="Calibri"/>
                <w:lang w:eastAsia="zh-CN"/>
              </w:rPr>
            </w:pPr>
            <w:r>
              <w:rPr>
                <w:rFonts w:ascii="Calibri" w:eastAsiaTheme="minorEastAsia" w:hAnsi="Calibri" w:cs="Calibri"/>
                <w:lang w:eastAsia="zh-CN"/>
              </w:rPr>
              <w:t>ZTE’s comments on LMF determine the PRS configuration is not valid. We do not see how this impacts the LMF initiated on-demand. If this is about repetition factor, we do not think it should consider potential Rx TEG switching if simultaneous is not possible.</w:t>
            </w:r>
          </w:p>
        </w:tc>
      </w:tr>
      <w:tr w:rsidR="00EB15BE" w:rsidRPr="007B6A7A" w14:paraId="208A8F49" w14:textId="77777777" w:rsidTr="007B6A7A">
        <w:tc>
          <w:tcPr>
            <w:tcW w:w="1818" w:type="dxa"/>
            <w:tcBorders>
              <w:top w:val="single" w:sz="4" w:space="0" w:color="auto"/>
              <w:left w:val="single" w:sz="4" w:space="0" w:color="auto"/>
              <w:bottom w:val="single" w:sz="4" w:space="0" w:color="auto"/>
              <w:right w:val="single" w:sz="4" w:space="0" w:color="auto"/>
            </w:tcBorders>
          </w:tcPr>
          <w:p w14:paraId="0D1D4CFD" w14:textId="4BB4AC7D" w:rsidR="00EB15BE" w:rsidRDefault="00EB15BE" w:rsidP="00EB15BE">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81F36EA" w14:textId="6D4A0BB4" w:rsidR="00EB15BE" w:rsidRDefault="00EB15BE" w:rsidP="00EB15BE">
            <w:pPr>
              <w:rPr>
                <w:rFonts w:ascii="Calibri" w:eastAsiaTheme="minorEastAsia" w:hAnsi="Calibri" w:cs="Calibri"/>
                <w:lang w:eastAsia="zh-CN"/>
              </w:rPr>
            </w:pPr>
            <w:r>
              <w:rPr>
                <w:rFonts w:ascii="Calibri" w:eastAsiaTheme="minorEastAsia" w:hAnsi="Calibri" w:cs="Calibri"/>
                <w:lang w:eastAsia="zh-CN"/>
              </w:rPr>
              <w:t xml:space="preserve">@Huawei for 27-1-4a, </w:t>
            </w:r>
            <w:proofErr w:type="gramStart"/>
            <w:r>
              <w:rPr>
                <w:rFonts w:ascii="Calibri" w:eastAsiaTheme="minorEastAsia" w:hAnsi="Calibri" w:cs="Calibri"/>
                <w:lang w:eastAsia="zh-CN"/>
              </w:rPr>
              <w:t>We</w:t>
            </w:r>
            <w:proofErr w:type="gramEnd"/>
            <w:r>
              <w:rPr>
                <w:rFonts w:ascii="Calibri" w:eastAsiaTheme="minorEastAsia" w:hAnsi="Calibri" w:cs="Calibri"/>
                <w:lang w:eastAsia="zh-CN"/>
              </w:rPr>
              <w:t xml:space="preserve"> don’t need to consider Rx TEG switching. If UE reports the 27-1-4a is 2, that means UE maintains 2 </w:t>
            </w:r>
            <w:proofErr w:type="spellStart"/>
            <w:r>
              <w:rPr>
                <w:rFonts w:ascii="Calibri" w:eastAsiaTheme="minorEastAsia" w:hAnsi="Calibri" w:cs="Calibri"/>
                <w:lang w:eastAsia="zh-CN"/>
              </w:rPr>
              <w:t>RxTEGs</w:t>
            </w:r>
            <w:proofErr w:type="spellEnd"/>
            <w:r>
              <w:rPr>
                <w:rFonts w:ascii="Calibri" w:eastAsiaTheme="minorEastAsia" w:hAnsi="Calibri" w:cs="Calibri"/>
                <w:lang w:eastAsia="zh-CN"/>
              </w:rPr>
              <w:t xml:space="preserve"> for simultaneous reception of a PRS resource occasion. This is help LMF determination for more efficient PRS configuration. If UE reports value 1 for this FG 1-4a, at least two resource instance/repetition factor should be configured to let UE use both </w:t>
            </w:r>
            <w:proofErr w:type="spellStart"/>
            <w:r>
              <w:rPr>
                <w:rFonts w:ascii="Calibri" w:eastAsiaTheme="minorEastAsia" w:hAnsi="Calibri" w:cs="Calibri"/>
                <w:lang w:eastAsia="zh-CN"/>
              </w:rPr>
              <w:t>RxTEGs</w:t>
            </w:r>
            <w:proofErr w:type="spellEnd"/>
            <w:r>
              <w:rPr>
                <w:rFonts w:ascii="Calibri" w:eastAsiaTheme="minorEastAsia" w:hAnsi="Calibri" w:cs="Calibri"/>
                <w:lang w:eastAsia="zh-CN"/>
              </w:rPr>
              <w:t>. If UE reports value 2, one resource instance/repetition factor is enough. Then, what is not clear?</w:t>
            </w:r>
          </w:p>
        </w:tc>
      </w:tr>
    </w:tbl>
    <w:p w14:paraId="690BB04D" w14:textId="77777777" w:rsidR="007B6A7A" w:rsidRDefault="007B6A7A" w:rsidP="007B6A7A">
      <w:pPr>
        <w:pStyle w:val="maintext"/>
        <w:ind w:firstLineChars="90" w:firstLine="180"/>
        <w:rPr>
          <w:rFonts w:ascii="Calibri" w:eastAsia="SimSun" w:hAnsi="Calibri" w:cs="Calibri"/>
          <w:lang w:eastAsia="zh-CN"/>
        </w:rPr>
      </w:pPr>
    </w:p>
    <w:p w14:paraId="0077674C" w14:textId="77777777" w:rsidR="007B6A7A" w:rsidRDefault="007B6A7A" w:rsidP="007B6A7A">
      <w:pPr>
        <w:pStyle w:val="Heading1"/>
        <w:numPr>
          <w:ilvl w:val="1"/>
          <w:numId w:val="10"/>
        </w:numPr>
        <w:jc w:val="both"/>
        <w:rPr>
          <w:color w:val="000000"/>
        </w:rPr>
      </w:pPr>
      <w:r>
        <w:rPr>
          <w:color w:val="000000"/>
        </w:rPr>
        <w:t>Issue 3: FG 27-2-1</w:t>
      </w:r>
    </w:p>
    <w:p w14:paraId="7FC2829B" w14:textId="77777777" w:rsidR="007B6A7A" w:rsidRDefault="007B6A7A" w:rsidP="007B6A7A">
      <w:pPr>
        <w:pStyle w:val="maintext"/>
        <w:ind w:firstLineChars="90" w:firstLine="180"/>
        <w:rPr>
          <w:rFonts w:ascii="Calibri" w:hAnsi="Calibri" w:cs="Arial"/>
          <w:color w:val="000000"/>
        </w:rPr>
      </w:pPr>
    </w:p>
    <w:p w14:paraId="641976C2" w14:textId="77777777" w:rsidR="007B6A7A" w:rsidRDefault="007B6A7A" w:rsidP="007B6A7A">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96"/>
        <w:gridCol w:w="3290"/>
        <w:gridCol w:w="5072"/>
        <w:gridCol w:w="1534"/>
        <w:gridCol w:w="447"/>
        <w:gridCol w:w="222"/>
        <w:gridCol w:w="2249"/>
        <w:gridCol w:w="1345"/>
        <w:gridCol w:w="467"/>
        <w:gridCol w:w="467"/>
        <w:gridCol w:w="467"/>
        <w:gridCol w:w="2893"/>
        <w:gridCol w:w="1814"/>
      </w:tblGrid>
      <w:tr w:rsidR="007B6A7A" w14:paraId="647C0E30" w14:textId="77777777" w:rsidTr="007B6A7A">
        <w:trPr>
          <w:trHeight w:val="20"/>
        </w:trPr>
        <w:tc>
          <w:tcPr>
            <w:tcW w:w="0" w:type="auto"/>
            <w:tcBorders>
              <w:top w:val="single" w:sz="4" w:space="0" w:color="auto"/>
              <w:left w:val="single" w:sz="4" w:space="0" w:color="auto"/>
              <w:bottom w:val="single" w:sz="4" w:space="0" w:color="auto"/>
              <w:right w:val="single" w:sz="4" w:space="0" w:color="auto"/>
            </w:tcBorders>
          </w:tcPr>
          <w:p w14:paraId="3FEDDEFF" w14:textId="77777777" w:rsidR="007B6A7A" w:rsidRDefault="007B6A7A" w:rsidP="007B6A7A">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390B368" w14:textId="77777777" w:rsidR="007B6A7A" w:rsidRDefault="007B6A7A" w:rsidP="007B6A7A">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013F5D4C" w14:textId="77777777" w:rsidR="007B6A7A" w:rsidRDefault="007B6A7A" w:rsidP="007B6A7A">
            <w:pPr>
              <w:pStyle w:val="TAL"/>
              <w:rPr>
                <w:rFonts w:eastAsia="SimSun" w:cs="Arial"/>
                <w:color w:val="000000"/>
                <w:szCs w:val="18"/>
                <w:lang w:eastAsia="zh-CN"/>
              </w:rPr>
            </w:pPr>
            <w:r w:rsidRPr="00BE6022">
              <w:rPr>
                <w:rFonts w:eastAsia="SimSun" w:cs="Arial"/>
                <w:strike/>
                <w:color w:val="0070C0"/>
                <w:szCs w:val="18"/>
                <w:highlight w:val="cyan"/>
                <w:lang w:eastAsia="zh-CN"/>
              </w:rPr>
              <w:t>[</w:t>
            </w:r>
            <w:r w:rsidRPr="00BE6022">
              <w:rPr>
                <w:rFonts w:eastAsia="SimSun" w:cs="Arial"/>
                <w:color w:val="000000"/>
                <w:szCs w:val="18"/>
                <w:lang w:eastAsia="zh-CN"/>
              </w:rPr>
              <w:t>UE-assisted</w:t>
            </w:r>
            <w:r w:rsidRPr="00BE6022">
              <w:rPr>
                <w:rFonts w:eastAsia="SimSun" w:cs="Arial"/>
                <w:strike/>
                <w:color w:val="0070C0"/>
                <w:szCs w:val="18"/>
                <w:highlight w:val="cyan"/>
                <w:lang w:eastAsia="zh-CN"/>
              </w:rPr>
              <w:t>]</w:t>
            </w:r>
            <w:r>
              <w:rPr>
                <w:rFonts w:eastAsia="SimSun" w:cs="Arial"/>
                <w:color w:val="000000"/>
                <w:szCs w:val="18"/>
                <w:lang w:eastAsia="zh-CN"/>
              </w:rPr>
              <w:t xml:space="preserve"> DL </w:t>
            </w:r>
            <w:r>
              <w:rPr>
                <w:rFonts w:cs="Arial"/>
                <w:color w:val="000000"/>
                <w:szCs w:val="18"/>
              </w:rPr>
              <w:t xml:space="preserve">PRS RSRP of the first </w:t>
            </w:r>
            <w:r>
              <w:rPr>
                <w:rFonts w:cs="Arial"/>
                <w:strike/>
                <w:color w:val="FF0000"/>
                <w:szCs w:val="18"/>
              </w:rPr>
              <w:t xml:space="preserve">[or additional] </w:t>
            </w:r>
            <w:r>
              <w:rPr>
                <w:rFonts w:cs="Arial"/>
                <w:color w:val="000000"/>
                <w:szCs w:val="18"/>
              </w:rPr>
              <w:t xml:space="preserve">path </w:t>
            </w:r>
            <w:r>
              <w:rPr>
                <w:rFonts w:cs="Arial"/>
                <w:strike/>
                <w:color w:val="FF0000"/>
                <w:szCs w:val="18"/>
              </w:rPr>
              <w:t>[</w:t>
            </w:r>
            <w:r>
              <w:rPr>
                <w:rFonts w:cs="Arial"/>
                <w:color w:val="000000"/>
                <w:szCs w:val="18"/>
              </w:rPr>
              <w:t>for DL-</w:t>
            </w:r>
            <w:proofErr w:type="spellStart"/>
            <w:r>
              <w:rPr>
                <w:rFonts w:cs="Arial"/>
                <w:color w:val="000000"/>
                <w:szCs w:val="18"/>
              </w:rPr>
              <w:t>AoD</w:t>
            </w:r>
            <w:proofErr w:type="spellEnd"/>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76EAEF25" w14:textId="77777777" w:rsidR="007B6A7A" w:rsidRDefault="007B6A7A" w:rsidP="007B6A7A">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w:t>
            </w:r>
            <w:proofErr w:type="spellStart"/>
            <w:r>
              <w:rPr>
                <w:rFonts w:cs="Arial"/>
                <w:color w:val="000000"/>
                <w:sz w:val="18"/>
                <w:szCs w:val="18"/>
              </w:rPr>
              <w:t>AoD</w:t>
            </w:r>
            <w:proofErr w:type="spellEnd"/>
            <w:r>
              <w:rPr>
                <w:rFonts w:cs="Arial"/>
                <w:color w:val="000000"/>
                <w:sz w:val="18"/>
                <w:szCs w:val="18"/>
              </w:rPr>
              <w:t xml:space="preserve"> positioning method</w:t>
            </w:r>
            <w:r>
              <w:rPr>
                <w:rFonts w:cs="Arial"/>
                <w:strike/>
                <w:color w:val="FF0000"/>
                <w:sz w:val="18"/>
                <w:szCs w:val="18"/>
              </w:rPr>
              <w:t>]</w:t>
            </w:r>
          </w:p>
          <w:p w14:paraId="2DE543AC" w14:textId="77777777" w:rsidR="007B6A7A" w:rsidRDefault="007B6A7A" w:rsidP="007B6A7A">
            <w:pPr>
              <w:autoSpaceDE w:val="0"/>
              <w:autoSpaceDN w:val="0"/>
              <w:adjustRightInd w:val="0"/>
              <w:snapToGrid w:val="0"/>
              <w:spacing w:afterLines="50"/>
              <w:contextualSpacing/>
              <w:rPr>
                <w:rFonts w:cs="Arial"/>
                <w:color w:val="000000"/>
                <w:sz w:val="18"/>
                <w:szCs w:val="18"/>
              </w:rPr>
            </w:pPr>
          </w:p>
          <w:p w14:paraId="4F61EBC9" w14:textId="77777777" w:rsidR="007B6A7A" w:rsidRDefault="007B6A7A" w:rsidP="007B6A7A">
            <w:pPr>
              <w:autoSpaceDE w:val="0"/>
              <w:autoSpaceDN w:val="0"/>
              <w:adjustRightInd w:val="0"/>
              <w:snapToGrid w:val="0"/>
              <w:spacing w:afterLines="50"/>
              <w:contextualSpacing/>
              <w:rPr>
                <w:rFonts w:cs="Arial"/>
                <w:color w:val="000000"/>
                <w:sz w:val="18"/>
                <w:szCs w:val="18"/>
              </w:rPr>
            </w:pPr>
            <w:r>
              <w:rPr>
                <w:rFonts w:cs="Arial"/>
                <w:color w:val="FF0000"/>
                <w:sz w:val="18"/>
                <w:szCs w:val="18"/>
              </w:rPr>
              <w:t>2.) The maximum number of first path PRS RSRP per TRP</w:t>
            </w:r>
          </w:p>
          <w:p w14:paraId="7A9F50BD" w14:textId="77777777" w:rsidR="007B6A7A" w:rsidRDefault="007B6A7A" w:rsidP="007B6A7A">
            <w:pPr>
              <w:autoSpaceDE w:val="0"/>
              <w:autoSpaceDN w:val="0"/>
              <w:adjustRightInd w:val="0"/>
              <w:snapToGrid w:val="0"/>
              <w:spacing w:afterLines="50"/>
              <w:contextualSpacing/>
              <w:rPr>
                <w:rFonts w:cs="Arial"/>
                <w:color w:val="000000"/>
                <w:sz w:val="18"/>
                <w:szCs w:val="18"/>
              </w:rPr>
            </w:pPr>
          </w:p>
          <w:p w14:paraId="4CE950E1" w14:textId="77777777" w:rsidR="007B6A7A" w:rsidRDefault="007B6A7A" w:rsidP="007B6A7A">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Applicable for DL-TDOA and Multi-RTT]</w:t>
            </w:r>
          </w:p>
          <w:p w14:paraId="2DD0A912" w14:textId="77777777" w:rsidR="007B6A7A" w:rsidRDefault="007B6A7A" w:rsidP="007B6A7A">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F2EF81" w14:textId="77777777" w:rsidR="007B6A7A" w:rsidRDefault="007B6A7A" w:rsidP="007B6A7A">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5ADB0B24"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04757C5" w14:textId="77777777" w:rsidR="007B6A7A" w:rsidRDefault="007B6A7A" w:rsidP="007B6A7A">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BFEE56C"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2CB45DAA" w14:textId="77777777" w:rsidR="007B6A7A" w:rsidRDefault="007B6A7A" w:rsidP="007B6A7A">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1E7A1F4C"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E0F6699"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FDFDA11"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9BD99E4" w14:textId="0D7FD1DD" w:rsidR="007B6A7A" w:rsidRPr="007B6A7A" w:rsidRDefault="007B6A7A" w:rsidP="007B6A7A">
            <w:pPr>
              <w:pStyle w:val="TAL"/>
              <w:rPr>
                <w:rFonts w:cs="Arial"/>
                <w:color w:val="7030A0"/>
                <w:szCs w:val="18"/>
              </w:rPr>
            </w:pPr>
            <w:r>
              <w:rPr>
                <w:rFonts w:cs="Arial"/>
                <w:color w:val="FF0000"/>
                <w:szCs w:val="18"/>
              </w:rPr>
              <w:t xml:space="preserve">Component 2 candidate values: </w:t>
            </w:r>
            <w:r w:rsidRPr="007B6A7A">
              <w:rPr>
                <w:rFonts w:cs="Arial"/>
                <w:color w:val="7030A0"/>
                <w:szCs w:val="18"/>
                <w:highlight w:val="yellow"/>
              </w:rPr>
              <w:t>[</w:t>
            </w:r>
            <w:r w:rsidRPr="007B6A7A">
              <w:rPr>
                <w:rFonts w:cs="Arial"/>
                <w:color w:val="FF0000"/>
                <w:szCs w:val="18"/>
                <w:highlight w:val="yellow"/>
              </w:rPr>
              <w:t>2,4,8,16,24</w:t>
            </w:r>
            <w:r w:rsidRPr="007B6A7A">
              <w:rPr>
                <w:rFonts w:cs="Arial"/>
                <w:color w:val="7030A0"/>
                <w:szCs w:val="18"/>
                <w:highlight w:val="yellow"/>
              </w:rPr>
              <w:t>]</w:t>
            </w:r>
          </w:p>
          <w:p w14:paraId="49C57FE4" w14:textId="77777777" w:rsidR="007B6A7A" w:rsidRDefault="007B6A7A" w:rsidP="007B6A7A">
            <w:pPr>
              <w:pStyle w:val="TAL"/>
              <w:ind w:firstLine="200"/>
              <w:rPr>
                <w:rFonts w:cs="Arial"/>
                <w:color w:val="000000"/>
                <w:szCs w:val="18"/>
              </w:rPr>
            </w:pPr>
          </w:p>
          <w:p w14:paraId="38C83348" w14:textId="77777777" w:rsidR="007B6A7A" w:rsidRDefault="007B6A7A" w:rsidP="007B6A7A">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36428BF" w14:textId="77777777" w:rsidR="007B6A7A" w:rsidRDefault="007B6A7A" w:rsidP="007B6A7A">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639295F" w14:textId="77777777" w:rsidR="007B6A7A" w:rsidRDefault="007B6A7A" w:rsidP="007B6A7A">
      <w:pPr>
        <w:pStyle w:val="maintext"/>
        <w:ind w:firstLineChars="90" w:firstLine="180"/>
        <w:rPr>
          <w:rFonts w:ascii="Calibri" w:hAnsi="Calibri" w:cs="Arial"/>
        </w:rPr>
      </w:pPr>
    </w:p>
    <w:p w14:paraId="59F4E47F" w14:textId="77777777" w:rsidR="007B6A7A" w:rsidRDefault="007B6A7A" w:rsidP="007B6A7A">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22EEC4D0" w14:textId="77777777" w:rsidR="007B6A7A" w:rsidRDefault="007B6A7A" w:rsidP="007B6A7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6A7A" w14:paraId="451621A1" w14:textId="77777777" w:rsidTr="007B6A7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012FE3" w14:textId="77777777" w:rsidR="007B6A7A" w:rsidRDefault="007B6A7A" w:rsidP="007B6A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96E683" w14:textId="77777777" w:rsidR="007B6A7A" w:rsidRDefault="007B6A7A" w:rsidP="007B6A7A">
            <w:pPr>
              <w:rPr>
                <w:rFonts w:ascii="Calibri" w:eastAsia="MS Mincho" w:hAnsi="Calibri" w:cs="Calibri"/>
              </w:rPr>
            </w:pPr>
            <w:r>
              <w:rPr>
                <w:rFonts w:ascii="Calibri" w:eastAsia="MS Mincho" w:hAnsi="Calibri" w:cs="Calibri"/>
              </w:rPr>
              <w:t>Comments/Questions/Suggestions</w:t>
            </w:r>
          </w:p>
        </w:tc>
      </w:tr>
      <w:tr w:rsidR="007B6A7A" w:rsidRPr="007B6A7A" w14:paraId="09BD636F" w14:textId="77777777" w:rsidTr="007B6A7A">
        <w:tc>
          <w:tcPr>
            <w:tcW w:w="1818" w:type="dxa"/>
            <w:tcBorders>
              <w:top w:val="single" w:sz="4" w:space="0" w:color="auto"/>
              <w:left w:val="single" w:sz="4" w:space="0" w:color="auto"/>
              <w:bottom w:val="single" w:sz="4" w:space="0" w:color="auto"/>
              <w:right w:val="single" w:sz="4" w:space="0" w:color="auto"/>
            </w:tcBorders>
          </w:tcPr>
          <w:p w14:paraId="50FC7D6D" w14:textId="6B438940" w:rsidR="007B6A7A" w:rsidRPr="007B6A7A" w:rsidRDefault="00CD115D" w:rsidP="007B6A7A">
            <w:pPr>
              <w:rPr>
                <w:rFonts w:ascii="Calibri" w:eastAsia="MS Mincho" w:hAnsi="Calibri" w:cs="Calibri"/>
              </w:rPr>
            </w:pPr>
            <w:r>
              <w:rPr>
                <w:rFonts w:ascii="Calibri" w:eastAsia="MS Mincho" w:hAnsi="Calibri" w:cs="Calibri"/>
              </w:rPr>
              <w:t>Nokia, NSB</w:t>
            </w:r>
          </w:p>
        </w:tc>
        <w:tc>
          <w:tcPr>
            <w:tcW w:w="20522" w:type="dxa"/>
            <w:tcBorders>
              <w:top w:val="single" w:sz="4" w:space="0" w:color="auto"/>
              <w:left w:val="single" w:sz="4" w:space="0" w:color="auto"/>
              <w:bottom w:val="single" w:sz="4" w:space="0" w:color="auto"/>
              <w:right w:val="single" w:sz="4" w:space="0" w:color="auto"/>
            </w:tcBorders>
          </w:tcPr>
          <w:p w14:paraId="01648E8D" w14:textId="6107B296" w:rsidR="007B6A7A" w:rsidRPr="007B6A7A" w:rsidRDefault="00CD115D" w:rsidP="007B6A7A">
            <w:pPr>
              <w:rPr>
                <w:rFonts w:ascii="Calibri" w:eastAsia="MS Mincho" w:hAnsi="Calibri" w:cs="Calibri"/>
              </w:rPr>
            </w:pPr>
            <w:r>
              <w:rPr>
                <w:rFonts w:ascii="Calibri" w:eastAsia="MS Mincho" w:hAnsi="Calibri" w:cs="Calibri"/>
              </w:rPr>
              <w:t xml:space="preserve">As commented before, the FG should apply to UE-based operation as well. For </w:t>
            </w:r>
            <w:proofErr w:type="gramStart"/>
            <w:r>
              <w:rPr>
                <w:rFonts w:ascii="Calibri" w:eastAsia="MS Mincho" w:hAnsi="Calibri" w:cs="Calibri"/>
              </w:rPr>
              <w:t>example</w:t>
            </w:r>
            <w:proofErr w:type="gramEnd"/>
            <w:r>
              <w:rPr>
                <w:rFonts w:ascii="Calibri" w:eastAsia="MS Mincho" w:hAnsi="Calibri" w:cs="Calibri"/>
              </w:rPr>
              <w:t xml:space="preserve"> change FG name to: </w:t>
            </w:r>
            <w:r w:rsidRPr="00BE6022">
              <w:rPr>
                <w:rFonts w:eastAsia="SimSun" w:cs="Arial"/>
                <w:strike/>
                <w:color w:val="0070C0"/>
                <w:szCs w:val="18"/>
                <w:highlight w:val="cyan"/>
                <w:lang w:eastAsia="zh-CN"/>
              </w:rPr>
              <w:t>[</w:t>
            </w:r>
            <w:r w:rsidRPr="00BE6022">
              <w:rPr>
                <w:rFonts w:eastAsia="SimSun" w:cs="Arial"/>
                <w:color w:val="000000"/>
                <w:szCs w:val="18"/>
                <w:lang w:eastAsia="zh-CN"/>
              </w:rPr>
              <w:t>UE-assisted</w:t>
            </w:r>
            <w:r w:rsidRPr="00BE6022">
              <w:rPr>
                <w:rFonts w:eastAsia="SimSun" w:cs="Arial"/>
                <w:strike/>
                <w:color w:val="0070C0"/>
                <w:szCs w:val="18"/>
                <w:highlight w:val="cyan"/>
                <w:lang w:eastAsia="zh-CN"/>
              </w:rPr>
              <w:t>]</w:t>
            </w:r>
            <w:r>
              <w:rPr>
                <w:rFonts w:eastAsia="SimSun" w:cs="Arial"/>
                <w:color w:val="000000"/>
                <w:szCs w:val="18"/>
                <w:lang w:eastAsia="zh-CN"/>
              </w:rPr>
              <w:t xml:space="preserve"> </w:t>
            </w:r>
            <w:r w:rsidRPr="00CD115D">
              <w:rPr>
                <w:rFonts w:eastAsia="SimSun" w:cs="Arial"/>
                <w:color w:val="000000"/>
                <w:szCs w:val="18"/>
                <w:highlight w:val="yellow"/>
                <w:lang w:eastAsia="zh-CN"/>
              </w:rPr>
              <w:t>and UE-based</w:t>
            </w:r>
            <w:r>
              <w:rPr>
                <w:rFonts w:eastAsia="SimSun" w:cs="Arial"/>
                <w:color w:val="000000"/>
                <w:szCs w:val="18"/>
                <w:lang w:eastAsia="zh-CN"/>
              </w:rPr>
              <w:t xml:space="preserve"> DL </w:t>
            </w:r>
            <w:r>
              <w:rPr>
                <w:rFonts w:cs="Arial"/>
                <w:color w:val="000000"/>
                <w:szCs w:val="18"/>
              </w:rPr>
              <w:t xml:space="preserve">PRS RSRP of the first </w:t>
            </w:r>
            <w:r>
              <w:rPr>
                <w:rFonts w:cs="Arial"/>
                <w:strike/>
                <w:color w:val="FF0000"/>
                <w:szCs w:val="18"/>
              </w:rPr>
              <w:t xml:space="preserve">[or additional] </w:t>
            </w:r>
            <w:r>
              <w:rPr>
                <w:rFonts w:cs="Arial"/>
                <w:color w:val="000000"/>
                <w:szCs w:val="18"/>
              </w:rPr>
              <w:t xml:space="preserve">path </w:t>
            </w:r>
            <w:r>
              <w:rPr>
                <w:rFonts w:cs="Arial"/>
                <w:strike/>
                <w:color w:val="FF0000"/>
                <w:szCs w:val="18"/>
              </w:rPr>
              <w:t>[</w:t>
            </w:r>
            <w:r>
              <w:rPr>
                <w:rFonts w:cs="Arial"/>
                <w:color w:val="000000"/>
                <w:szCs w:val="18"/>
              </w:rPr>
              <w:t>for DL-</w:t>
            </w:r>
            <w:proofErr w:type="spellStart"/>
            <w:r>
              <w:rPr>
                <w:rFonts w:cs="Arial"/>
                <w:color w:val="000000"/>
                <w:szCs w:val="18"/>
              </w:rPr>
              <w:t>AoD</w:t>
            </w:r>
            <w:proofErr w:type="spellEnd"/>
            <w:r>
              <w:rPr>
                <w:rFonts w:cs="Arial"/>
                <w:strike/>
                <w:color w:val="FF0000"/>
                <w:szCs w:val="18"/>
              </w:rPr>
              <w:t>]</w:t>
            </w:r>
          </w:p>
        </w:tc>
      </w:tr>
      <w:tr w:rsidR="00EA213D" w:rsidRPr="007B6A7A" w14:paraId="76600F9D" w14:textId="77777777" w:rsidTr="007B6A7A">
        <w:tc>
          <w:tcPr>
            <w:tcW w:w="1818" w:type="dxa"/>
            <w:tcBorders>
              <w:top w:val="single" w:sz="4" w:space="0" w:color="auto"/>
              <w:left w:val="single" w:sz="4" w:space="0" w:color="auto"/>
              <w:bottom w:val="single" w:sz="4" w:space="0" w:color="auto"/>
              <w:right w:val="single" w:sz="4" w:space="0" w:color="auto"/>
            </w:tcBorders>
          </w:tcPr>
          <w:p w14:paraId="7FFE8C37" w14:textId="7A3D69A9" w:rsidR="00EA213D" w:rsidRDefault="00EA213D" w:rsidP="007B6A7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63560739" w14:textId="6C704783" w:rsidR="00EA213D" w:rsidRDefault="00EA213D" w:rsidP="007B6A7A">
            <w:pPr>
              <w:rPr>
                <w:rFonts w:ascii="Calibri" w:eastAsia="MS Mincho" w:hAnsi="Calibri" w:cs="Calibri"/>
              </w:rPr>
            </w:pPr>
            <w:r>
              <w:rPr>
                <w:rFonts w:ascii="Calibri" w:eastAsia="MS Mincho" w:hAnsi="Calibri" w:cs="Calibri"/>
              </w:rPr>
              <w:t>We don’t agree to have this FG applicable to UE-based. It may appear as if the UE is expected to report measurements. If it becomes a 3</w:t>
            </w:r>
            <w:r w:rsidRPr="00EA213D">
              <w:rPr>
                <w:rFonts w:ascii="Calibri" w:eastAsia="MS Mincho" w:hAnsi="Calibri" w:cs="Calibri"/>
                <w:vertAlign w:val="superscript"/>
              </w:rPr>
              <w:t>rd</w:t>
            </w:r>
            <w:r>
              <w:rPr>
                <w:rFonts w:ascii="Calibri" w:eastAsia="MS Mincho" w:hAnsi="Calibri" w:cs="Calibri"/>
              </w:rPr>
              <w:t xml:space="preserve"> component that is {0,1} it may be OK for us. </w:t>
            </w:r>
          </w:p>
        </w:tc>
      </w:tr>
    </w:tbl>
    <w:p w14:paraId="419C533F" w14:textId="77777777" w:rsidR="007B6A7A" w:rsidRDefault="007B6A7A" w:rsidP="007B6A7A">
      <w:pPr>
        <w:pStyle w:val="maintext"/>
        <w:ind w:firstLineChars="90" w:firstLine="180"/>
        <w:rPr>
          <w:rFonts w:ascii="Calibri" w:eastAsia="SimSun" w:hAnsi="Calibri" w:cs="Calibri"/>
          <w:lang w:eastAsia="zh-CN"/>
        </w:rPr>
      </w:pPr>
    </w:p>
    <w:p w14:paraId="25326687" w14:textId="77777777" w:rsidR="007B6A7A" w:rsidRDefault="007B6A7A" w:rsidP="007B6A7A">
      <w:pPr>
        <w:pStyle w:val="Heading1"/>
        <w:numPr>
          <w:ilvl w:val="1"/>
          <w:numId w:val="10"/>
        </w:numPr>
        <w:jc w:val="both"/>
        <w:rPr>
          <w:color w:val="000000"/>
        </w:rPr>
      </w:pPr>
      <w:r>
        <w:rPr>
          <w:color w:val="000000"/>
        </w:rPr>
        <w:t>Issue 4: FG 27-2-2</w:t>
      </w:r>
    </w:p>
    <w:p w14:paraId="1994018B" w14:textId="77777777" w:rsidR="007B6A7A" w:rsidRDefault="007B6A7A" w:rsidP="007B6A7A">
      <w:pPr>
        <w:pStyle w:val="maintext"/>
        <w:ind w:firstLineChars="90" w:firstLine="180"/>
        <w:rPr>
          <w:rFonts w:ascii="Calibri" w:hAnsi="Calibri" w:cs="Arial"/>
          <w:color w:val="000000"/>
        </w:rPr>
      </w:pPr>
    </w:p>
    <w:p w14:paraId="5E0BE352" w14:textId="77777777" w:rsidR="007B6A7A" w:rsidRDefault="007B6A7A" w:rsidP="007B6A7A">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76"/>
        <w:gridCol w:w="3754"/>
        <w:gridCol w:w="5614"/>
        <w:gridCol w:w="759"/>
        <w:gridCol w:w="447"/>
        <w:gridCol w:w="222"/>
        <w:gridCol w:w="2504"/>
        <w:gridCol w:w="1223"/>
        <w:gridCol w:w="467"/>
        <w:gridCol w:w="693"/>
        <w:gridCol w:w="467"/>
        <w:gridCol w:w="2488"/>
        <w:gridCol w:w="1672"/>
      </w:tblGrid>
      <w:tr w:rsidR="007B6A7A" w14:paraId="77B628BD" w14:textId="77777777" w:rsidTr="007B6A7A">
        <w:trPr>
          <w:trHeight w:val="20"/>
        </w:trPr>
        <w:tc>
          <w:tcPr>
            <w:tcW w:w="0" w:type="auto"/>
            <w:tcBorders>
              <w:top w:val="single" w:sz="4" w:space="0" w:color="auto"/>
              <w:left w:val="single" w:sz="4" w:space="0" w:color="auto"/>
              <w:bottom w:val="single" w:sz="4" w:space="0" w:color="auto"/>
              <w:right w:val="single" w:sz="4" w:space="0" w:color="auto"/>
            </w:tcBorders>
          </w:tcPr>
          <w:p w14:paraId="091CB8FA" w14:textId="77777777" w:rsidR="007B6A7A" w:rsidRDefault="007B6A7A" w:rsidP="007B6A7A">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DF10FC9" w14:textId="77777777" w:rsidR="007B6A7A" w:rsidRDefault="007B6A7A" w:rsidP="007B6A7A">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13F75801"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DL PRS RSRP reporting for more than 8 measurements for UE-assisted DL-</w:t>
            </w:r>
            <w:proofErr w:type="spellStart"/>
            <w:r>
              <w:rPr>
                <w:rFonts w:eastAsia="SimSun" w:cs="Arial"/>
                <w:color w:val="000000"/>
                <w:szCs w:val="18"/>
                <w:lang w:eastAsia="zh-CN"/>
              </w:rPr>
              <w:t>AoD</w:t>
            </w:r>
            <w:proofErr w:type="spellEnd"/>
            <w:r>
              <w:rPr>
                <w:rFonts w:eastAsia="SimSun" w:cs="Arial"/>
                <w:color w:val="000000"/>
                <w:szCs w:val="18"/>
                <w:lang w:eastAsia="zh-CN"/>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12F7EADE" w14:textId="77777777" w:rsidR="007B6A7A" w:rsidRDefault="007B6A7A" w:rsidP="007B6A7A">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4BFA0B95" w14:textId="77777777" w:rsidR="007B6A7A" w:rsidRDefault="007B6A7A" w:rsidP="007B6A7A">
            <w:pPr>
              <w:autoSpaceDE w:val="0"/>
              <w:autoSpaceDN w:val="0"/>
              <w:adjustRightInd w:val="0"/>
              <w:snapToGrid w:val="0"/>
              <w:spacing w:afterLines="50"/>
              <w:contextualSpacing/>
              <w:rPr>
                <w:rFonts w:cs="Arial"/>
                <w:color w:val="000000"/>
                <w:sz w:val="18"/>
                <w:szCs w:val="18"/>
              </w:rPr>
            </w:pPr>
          </w:p>
          <w:p w14:paraId="529B312A" w14:textId="77777777" w:rsidR="007B6A7A" w:rsidRDefault="007B6A7A" w:rsidP="007B6A7A">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the values of K</w:t>
            </w:r>
          </w:p>
          <w:p w14:paraId="26B9F086" w14:textId="77777777" w:rsidR="007B6A7A" w:rsidRDefault="007B6A7A" w:rsidP="007B6A7A">
            <w:pPr>
              <w:autoSpaceDE w:val="0"/>
              <w:autoSpaceDN w:val="0"/>
              <w:adjustRightInd w:val="0"/>
              <w:snapToGrid w:val="0"/>
              <w:spacing w:afterLines="50"/>
              <w:contextualSpacing/>
              <w:rPr>
                <w:rFonts w:cs="Arial"/>
                <w:color w:val="000000"/>
                <w:sz w:val="18"/>
                <w:szCs w:val="18"/>
              </w:rPr>
            </w:pPr>
          </w:p>
          <w:p w14:paraId="464D1D78" w14:textId="77777777" w:rsidR="007B6A7A" w:rsidRDefault="007B6A7A" w:rsidP="007B6A7A">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177067CD" w14:textId="77777777" w:rsidR="007B6A7A" w:rsidRDefault="007B6A7A" w:rsidP="007B6A7A">
            <w:pPr>
              <w:autoSpaceDE w:val="0"/>
              <w:autoSpaceDN w:val="0"/>
              <w:adjustRightInd w:val="0"/>
              <w:snapToGrid w:val="0"/>
              <w:spacing w:afterLines="50"/>
              <w:contextualSpacing/>
              <w:rPr>
                <w:rFonts w:cs="Arial"/>
                <w:color w:val="000000"/>
                <w:sz w:val="18"/>
                <w:szCs w:val="18"/>
              </w:rPr>
            </w:pPr>
          </w:p>
          <w:p w14:paraId="4E4AE9D4" w14:textId="77777777" w:rsidR="007B6A7A" w:rsidRDefault="007B6A7A" w:rsidP="007B6A7A">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14:paraId="2AF9595C" w14:textId="77777777" w:rsidR="007B6A7A" w:rsidRDefault="007B6A7A" w:rsidP="007B6A7A">
            <w:pPr>
              <w:pStyle w:val="TAL"/>
              <w:rPr>
                <w:rFonts w:cs="Arial"/>
                <w:color w:val="000000"/>
                <w:szCs w:val="18"/>
                <w:highlight w:val="yellow"/>
              </w:rPr>
            </w:pPr>
            <w:r>
              <w:rPr>
                <w:rFonts w:cs="Arial"/>
                <w:color w:val="000000"/>
                <w:szCs w:val="18"/>
                <w:highlight w:val="yellow"/>
              </w:rPr>
              <w:t>[13-5</w:t>
            </w:r>
            <w:r>
              <w:rPr>
                <w:rFonts w:cs="Arial"/>
                <w:color w:val="FF0000"/>
                <w:szCs w:val="18"/>
                <w:highlight w:val="yellow"/>
              </w:rPr>
              <w:t>, 13-2</w:t>
            </w:r>
            <w:r>
              <w:rPr>
                <w:rFonts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AE5F51D"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2F93972" w14:textId="77777777" w:rsidR="007B6A7A" w:rsidRDefault="007B6A7A" w:rsidP="007B6A7A">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E1D9112"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5F534464" w14:textId="77777777" w:rsidR="007B6A7A" w:rsidRDefault="007B6A7A" w:rsidP="007B6A7A">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18739CE7"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65704F7" w14:textId="77777777" w:rsidR="007B6A7A" w:rsidRDefault="007B6A7A" w:rsidP="007B6A7A">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7366304C" w14:textId="77777777" w:rsidR="007B6A7A" w:rsidRDefault="007B6A7A" w:rsidP="007B6A7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257D922" w14:textId="77777777" w:rsidR="007B6A7A" w:rsidRDefault="007B6A7A" w:rsidP="007B6A7A">
            <w:pPr>
              <w:pStyle w:val="TAL"/>
              <w:rPr>
                <w:rFonts w:cs="Arial"/>
                <w:color w:val="000000"/>
                <w:szCs w:val="18"/>
              </w:rPr>
            </w:pPr>
            <w:r>
              <w:rPr>
                <w:rFonts w:cs="Arial"/>
                <w:strike/>
                <w:color w:val="FF0000"/>
                <w:szCs w:val="18"/>
              </w:rPr>
              <w:t>[</w:t>
            </w:r>
            <w:r>
              <w:rPr>
                <w:rFonts w:cs="Arial"/>
                <w:color w:val="000000"/>
                <w:szCs w:val="18"/>
              </w:rPr>
              <w:t>The candidate values are {</w:t>
            </w:r>
            <w:r w:rsidRPr="00BE6022">
              <w:rPr>
                <w:rFonts w:cs="Arial"/>
                <w:color w:val="0070C0"/>
                <w:szCs w:val="18"/>
                <w:highlight w:val="yellow"/>
              </w:rPr>
              <w:t>[</w:t>
            </w:r>
            <w:r w:rsidRPr="00BE6022">
              <w:rPr>
                <w:rFonts w:cs="Arial"/>
                <w:color w:val="000000"/>
                <w:szCs w:val="18"/>
                <w:highlight w:val="yellow"/>
              </w:rPr>
              <w:t>12,</w:t>
            </w:r>
            <w:r w:rsidRPr="00BE6022">
              <w:rPr>
                <w:rFonts w:cs="Arial"/>
                <w:color w:val="0070C0"/>
                <w:szCs w:val="18"/>
                <w:highlight w:val="yellow"/>
              </w:rPr>
              <w:t>]</w:t>
            </w:r>
            <w:r>
              <w:rPr>
                <w:rFonts w:cs="Arial"/>
                <w:color w:val="000000"/>
                <w:szCs w:val="18"/>
              </w:rPr>
              <w:t xml:space="preserve"> 16, </w:t>
            </w:r>
            <w:r>
              <w:rPr>
                <w:rFonts w:cs="Arial"/>
                <w:color w:val="FF0000"/>
                <w:szCs w:val="18"/>
              </w:rPr>
              <w:t>24</w:t>
            </w:r>
            <w:r w:rsidRPr="00BE6022">
              <w:rPr>
                <w:rFonts w:cs="Arial"/>
                <w:color w:val="0070C0"/>
                <w:szCs w:val="18"/>
                <w:highlight w:val="yellow"/>
              </w:rPr>
              <w:t>[</w:t>
            </w:r>
            <w:r w:rsidRPr="00BE6022">
              <w:rPr>
                <w:rFonts w:cs="Arial"/>
                <w:color w:val="FF0000"/>
                <w:szCs w:val="18"/>
                <w:highlight w:val="yellow"/>
              </w:rPr>
              <w:t xml:space="preserve">, </w:t>
            </w:r>
            <w:r w:rsidRPr="00BE6022">
              <w:rPr>
                <w:rFonts w:cs="Arial"/>
                <w:color w:val="000000"/>
                <w:szCs w:val="18"/>
                <w:highlight w:val="yellow"/>
              </w:rPr>
              <w:t>32, 64</w:t>
            </w:r>
            <w:r w:rsidRPr="00BE6022">
              <w:rPr>
                <w:rFonts w:cs="Arial"/>
                <w:color w:val="0070C0"/>
                <w:szCs w:val="18"/>
                <w:highlight w:val="yellow"/>
              </w:rPr>
              <w:t>]</w:t>
            </w:r>
            <w:r>
              <w:rPr>
                <w:rFonts w:cs="Arial"/>
                <w:color w:val="000000"/>
                <w:szCs w:val="18"/>
              </w:rPr>
              <w:t>}</w:t>
            </w:r>
            <w:r>
              <w:rPr>
                <w:rFonts w:cs="Arial"/>
                <w:strike/>
                <w:color w:val="FF0000"/>
                <w:szCs w:val="18"/>
              </w:rPr>
              <w:t>]</w:t>
            </w:r>
          </w:p>
          <w:p w14:paraId="6F31BB33" w14:textId="77777777" w:rsidR="007B6A7A" w:rsidRDefault="007B6A7A" w:rsidP="007B6A7A">
            <w:pPr>
              <w:pStyle w:val="TAL"/>
              <w:ind w:firstLine="200"/>
              <w:rPr>
                <w:rFonts w:cs="Arial"/>
                <w:color w:val="000000"/>
                <w:szCs w:val="18"/>
              </w:rPr>
            </w:pPr>
          </w:p>
          <w:p w14:paraId="61E7892A" w14:textId="77777777" w:rsidR="007B6A7A" w:rsidRPr="00BE6022" w:rsidRDefault="007B6A7A" w:rsidP="007B6A7A">
            <w:pPr>
              <w:pStyle w:val="TAL"/>
              <w:rPr>
                <w:rFonts w:cs="Arial"/>
                <w:strike/>
                <w:color w:val="0070C0"/>
                <w:szCs w:val="18"/>
              </w:rPr>
            </w:pPr>
            <w:r w:rsidRPr="00BE6022">
              <w:rPr>
                <w:rFonts w:cs="Arial"/>
                <w:strike/>
                <w:color w:val="0070C0"/>
                <w:szCs w:val="18"/>
                <w:highlight w:val="cyan"/>
              </w:rPr>
              <w:t>If K is not reported, default value is 8.</w:t>
            </w:r>
          </w:p>
          <w:p w14:paraId="0A85F0FE" w14:textId="77777777" w:rsidR="007B6A7A" w:rsidRDefault="007B6A7A" w:rsidP="007B6A7A">
            <w:pPr>
              <w:pStyle w:val="TAL"/>
              <w:ind w:firstLine="200"/>
              <w:rPr>
                <w:rFonts w:cs="Arial"/>
                <w:color w:val="000000"/>
                <w:szCs w:val="18"/>
              </w:rPr>
            </w:pPr>
          </w:p>
          <w:p w14:paraId="4F7B06DB" w14:textId="77777777" w:rsidR="007B6A7A" w:rsidRDefault="007B6A7A" w:rsidP="007B6A7A">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DC2DD72" w14:textId="77777777" w:rsidR="007B6A7A" w:rsidRDefault="007B6A7A" w:rsidP="007B6A7A">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2245E20F" w14:textId="77777777" w:rsidR="007B6A7A" w:rsidRDefault="007B6A7A" w:rsidP="007B6A7A">
      <w:pPr>
        <w:pStyle w:val="maintext"/>
        <w:ind w:firstLineChars="90" w:firstLine="180"/>
        <w:rPr>
          <w:rFonts w:ascii="Calibri" w:hAnsi="Calibri" w:cs="Arial"/>
        </w:rPr>
      </w:pPr>
    </w:p>
    <w:p w14:paraId="6DFE159D" w14:textId="77777777" w:rsidR="007B6A7A" w:rsidRDefault="007B6A7A" w:rsidP="007B6A7A">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479022C4" w14:textId="77777777" w:rsidR="007B6A7A" w:rsidRDefault="007B6A7A" w:rsidP="007B6A7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6A7A" w14:paraId="4D7EA1EC" w14:textId="77777777" w:rsidTr="007B6A7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92A76B" w14:textId="77777777" w:rsidR="007B6A7A" w:rsidRDefault="007B6A7A" w:rsidP="007B6A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2DBB7E" w14:textId="77777777" w:rsidR="007B6A7A" w:rsidRDefault="007B6A7A" w:rsidP="007B6A7A">
            <w:pPr>
              <w:rPr>
                <w:rFonts w:ascii="Calibri" w:eastAsia="MS Mincho" w:hAnsi="Calibri" w:cs="Calibri"/>
              </w:rPr>
            </w:pPr>
            <w:r>
              <w:rPr>
                <w:rFonts w:ascii="Calibri" w:eastAsia="MS Mincho" w:hAnsi="Calibri" w:cs="Calibri"/>
              </w:rPr>
              <w:t>Comments/Questions/Suggestions</w:t>
            </w:r>
          </w:p>
        </w:tc>
      </w:tr>
      <w:tr w:rsidR="007B6A7A" w:rsidRPr="007B6A7A" w14:paraId="498D7A3D" w14:textId="77777777" w:rsidTr="007B6A7A">
        <w:tc>
          <w:tcPr>
            <w:tcW w:w="1818" w:type="dxa"/>
            <w:tcBorders>
              <w:top w:val="single" w:sz="4" w:space="0" w:color="auto"/>
              <w:left w:val="single" w:sz="4" w:space="0" w:color="auto"/>
              <w:bottom w:val="single" w:sz="4" w:space="0" w:color="auto"/>
              <w:right w:val="single" w:sz="4" w:space="0" w:color="auto"/>
            </w:tcBorders>
          </w:tcPr>
          <w:p w14:paraId="34A12D12" w14:textId="48891A80" w:rsidR="007B6A7A" w:rsidRPr="007B6A7A" w:rsidRDefault="007B6A7A" w:rsidP="007B6A7A">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267DF785" w14:textId="77777777" w:rsidR="007B6A7A" w:rsidRPr="007B6A7A" w:rsidRDefault="007B6A7A" w:rsidP="007B6A7A">
            <w:pPr>
              <w:rPr>
                <w:rFonts w:ascii="Calibri" w:eastAsia="MS Mincho" w:hAnsi="Calibri" w:cs="Calibri"/>
              </w:rPr>
            </w:pPr>
          </w:p>
        </w:tc>
      </w:tr>
    </w:tbl>
    <w:p w14:paraId="40DD5D85" w14:textId="77777777" w:rsidR="007B6A7A" w:rsidRDefault="007B6A7A" w:rsidP="007B6A7A">
      <w:pPr>
        <w:pStyle w:val="maintext"/>
        <w:ind w:firstLineChars="90" w:firstLine="180"/>
        <w:rPr>
          <w:rFonts w:ascii="Calibri" w:eastAsia="SimSun" w:hAnsi="Calibri" w:cs="Calibri"/>
          <w:lang w:eastAsia="zh-CN"/>
        </w:rPr>
      </w:pPr>
    </w:p>
    <w:p w14:paraId="0759870B" w14:textId="77777777" w:rsidR="007B6A7A" w:rsidRDefault="007B6A7A" w:rsidP="007B6A7A">
      <w:pPr>
        <w:pStyle w:val="Heading1"/>
        <w:numPr>
          <w:ilvl w:val="1"/>
          <w:numId w:val="10"/>
        </w:numPr>
        <w:jc w:val="both"/>
        <w:rPr>
          <w:color w:val="000000"/>
        </w:rPr>
      </w:pPr>
      <w:r>
        <w:rPr>
          <w:color w:val="000000"/>
        </w:rPr>
        <w:t>Issue 5: FG 27-3-1</w:t>
      </w:r>
    </w:p>
    <w:p w14:paraId="109E6EAA" w14:textId="77777777" w:rsidR="007B6A7A" w:rsidRDefault="007B6A7A" w:rsidP="007B6A7A">
      <w:pPr>
        <w:pStyle w:val="maintext"/>
        <w:ind w:firstLineChars="90" w:firstLine="180"/>
        <w:rPr>
          <w:rFonts w:ascii="Calibri" w:hAnsi="Calibri" w:cs="Arial"/>
          <w:color w:val="000000"/>
        </w:rPr>
      </w:pPr>
    </w:p>
    <w:p w14:paraId="2908360B" w14:textId="77777777" w:rsidR="007B6A7A" w:rsidRDefault="007B6A7A" w:rsidP="007B6A7A">
      <w:pPr>
        <w:pStyle w:val="maintext"/>
        <w:ind w:firstLineChars="90" w:firstLine="180"/>
        <w:rPr>
          <w:rFonts w:ascii="Calibri" w:hAnsi="Calibri" w:cs="Arial"/>
          <w:b/>
          <w:color w:val="000000"/>
        </w:rPr>
      </w:pPr>
      <w:r w:rsidRPr="00FD747B">
        <w:rPr>
          <w:rFonts w:ascii="Calibri" w:hAnsi="Calibri" w:cs="Arial"/>
          <w:b/>
          <w:color w:val="000000"/>
          <w:highlight w:val="yellow"/>
        </w:rPr>
        <w:t>Proposed Agreement:</w:t>
      </w:r>
      <w:r>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7B6A7A" w14:paraId="7D2ED71C" w14:textId="77777777" w:rsidTr="007B6A7A">
        <w:trPr>
          <w:trHeight w:val="20"/>
        </w:trPr>
        <w:tc>
          <w:tcPr>
            <w:tcW w:w="1160" w:type="dxa"/>
            <w:tcBorders>
              <w:top w:val="single" w:sz="4" w:space="0" w:color="auto"/>
              <w:left w:val="single" w:sz="4" w:space="0" w:color="auto"/>
              <w:bottom w:val="single" w:sz="4" w:space="0" w:color="auto"/>
              <w:right w:val="single" w:sz="4" w:space="0" w:color="auto"/>
            </w:tcBorders>
          </w:tcPr>
          <w:p w14:paraId="3B0E0602" w14:textId="77777777" w:rsidR="007B6A7A" w:rsidRDefault="007B6A7A" w:rsidP="007B6A7A">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2409558B" w14:textId="77777777" w:rsidR="007B6A7A" w:rsidRDefault="007B6A7A" w:rsidP="007B6A7A">
            <w:pPr>
              <w:pStyle w:val="TAL"/>
              <w:rPr>
                <w:rFonts w:cs="Arial"/>
                <w:color w:val="000000"/>
                <w:szCs w:val="18"/>
              </w:rPr>
            </w:pPr>
            <w:r>
              <w:rPr>
                <w:rFonts w:cs="Arial"/>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14:paraId="15236EAB"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color w:val="00000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14:paraId="0B59604E" w14:textId="77777777" w:rsidR="007B6A7A" w:rsidRDefault="007B6A7A" w:rsidP="007B6A7A">
            <w:pPr>
              <w:autoSpaceDE w:val="0"/>
              <w:autoSpaceDN w:val="0"/>
              <w:adjustRightInd w:val="0"/>
              <w:snapToGrid w:val="0"/>
              <w:spacing w:afterLines="50"/>
              <w:contextualSpacing/>
              <w:rPr>
                <w:rFonts w:cs="Arial"/>
                <w:color w:val="000000"/>
                <w:sz w:val="18"/>
                <w:szCs w:val="18"/>
              </w:rPr>
            </w:pPr>
            <w:r>
              <w:rPr>
                <w:rFonts w:cs="Arial"/>
                <w:color w:val="000000"/>
                <w:sz w:val="18"/>
                <w:szCs w:val="18"/>
              </w:rPr>
              <w:t>The capability to support reporting a measurement based on measuring M samples (instances) of a DL PRS resource set</w:t>
            </w:r>
          </w:p>
          <w:p w14:paraId="7ED03D11" w14:textId="77777777" w:rsidR="007B6A7A" w:rsidRDefault="007B6A7A" w:rsidP="007B6A7A">
            <w:pPr>
              <w:autoSpaceDE w:val="0"/>
              <w:autoSpaceDN w:val="0"/>
              <w:adjustRightInd w:val="0"/>
              <w:snapToGrid w:val="0"/>
              <w:spacing w:afterLines="50"/>
              <w:contextualSpacing/>
              <w:rPr>
                <w:rFonts w:cs="Arial"/>
                <w:color w:val="000000"/>
                <w:sz w:val="18"/>
                <w:szCs w:val="18"/>
              </w:rPr>
            </w:pPr>
          </w:p>
          <w:p w14:paraId="15C39FE0" w14:textId="77777777" w:rsidR="007B6A7A" w:rsidRDefault="007B6A7A" w:rsidP="007B6A7A">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M=1[,2-3].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14:paraId="0CD92108" w14:textId="77777777" w:rsidR="007B6A7A" w:rsidRDefault="007B6A7A" w:rsidP="007B6A7A">
            <w:pPr>
              <w:pStyle w:val="TAL"/>
              <w:rPr>
                <w:rFonts w:cs="Arial"/>
                <w:color w:val="000000"/>
                <w:szCs w:val="18"/>
                <w:highlight w:val="yellow"/>
              </w:rPr>
            </w:pPr>
            <w:r>
              <w:rPr>
                <w:rFonts w:cs="Arial"/>
                <w:color w:val="000000"/>
                <w:szCs w:val="18"/>
                <w:highlight w:val="yellow"/>
              </w:rPr>
              <w:t>[13-1</w:t>
            </w:r>
            <w:r>
              <w:rPr>
                <w:rFonts w:cs="Arial"/>
                <w:color w:val="FF0000"/>
                <w:szCs w:val="18"/>
                <w:highlight w:val="yellow"/>
              </w:rPr>
              <w:t>, 13-4, 13-8</w:t>
            </w:r>
            <w:r>
              <w:rPr>
                <w:rFonts w:cs="Arial"/>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14:paraId="00D4DC6B" w14:textId="77777777" w:rsidR="007B6A7A" w:rsidRDefault="007B6A7A" w:rsidP="007B6A7A">
            <w:pPr>
              <w:pStyle w:val="TAL"/>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118A44E" w14:textId="77777777" w:rsidR="007B6A7A" w:rsidRDefault="007B6A7A" w:rsidP="007B6A7A">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2963F6FE" w14:textId="77777777" w:rsidR="007B6A7A" w:rsidRDefault="007B6A7A" w:rsidP="007B6A7A">
            <w:pPr>
              <w:pStyle w:val="TAL"/>
              <w:ind w:firstLine="200"/>
              <w:rPr>
                <w:rFonts w:eastAsia="SimSun" w:cs="Arial"/>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7B072527" w14:textId="77777777" w:rsidR="007B6A7A" w:rsidRDefault="007B6A7A" w:rsidP="007B6A7A">
            <w:pPr>
              <w:pStyle w:val="TAL"/>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5C294788" w14:textId="77777777" w:rsidR="007B6A7A" w:rsidRDefault="007B6A7A" w:rsidP="007B6A7A">
            <w:pPr>
              <w:pStyle w:val="TAL"/>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36AA2677" w14:textId="77777777" w:rsidR="007B6A7A" w:rsidRDefault="007B6A7A" w:rsidP="007B6A7A">
            <w:pPr>
              <w:pStyle w:val="TAL"/>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389278F3" w14:textId="77777777" w:rsidR="007B6A7A" w:rsidRDefault="007B6A7A" w:rsidP="007B6A7A">
            <w:pPr>
              <w:pStyle w:val="TAL"/>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6636D452" w14:textId="77777777" w:rsidR="007B6A7A" w:rsidRPr="007B6A7A" w:rsidRDefault="007B6A7A" w:rsidP="007B6A7A">
            <w:pPr>
              <w:pStyle w:val="TAL"/>
              <w:rPr>
                <w:rFonts w:cs="Arial"/>
                <w:strike/>
                <w:color w:val="7030A0"/>
                <w:szCs w:val="18"/>
              </w:rPr>
            </w:pPr>
            <w:r w:rsidRPr="007B6A7A">
              <w:rPr>
                <w:rFonts w:cs="Arial"/>
                <w:strike/>
                <w:color w:val="7030A0"/>
                <w:szCs w:val="18"/>
              </w:rPr>
              <w:t>[The candidate values are {1, 2, 3, 4}]</w:t>
            </w:r>
          </w:p>
          <w:p w14:paraId="607C4A05" w14:textId="77777777" w:rsidR="007B6A7A" w:rsidRDefault="007B6A7A" w:rsidP="007B6A7A">
            <w:pPr>
              <w:pStyle w:val="TAL"/>
              <w:rPr>
                <w:rFonts w:cs="Arial"/>
                <w:color w:val="000000"/>
                <w:szCs w:val="18"/>
              </w:rPr>
            </w:pPr>
          </w:p>
          <w:p w14:paraId="1B3081CD" w14:textId="77777777" w:rsidR="007B6A7A" w:rsidRDefault="007B6A7A" w:rsidP="007B6A7A">
            <w:pPr>
              <w:pStyle w:val="TAL"/>
              <w:rPr>
                <w:rFonts w:cs="Arial"/>
                <w:color w:val="FF0000"/>
                <w:szCs w:val="18"/>
              </w:rPr>
            </w:pPr>
            <w:r>
              <w:rPr>
                <w:rFonts w:cs="Arial"/>
                <w:color w:val="FF0000"/>
                <w:szCs w:val="18"/>
              </w:rPr>
              <w:t>If the UE does not provide the capability, the UE [is assumed to] support M=4 only.</w:t>
            </w:r>
          </w:p>
          <w:p w14:paraId="2EF0631A" w14:textId="77777777" w:rsidR="007B6A7A" w:rsidRDefault="007B6A7A" w:rsidP="007B6A7A">
            <w:pPr>
              <w:pStyle w:val="TAL"/>
              <w:rPr>
                <w:rFonts w:cs="Arial"/>
                <w:color w:val="000000"/>
                <w:szCs w:val="18"/>
              </w:rPr>
            </w:pPr>
          </w:p>
          <w:p w14:paraId="571696D0" w14:textId="77777777" w:rsidR="007B6A7A" w:rsidRDefault="007B6A7A" w:rsidP="007B6A7A">
            <w:pPr>
              <w:pStyle w:val="TAL"/>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18A49683" w14:textId="77777777" w:rsidR="007B6A7A" w:rsidRDefault="007B6A7A" w:rsidP="007B6A7A">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8FF3DDE" w14:textId="77777777" w:rsidR="007B6A7A" w:rsidRDefault="007B6A7A" w:rsidP="007B6A7A">
      <w:pPr>
        <w:pStyle w:val="maintext"/>
        <w:ind w:firstLineChars="90" w:firstLine="180"/>
        <w:rPr>
          <w:rFonts w:ascii="Calibri" w:hAnsi="Calibri" w:cs="Arial"/>
        </w:rPr>
      </w:pPr>
    </w:p>
    <w:p w14:paraId="42F52851" w14:textId="77777777" w:rsidR="007B6A7A" w:rsidRDefault="007B6A7A" w:rsidP="007B6A7A">
      <w:pPr>
        <w:pStyle w:val="maintext"/>
        <w:ind w:firstLineChars="90" w:firstLine="325"/>
        <w:rPr>
          <w:rFonts w:ascii="Calibri" w:hAnsi="Calibri" w:cs="Arial"/>
        </w:rPr>
      </w:pPr>
      <w:r w:rsidRPr="009A7271">
        <w:rPr>
          <w:rFonts w:ascii="Calibri" w:eastAsia="SimSun" w:hAnsi="Calibri" w:cs="Calibri"/>
          <w:b/>
          <w:i/>
          <w:sz w:val="36"/>
          <w:lang w:eastAsia="zh-CN"/>
        </w:rPr>
        <w:t>[Please only comment in the table if you are NOT okay</w:t>
      </w:r>
      <w:r w:rsidRPr="00BB619C">
        <w:rPr>
          <w:rFonts w:ascii="Calibri" w:eastAsia="SimSun" w:hAnsi="Calibri" w:cs="Calibri"/>
          <w:b/>
          <w:i/>
          <w:sz w:val="36"/>
          <w:lang w:eastAsia="zh-CN"/>
        </w:rPr>
        <w:t xml:space="preserve"> </w:t>
      </w:r>
      <w:r>
        <w:rPr>
          <w:rFonts w:ascii="Calibri" w:eastAsia="SimSun" w:hAnsi="Calibri" w:cs="Calibri"/>
          <w:b/>
          <w:i/>
          <w:sz w:val="36"/>
          <w:lang w:eastAsia="zh-CN"/>
        </w:rPr>
        <w:t>with the proposed agreement</w:t>
      </w:r>
      <w:r w:rsidRPr="009A7271">
        <w:rPr>
          <w:rFonts w:ascii="Calibri" w:eastAsia="SimSun" w:hAnsi="Calibri" w:cs="Calibri"/>
          <w:b/>
          <w:i/>
          <w:sz w:val="36"/>
          <w:lang w:eastAsia="zh-CN"/>
        </w:rPr>
        <w:t>]</w:t>
      </w:r>
    </w:p>
    <w:p w14:paraId="52188DE1" w14:textId="77777777" w:rsidR="007B6A7A" w:rsidRDefault="007B6A7A" w:rsidP="007B6A7A">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6A7A" w14:paraId="1B18FD40" w14:textId="77777777" w:rsidTr="007B6A7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07E481" w14:textId="77777777" w:rsidR="007B6A7A" w:rsidRDefault="007B6A7A" w:rsidP="007B6A7A">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D5F4B1" w14:textId="77777777" w:rsidR="007B6A7A" w:rsidRDefault="007B6A7A" w:rsidP="007B6A7A">
            <w:pPr>
              <w:rPr>
                <w:rFonts w:ascii="Calibri" w:eastAsia="MS Mincho" w:hAnsi="Calibri" w:cs="Calibri"/>
              </w:rPr>
            </w:pPr>
            <w:r>
              <w:rPr>
                <w:rFonts w:ascii="Calibri" w:eastAsia="MS Mincho" w:hAnsi="Calibri" w:cs="Calibri"/>
              </w:rPr>
              <w:t>Comments/Questions/Suggestions</w:t>
            </w:r>
          </w:p>
        </w:tc>
      </w:tr>
      <w:tr w:rsidR="007B6A7A" w:rsidRPr="007B6A7A" w14:paraId="3FE0A18D" w14:textId="77777777" w:rsidTr="007B6A7A">
        <w:tc>
          <w:tcPr>
            <w:tcW w:w="1818" w:type="dxa"/>
            <w:tcBorders>
              <w:top w:val="single" w:sz="4" w:space="0" w:color="auto"/>
              <w:left w:val="single" w:sz="4" w:space="0" w:color="auto"/>
              <w:bottom w:val="single" w:sz="4" w:space="0" w:color="auto"/>
              <w:right w:val="single" w:sz="4" w:space="0" w:color="auto"/>
            </w:tcBorders>
          </w:tcPr>
          <w:p w14:paraId="651DC624" w14:textId="0F9D774B" w:rsidR="007B6A7A" w:rsidRPr="007B6A7A" w:rsidRDefault="00CD115D" w:rsidP="007B6A7A">
            <w:pPr>
              <w:rPr>
                <w:rFonts w:ascii="Calibri" w:eastAsia="MS Mincho" w:hAnsi="Calibri" w:cs="Calibri"/>
              </w:rPr>
            </w:pPr>
            <w:r>
              <w:rPr>
                <w:rFonts w:ascii="Calibri" w:eastAsia="MS Mincho" w:hAnsi="Calibri" w:cs="Calibri"/>
              </w:rPr>
              <w:t>Nokia, NSB</w:t>
            </w:r>
          </w:p>
        </w:tc>
        <w:tc>
          <w:tcPr>
            <w:tcW w:w="20522" w:type="dxa"/>
            <w:tcBorders>
              <w:top w:val="single" w:sz="4" w:space="0" w:color="auto"/>
              <w:left w:val="single" w:sz="4" w:space="0" w:color="auto"/>
              <w:bottom w:val="single" w:sz="4" w:space="0" w:color="auto"/>
              <w:right w:val="single" w:sz="4" w:space="0" w:color="auto"/>
            </w:tcBorders>
          </w:tcPr>
          <w:p w14:paraId="42472EF1" w14:textId="5234EDCD" w:rsidR="007B6A7A" w:rsidRPr="007B6A7A" w:rsidRDefault="00CD115D" w:rsidP="007B6A7A">
            <w:pPr>
              <w:rPr>
                <w:rFonts w:ascii="Calibri" w:eastAsia="MS Mincho" w:hAnsi="Calibri" w:cs="Calibri"/>
              </w:rPr>
            </w:pPr>
            <w:r>
              <w:rPr>
                <w:rFonts w:ascii="Calibri" w:eastAsia="MS Mincho" w:hAnsi="Calibri" w:cs="Calibri"/>
              </w:rPr>
              <w:t>Now that there are no candidate values is it correct understanding that UE reporting this FG would support all values supported in spec? That is fine for us, just want a confirmation.</w:t>
            </w:r>
          </w:p>
        </w:tc>
      </w:tr>
      <w:tr w:rsidR="00EA213D" w:rsidRPr="007B6A7A" w14:paraId="0B5D560D" w14:textId="77777777" w:rsidTr="007B6A7A">
        <w:tc>
          <w:tcPr>
            <w:tcW w:w="1818" w:type="dxa"/>
            <w:tcBorders>
              <w:top w:val="single" w:sz="4" w:space="0" w:color="auto"/>
              <w:left w:val="single" w:sz="4" w:space="0" w:color="auto"/>
              <w:bottom w:val="single" w:sz="4" w:space="0" w:color="auto"/>
              <w:right w:val="single" w:sz="4" w:space="0" w:color="auto"/>
            </w:tcBorders>
          </w:tcPr>
          <w:p w14:paraId="7385CE70" w14:textId="03DCF797" w:rsidR="00EA213D" w:rsidRDefault="00EA213D" w:rsidP="007B6A7A">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6F4D8111" w14:textId="10D50E7E" w:rsidR="00EA213D" w:rsidRDefault="00EA213D" w:rsidP="007B6A7A">
            <w:pPr>
              <w:rPr>
                <w:rFonts w:ascii="Calibri" w:eastAsia="MS Mincho" w:hAnsi="Calibri" w:cs="Calibri"/>
              </w:rPr>
            </w:pPr>
            <w:r>
              <w:rPr>
                <w:rFonts w:ascii="Calibri" w:eastAsia="MS Mincho" w:hAnsi="Calibri" w:cs="Calibri"/>
              </w:rPr>
              <w:t>Our understanding is that the only value in the spec that has been agreed ins {1}. If more values are agreed then, we would have to put back the candidate values. Since that topic is still open, wouldn’t it be more appropriate to keep it in []?</w:t>
            </w:r>
          </w:p>
        </w:tc>
      </w:tr>
    </w:tbl>
    <w:p w14:paraId="4F3388C2" w14:textId="77777777" w:rsidR="007B6A7A" w:rsidRDefault="007B6A7A" w:rsidP="007B6A7A">
      <w:pPr>
        <w:pStyle w:val="maintext"/>
        <w:ind w:firstLineChars="90" w:firstLine="180"/>
        <w:rPr>
          <w:rFonts w:ascii="Calibri" w:eastAsia="SimSun" w:hAnsi="Calibri" w:cs="Calibri"/>
          <w:lang w:eastAsia="zh-CN"/>
        </w:rPr>
      </w:pPr>
    </w:p>
    <w:p w14:paraId="07125C43" w14:textId="77777777" w:rsidR="007B6A7A" w:rsidRDefault="007B6A7A" w:rsidP="007B6A7A">
      <w:pPr>
        <w:pStyle w:val="Heading1"/>
        <w:numPr>
          <w:ilvl w:val="1"/>
          <w:numId w:val="10"/>
        </w:numPr>
        <w:jc w:val="both"/>
        <w:rPr>
          <w:color w:val="000000"/>
        </w:rPr>
      </w:pPr>
      <w:r>
        <w:rPr>
          <w:color w:val="000000"/>
        </w:rPr>
        <w:t xml:space="preserve">Issue 6: New FGs </w:t>
      </w:r>
    </w:p>
    <w:p w14:paraId="351E729F" w14:textId="4785E196" w:rsidR="007B6A7A" w:rsidRDefault="007B6A7A" w:rsidP="007B6A7A">
      <w:pPr>
        <w:pStyle w:val="maintext"/>
        <w:ind w:firstLineChars="90" w:firstLine="180"/>
        <w:rPr>
          <w:rFonts w:ascii="Calibri" w:hAnsi="Calibri" w:cs="Arial"/>
          <w:color w:val="000000"/>
        </w:rPr>
      </w:pPr>
    </w:p>
    <w:p w14:paraId="13821CFA" w14:textId="486003B9" w:rsidR="00EF13D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93"/>
        <w:gridCol w:w="2814"/>
        <w:gridCol w:w="3498"/>
        <w:gridCol w:w="222"/>
        <w:gridCol w:w="447"/>
        <w:gridCol w:w="222"/>
        <w:gridCol w:w="4227"/>
        <w:gridCol w:w="607"/>
        <w:gridCol w:w="467"/>
        <w:gridCol w:w="467"/>
        <w:gridCol w:w="467"/>
        <w:gridCol w:w="5324"/>
        <w:gridCol w:w="1648"/>
      </w:tblGrid>
      <w:tr w:rsidR="00EF13D1" w14:paraId="5D66DE4A"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19E5CE5" w14:textId="77777777" w:rsidR="00EF13D1" w:rsidRDefault="00EF13D1" w:rsidP="00AF58F0">
            <w:pPr>
              <w:pStyle w:val="TAL"/>
              <w:rPr>
                <w:rFonts w:cs="Arial"/>
                <w:szCs w:val="18"/>
                <w:lang w:eastAsia="zh-CN"/>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35E67E7" w14:textId="77777777" w:rsidR="00EF13D1" w:rsidRDefault="00EF13D1" w:rsidP="00AF58F0">
            <w:pPr>
              <w:pStyle w:val="TAL"/>
              <w:rPr>
                <w:rFonts w:cs="Arial"/>
                <w:szCs w:val="18"/>
              </w:rPr>
            </w:pPr>
            <w:r>
              <w:rPr>
                <w:rFonts w:cs="Arial" w:hint="eastAsia"/>
                <w:szCs w:val="18"/>
              </w:rPr>
              <w:t>27-</w:t>
            </w:r>
            <w:r>
              <w:rPr>
                <w:rFonts w:cs="Arial"/>
                <w:szCs w:val="18"/>
              </w:rPr>
              <w:t>xx3</w:t>
            </w:r>
          </w:p>
        </w:tc>
        <w:tc>
          <w:tcPr>
            <w:tcW w:w="0" w:type="auto"/>
            <w:tcBorders>
              <w:top w:val="single" w:sz="4" w:space="0" w:color="auto"/>
              <w:left w:val="single" w:sz="4" w:space="0" w:color="auto"/>
              <w:bottom w:val="single" w:sz="4" w:space="0" w:color="auto"/>
              <w:right w:val="single" w:sz="4" w:space="0" w:color="auto"/>
            </w:tcBorders>
          </w:tcPr>
          <w:p w14:paraId="47C4D0ED" w14:textId="77777777" w:rsidR="00EF13D1" w:rsidRDefault="00EF13D1" w:rsidP="00AF58F0">
            <w:pPr>
              <w:pStyle w:val="TAL"/>
              <w:rPr>
                <w:rFonts w:eastAsia="SimSun" w:cs="Arial"/>
                <w:szCs w:val="18"/>
                <w:lang w:eastAsia="zh-CN"/>
              </w:rPr>
            </w:pPr>
            <w:r>
              <w:rPr>
                <w:rFonts w:eastAsia="SimSun" w:cs="Arial" w:hint="eastAsia"/>
                <w:szCs w:val="18"/>
                <w:lang w:eastAsia="zh-CN"/>
              </w:rPr>
              <w:t xml:space="preserve">Support of </w:t>
            </w:r>
            <w:r>
              <w:rPr>
                <w:rFonts w:eastAsia="SimSun" w:cs="Arial"/>
                <w:szCs w:val="18"/>
                <w:lang w:eastAsia="zh-CN"/>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8FE86D"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of reception of association between PRS and TRP Tx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49B53"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7B76A" w14:textId="77777777" w:rsidR="00EF13D1" w:rsidRDefault="00EF13D1" w:rsidP="00AF58F0">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242584"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001C9" w14:textId="77777777" w:rsidR="00EF13D1" w:rsidRDefault="00EF13D1" w:rsidP="00AF58F0">
            <w:pPr>
              <w:pStyle w:val="TAL"/>
              <w:rPr>
                <w:rFonts w:eastAsia="SimSun" w:cs="Arial"/>
                <w:szCs w:val="18"/>
                <w:lang w:eastAsia="zh-CN"/>
              </w:rPr>
            </w:pPr>
            <w:r>
              <w:rPr>
                <w:rFonts w:eastAsia="SimSun" w:cs="Arial"/>
                <w:szCs w:val="18"/>
                <w:lang w:eastAsia="zh-CN"/>
              </w:rPr>
              <w:t>Positioning calculation assistance data containing association between PRS and TRP Tx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144C6"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84814"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213AF"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A1A68"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3EEF6"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4F830B6A" w14:textId="77777777" w:rsidR="00EF13D1" w:rsidRDefault="00EF13D1" w:rsidP="00AF58F0">
            <w:pPr>
              <w:pStyle w:val="TAL"/>
              <w:rPr>
                <w:rFonts w:cs="Arial"/>
                <w:szCs w:val="18"/>
                <w:lang w:eastAsia="zh-CN"/>
              </w:rPr>
            </w:pPr>
          </w:p>
          <w:p w14:paraId="7159B640" w14:textId="77777777" w:rsidR="00EF13D1" w:rsidRDefault="00EF13D1" w:rsidP="00AF58F0">
            <w:pPr>
              <w:pStyle w:val="TAL"/>
              <w:rPr>
                <w:rFonts w:cs="Arial"/>
                <w:szCs w:val="18"/>
              </w:rPr>
            </w:pPr>
            <w:r>
              <w:rPr>
                <w:rFonts w:cs="Arial"/>
                <w:szCs w:val="18"/>
              </w:rPr>
              <w:t>Agreement:</w:t>
            </w:r>
          </w:p>
          <w:p w14:paraId="19B19FCD" w14:textId="77777777" w:rsidR="00EF13D1" w:rsidRDefault="00EF13D1" w:rsidP="00AF58F0">
            <w:pPr>
              <w:pStyle w:val="TAL"/>
              <w:rPr>
                <w:rFonts w:cs="Arial"/>
                <w:szCs w:val="18"/>
              </w:rPr>
            </w:pPr>
            <w:r>
              <w:rPr>
                <w:rFonts w:cs="Arial"/>
                <w:szCs w:val="18"/>
              </w:rPr>
              <w:t>Support the LMF to provide the association information of DL PRS resources with Tx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14:paraId="4E4C3A56" w14:textId="77777777" w:rsidR="00EF13D1" w:rsidRDefault="00EF13D1" w:rsidP="00AF58F0">
            <w:pPr>
              <w:pStyle w:val="TAL"/>
              <w:rPr>
                <w:rFonts w:cs="Arial"/>
                <w:szCs w:val="18"/>
                <w:lang w:eastAsia="zh-CN"/>
              </w:rPr>
            </w:pPr>
            <w:r>
              <w:rPr>
                <w:rFonts w:cs="Arial"/>
                <w:szCs w:val="18"/>
                <w:lang w:eastAsia="zh-CN"/>
              </w:rPr>
              <w:t xml:space="preserve">Optional with capability </w:t>
            </w:r>
            <w:proofErr w:type="spellStart"/>
            <w:r>
              <w:rPr>
                <w:rFonts w:cs="Arial"/>
                <w:szCs w:val="18"/>
                <w:lang w:eastAsia="zh-CN"/>
              </w:rPr>
              <w:t>signaling</w:t>
            </w:r>
            <w:proofErr w:type="spellEnd"/>
          </w:p>
        </w:tc>
      </w:tr>
    </w:tbl>
    <w:p w14:paraId="4E6AB00C"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6DF09D2A" w14:textId="49DCDBD4"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184FCAB9"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BEAF0DA"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26A333"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F13D1" w:rsidRPr="007B6A7A" w14:paraId="25DC803A" w14:textId="77777777" w:rsidTr="00AF58F0">
        <w:tc>
          <w:tcPr>
            <w:tcW w:w="1818" w:type="dxa"/>
            <w:tcBorders>
              <w:top w:val="single" w:sz="4" w:space="0" w:color="auto"/>
              <w:left w:val="single" w:sz="4" w:space="0" w:color="auto"/>
              <w:bottom w:val="single" w:sz="4" w:space="0" w:color="auto"/>
              <w:right w:val="single" w:sz="4" w:space="0" w:color="auto"/>
            </w:tcBorders>
          </w:tcPr>
          <w:p w14:paraId="4820E3F6" w14:textId="77777777" w:rsidR="00EF13D1" w:rsidRPr="007B6A7A" w:rsidRDefault="00EF13D1" w:rsidP="00AF58F0">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30D63C85" w14:textId="77777777" w:rsidR="00EF13D1" w:rsidRPr="007B6A7A" w:rsidRDefault="00EF13D1" w:rsidP="00AF58F0">
            <w:pPr>
              <w:rPr>
                <w:rFonts w:ascii="Calibri" w:eastAsia="MS Mincho" w:hAnsi="Calibri" w:cs="Calibri"/>
              </w:rPr>
            </w:pPr>
          </w:p>
        </w:tc>
      </w:tr>
    </w:tbl>
    <w:p w14:paraId="38EA3473" w14:textId="77777777" w:rsidR="00EF13D1" w:rsidRDefault="00EF13D1" w:rsidP="00EF13D1">
      <w:pPr>
        <w:pStyle w:val="maintext"/>
        <w:ind w:firstLineChars="90" w:firstLine="180"/>
        <w:jc w:val="left"/>
        <w:rPr>
          <w:rFonts w:ascii="Calibri" w:hAnsi="Calibri" w:cs="Arial"/>
          <w:b/>
        </w:rPr>
      </w:pPr>
    </w:p>
    <w:p w14:paraId="42CA482C" w14:textId="73DAF8A4"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689"/>
        <w:gridCol w:w="2720"/>
        <w:gridCol w:w="3836"/>
        <w:gridCol w:w="222"/>
        <w:gridCol w:w="447"/>
        <w:gridCol w:w="222"/>
        <w:gridCol w:w="4184"/>
        <w:gridCol w:w="1425"/>
        <w:gridCol w:w="467"/>
        <w:gridCol w:w="467"/>
        <w:gridCol w:w="467"/>
        <w:gridCol w:w="3575"/>
        <w:gridCol w:w="2193"/>
      </w:tblGrid>
      <w:tr w:rsidR="00EF13D1" w14:paraId="3046D434"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53F99D2"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3FD0553" w14:textId="77777777" w:rsidR="00EF13D1" w:rsidRDefault="00EF13D1" w:rsidP="00AF58F0">
            <w:pPr>
              <w:pStyle w:val="TAL"/>
              <w:rPr>
                <w:rFonts w:cs="Arial"/>
                <w:szCs w:val="18"/>
              </w:rPr>
            </w:pPr>
            <w:r>
              <w:rPr>
                <w:rFonts w:cs="Arial" w:hint="eastAsia"/>
                <w:szCs w:val="18"/>
              </w:rPr>
              <w:t>27-</w:t>
            </w:r>
            <w:r>
              <w:rPr>
                <w:rFonts w:cs="Arial"/>
                <w:szCs w:val="18"/>
              </w:rPr>
              <w:t>uu1</w:t>
            </w:r>
          </w:p>
        </w:tc>
        <w:tc>
          <w:tcPr>
            <w:tcW w:w="0" w:type="auto"/>
            <w:tcBorders>
              <w:top w:val="single" w:sz="4" w:space="0" w:color="auto"/>
              <w:left w:val="single" w:sz="4" w:space="0" w:color="auto"/>
              <w:bottom w:val="single" w:sz="4" w:space="0" w:color="auto"/>
              <w:right w:val="single" w:sz="4" w:space="0" w:color="auto"/>
            </w:tcBorders>
          </w:tcPr>
          <w:p w14:paraId="2CC21A8B" w14:textId="77777777" w:rsidR="00EF13D1" w:rsidRDefault="00EF13D1" w:rsidP="00AF58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114B9"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Support of the lower Rx beam sweeping factor than 8 for FR2</w:t>
            </w:r>
          </w:p>
          <w:p w14:paraId="4C04C8F6"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E5158"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37DDA" w14:textId="77777777" w:rsidR="00EF13D1" w:rsidRDefault="00EF13D1" w:rsidP="00AF58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1FE8C9"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269FE" w14:textId="77777777" w:rsidR="00EF13D1" w:rsidRDefault="00EF13D1" w:rsidP="00AF58F0">
            <w:pPr>
              <w:pStyle w:val="TAL"/>
              <w:rPr>
                <w:rFonts w:eastAsia="SimSun" w:cs="Arial"/>
                <w:szCs w:val="18"/>
                <w:lang w:eastAsia="zh-CN"/>
              </w:rPr>
            </w:pPr>
            <w:r>
              <w:rPr>
                <w:rFonts w:eastAsia="SimSun" w:cs="Arial"/>
                <w:szCs w:val="18"/>
                <w:lang w:eastAsia="zh-CN"/>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92298"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50FB94"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D05F37"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1A3F5"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5BEC43"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5837C5D"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28478F41"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5C4F8B93" w14:textId="172FF69B"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084CF900"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6E80A71"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E59334"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F13D1" w:rsidRPr="007B6A7A" w14:paraId="67733B8F" w14:textId="77777777" w:rsidTr="00AF58F0">
        <w:tc>
          <w:tcPr>
            <w:tcW w:w="1818" w:type="dxa"/>
            <w:tcBorders>
              <w:top w:val="single" w:sz="4" w:space="0" w:color="auto"/>
              <w:left w:val="single" w:sz="4" w:space="0" w:color="auto"/>
              <w:bottom w:val="single" w:sz="4" w:space="0" w:color="auto"/>
              <w:right w:val="single" w:sz="4" w:space="0" w:color="auto"/>
            </w:tcBorders>
          </w:tcPr>
          <w:p w14:paraId="0BF936F1" w14:textId="77777777" w:rsidR="00EF13D1" w:rsidRPr="007B6A7A" w:rsidRDefault="00EF13D1" w:rsidP="00AF58F0">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72BD6908" w14:textId="77777777" w:rsidR="00EF13D1" w:rsidRPr="007B6A7A" w:rsidRDefault="00EF13D1" w:rsidP="00AF58F0">
            <w:pPr>
              <w:rPr>
                <w:rFonts w:ascii="Calibri" w:eastAsia="MS Mincho" w:hAnsi="Calibri" w:cs="Calibri"/>
              </w:rPr>
            </w:pPr>
          </w:p>
        </w:tc>
      </w:tr>
    </w:tbl>
    <w:p w14:paraId="2614615E" w14:textId="77777777" w:rsidR="00EF13D1" w:rsidRDefault="00EF13D1" w:rsidP="00EF13D1">
      <w:pPr>
        <w:pStyle w:val="maintext"/>
        <w:ind w:firstLineChars="90" w:firstLine="180"/>
        <w:jc w:val="left"/>
        <w:rPr>
          <w:rFonts w:ascii="Calibri" w:hAnsi="Calibri" w:cs="Arial"/>
          <w:b/>
        </w:rPr>
      </w:pPr>
    </w:p>
    <w:p w14:paraId="72AA73DF" w14:textId="30D389FF"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41"/>
        <w:gridCol w:w="3936"/>
        <w:gridCol w:w="4620"/>
        <w:gridCol w:w="222"/>
        <w:gridCol w:w="527"/>
        <w:gridCol w:w="222"/>
        <w:gridCol w:w="5712"/>
        <w:gridCol w:w="755"/>
        <w:gridCol w:w="447"/>
        <w:gridCol w:w="447"/>
        <w:gridCol w:w="447"/>
        <w:gridCol w:w="222"/>
        <w:gridCol w:w="2558"/>
      </w:tblGrid>
      <w:tr w:rsidR="00EF13D1" w14:paraId="4FE0B577"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02C1A51"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6FA42E9" w14:textId="77777777" w:rsidR="00EF13D1" w:rsidRDefault="00EF13D1" w:rsidP="00AF58F0">
            <w:pPr>
              <w:pStyle w:val="TAL"/>
              <w:rPr>
                <w:rFonts w:cs="Arial"/>
                <w:szCs w:val="18"/>
              </w:rPr>
            </w:pPr>
            <w:r>
              <w:rPr>
                <w:rFonts w:cs="Arial" w:hint="eastAsia"/>
                <w:szCs w:val="18"/>
              </w:rPr>
              <w:t>27-</w:t>
            </w:r>
            <w:r>
              <w:rPr>
                <w:rFonts w:cs="Arial"/>
                <w:szCs w:val="18"/>
              </w:rPr>
              <w:t>uu2</w:t>
            </w:r>
          </w:p>
        </w:tc>
        <w:tc>
          <w:tcPr>
            <w:tcW w:w="0" w:type="auto"/>
            <w:tcBorders>
              <w:top w:val="single" w:sz="4" w:space="0" w:color="auto"/>
              <w:left w:val="single" w:sz="4" w:space="0" w:color="auto"/>
              <w:bottom w:val="single" w:sz="4" w:space="0" w:color="auto"/>
              <w:right w:val="single" w:sz="4" w:space="0" w:color="auto"/>
            </w:tcBorders>
          </w:tcPr>
          <w:p w14:paraId="49E5A1F0" w14:textId="77777777" w:rsidR="00EF13D1" w:rsidRDefault="00EF13D1" w:rsidP="00AF58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823DFF"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10FE3"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B76C5" w14:textId="77777777" w:rsidR="00EF13D1" w:rsidRDefault="00EF13D1" w:rsidP="00AF58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A82E59"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6CA73" w14:textId="77777777" w:rsidR="00EF13D1" w:rsidRDefault="00EF13D1" w:rsidP="00AF58F0">
            <w:pPr>
              <w:pStyle w:val="TAL"/>
              <w:rPr>
                <w:rFonts w:eastAsia="SimSun" w:cs="Arial"/>
                <w:szCs w:val="18"/>
                <w:lang w:eastAsia="zh-CN"/>
              </w:rPr>
            </w:pPr>
            <w:r>
              <w:rPr>
                <w:rFonts w:eastAsia="SimSun" w:cs="Arial"/>
                <w:szCs w:val="18"/>
                <w:lang w:eastAsia="zh-CN"/>
              </w:rPr>
              <w:t xml:space="preserve">Using UL MAC CE to indicate PRS measurement to the </w:t>
            </w:r>
            <w:proofErr w:type="spellStart"/>
            <w:r>
              <w:rPr>
                <w:rFonts w:eastAsia="SimSun" w:cs="Arial"/>
                <w:szCs w:val="18"/>
                <w:lang w:eastAsia="zh-CN"/>
              </w:rPr>
              <w:t>gNB</w:t>
            </w:r>
            <w:proofErr w:type="spellEnd"/>
            <w:r>
              <w:rPr>
                <w:rFonts w:eastAsia="SimSun" w:cs="Arial"/>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16782"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CB5E0"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1A2F70"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AA617"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2A85C"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618966" w14:textId="77777777" w:rsidR="00EF13D1" w:rsidRDefault="00EF13D1" w:rsidP="00AF58F0">
            <w:pPr>
              <w:pStyle w:val="TAL"/>
              <w:rPr>
                <w:rFonts w:cs="Arial"/>
                <w:szCs w:val="18"/>
                <w:lang w:eastAsia="zh-CN"/>
              </w:rPr>
            </w:pPr>
            <w:r>
              <w:rPr>
                <w:rFonts w:cs="Arial"/>
                <w:szCs w:val="18"/>
              </w:rPr>
              <w:t xml:space="preserve">Optional with capability </w:t>
            </w:r>
            <w:proofErr w:type="spellStart"/>
            <w:r>
              <w:rPr>
                <w:rFonts w:cs="Arial"/>
                <w:szCs w:val="18"/>
              </w:rPr>
              <w:t>signaling</w:t>
            </w:r>
            <w:proofErr w:type="spellEnd"/>
          </w:p>
        </w:tc>
      </w:tr>
    </w:tbl>
    <w:p w14:paraId="7A9E84E5"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2E5D5042" w14:textId="4AC0CD44"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23F13250"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514AAC"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AA9A60"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F13D1" w:rsidRPr="007B6A7A" w14:paraId="298626FC" w14:textId="77777777" w:rsidTr="00AF58F0">
        <w:tc>
          <w:tcPr>
            <w:tcW w:w="1818" w:type="dxa"/>
            <w:tcBorders>
              <w:top w:val="single" w:sz="4" w:space="0" w:color="auto"/>
              <w:left w:val="single" w:sz="4" w:space="0" w:color="auto"/>
              <w:bottom w:val="single" w:sz="4" w:space="0" w:color="auto"/>
              <w:right w:val="single" w:sz="4" w:space="0" w:color="auto"/>
            </w:tcBorders>
          </w:tcPr>
          <w:p w14:paraId="7723EDF1" w14:textId="77777777" w:rsidR="00EF13D1" w:rsidRPr="007B6A7A" w:rsidRDefault="00EF13D1" w:rsidP="00AF58F0">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386C304F" w14:textId="77777777" w:rsidR="00EF13D1" w:rsidRPr="007B6A7A" w:rsidRDefault="00EF13D1" w:rsidP="00AF58F0">
            <w:pPr>
              <w:rPr>
                <w:rFonts w:ascii="Calibri" w:eastAsia="MS Mincho" w:hAnsi="Calibri" w:cs="Calibri"/>
              </w:rPr>
            </w:pPr>
          </w:p>
        </w:tc>
      </w:tr>
    </w:tbl>
    <w:p w14:paraId="618F8E41" w14:textId="77777777" w:rsidR="00EF13D1" w:rsidRDefault="00EF13D1" w:rsidP="00EF13D1">
      <w:pPr>
        <w:pStyle w:val="maintext"/>
        <w:ind w:firstLineChars="90" w:firstLine="180"/>
        <w:jc w:val="left"/>
        <w:rPr>
          <w:rFonts w:ascii="Calibri" w:hAnsi="Calibri" w:cs="Arial"/>
          <w:b/>
        </w:rPr>
      </w:pPr>
    </w:p>
    <w:p w14:paraId="4CDCD29C" w14:textId="45E94D4D"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77"/>
        <w:gridCol w:w="3768"/>
        <w:gridCol w:w="4268"/>
        <w:gridCol w:w="222"/>
        <w:gridCol w:w="527"/>
        <w:gridCol w:w="222"/>
        <w:gridCol w:w="5699"/>
        <w:gridCol w:w="797"/>
        <w:gridCol w:w="447"/>
        <w:gridCol w:w="447"/>
        <w:gridCol w:w="447"/>
        <w:gridCol w:w="222"/>
        <w:gridCol w:w="2868"/>
      </w:tblGrid>
      <w:tr w:rsidR="00EF13D1" w14:paraId="01FCD361"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E889452"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8AEEBF9" w14:textId="77777777" w:rsidR="00EF13D1" w:rsidRDefault="00EF13D1" w:rsidP="00AF58F0">
            <w:pPr>
              <w:pStyle w:val="TAL"/>
              <w:rPr>
                <w:rFonts w:cs="Arial"/>
                <w:szCs w:val="18"/>
              </w:rPr>
            </w:pPr>
            <w:r>
              <w:rPr>
                <w:rFonts w:cs="Arial" w:hint="eastAsia"/>
                <w:szCs w:val="18"/>
              </w:rPr>
              <w:t>27-</w:t>
            </w:r>
            <w:r>
              <w:rPr>
                <w:rFonts w:cs="Arial"/>
                <w:szCs w:val="18"/>
              </w:rPr>
              <w:t>uu3</w:t>
            </w:r>
          </w:p>
        </w:tc>
        <w:tc>
          <w:tcPr>
            <w:tcW w:w="0" w:type="auto"/>
            <w:tcBorders>
              <w:top w:val="single" w:sz="4" w:space="0" w:color="auto"/>
              <w:left w:val="single" w:sz="4" w:space="0" w:color="auto"/>
              <w:bottom w:val="single" w:sz="4" w:space="0" w:color="auto"/>
              <w:right w:val="single" w:sz="4" w:space="0" w:color="auto"/>
            </w:tcBorders>
          </w:tcPr>
          <w:p w14:paraId="199F95A9" w14:textId="77777777" w:rsidR="00EF13D1" w:rsidRDefault="00EF13D1" w:rsidP="00AF58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D44F2"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Support of </w:t>
            </w:r>
            <w:proofErr w:type="spellStart"/>
            <w:r>
              <w:rPr>
                <w:rFonts w:cs="Arial"/>
                <w:sz w:val="18"/>
                <w:szCs w:val="18"/>
                <w:lang w:eastAsia="zh-CN"/>
              </w:rPr>
              <w:t>preconfiguration</w:t>
            </w:r>
            <w:proofErr w:type="spellEnd"/>
            <w:r>
              <w:rPr>
                <w:rFonts w:cs="Arial"/>
                <w:sz w:val="18"/>
                <w:szCs w:val="18"/>
                <w:lang w:eastAsia="zh-CN"/>
              </w:rPr>
              <w:t xml:space="preserve"> of MGs in RRC</w:t>
            </w:r>
          </w:p>
          <w:p w14:paraId="3B8AB581"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1FB8A"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BC9A0" w14:textId="77777777" w:rsidR="00EF13D1" w:rsidRDefault="00EF13D1" w:rsidP="00AF58F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72FFEE"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10A3B" w14:textId="77777777" w:rsidR="00EF13D1" w:rsidRDefault="00EF13D1" w:rsidP="00AF58F0">
            <w:pPr>
              <w:pStyle w:val="TAL"/>
              <w:rPr>
                <w:rFonts w:eastAsia="SimSun" w:cs="Arial"/>
                <w:szCs w:val="18"/>
                <w:lang w:eastAsia="zh-CN"/>
              </w:rPr>
            </w:pPr>
            <w:r>
              <w:rPr>
                <w:rFonts w:eastAsia="SimSun" w:cs="Arial" w:hint="eastAsia"/>
                <w:szCs w:val="18"/>
                <w:lang w:eastAsia="zh-CN"/>
              </w:rPr>
              <w:t>U</w:t>
            </w:r>
            <w:r>
              <w:rPr>
                <w:rFonts w:eastAsia="SimSun" w:cs="Arial"/>
                <w:szCs w:val="18"/>
                <w:lang w:eastAsia="zh-CN"/>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8238D2"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AC3C1"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4996E"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EF463"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327B97"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BC32FC"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5B45DDF1"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22605F1D" w14:textId="1A9254AF"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4899A675"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4989FBC"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34BF3E"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F13D1" w:rsidRPr="007B6A7A" w14:paraId="55D76058" w14:textId="77777777" w:rsidTr="00AF58F0">
        <w:tc>
          <w:tcPr>
            <w:tcW w:w="1818" w:type="dxa"/>
            <w:tcBorders>
              <w:top w:val="single" w:sz="4" w:space="0" w:color="auto"/>
              <w:left w:val="single" w:sz="4" w:space="0" w:color="auto"/>
              <w:bottom w:val="single" w:sz="4" w:space="0" w:color="auto"/>
              <w:right w:val="single" w:sz="4" w:space="0" w:color="auto"/>
            </w:tcBorders>
          </w:tcPr>
          <w:p w14:paraId="4993B6F0" w14:textId="77777777" w:rsidR="00EF13D1" w:rsidRPr="007B6A7A" w:rsidRDefault="00EF13D1" w:rsidP="00AF58F0">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42DDE643" w14:textId="77777777" w:rsidR="00EF13D1" w:rsidRPr="007B6A7A" w:rsidRDefault="00EF13D1" w:rsidP="00AF58F0">
            <w:pPr>
              <w:rPr>
                <w:rFonts w:ascii="Calibri" w:eastAsia="MS Mincho" w:hAnsi="Calibri" w:cs="Calibri"/>
              </w:rPr>
            </w:pPr>
          </w:p>
        </w:tc>
      </w:tr>
    </w:tbl>
    <w:p w14:paraId="7AC78DD2" w14:textId="77777777" w:rsidR="00EF13D1" w:rsidRDefault="00EF13D1" w:rsidP="00EF13D1">
      <w:pPr>
        <w:pStyle w:val="maintext"/>
        <w:ind w:firstLineChars="90" w:firstLine="180"/>
        <w:jc w:val="left"/>
        <w:rPr>
          <w:rFonts w:ascii="Calibri" w:hAnsi="Calibri" w:cs="Arial"/>
          <w:b/>
        </w:rPr>
      </w:pPr>
    </w:p>
    <w:p w14:paraId="662DAFFA" w14:textId="2575D81C" w:rsidR="00EF13D1" w:rsidRPr="00746EE1" w:rsidRDefault="00EF13D1" w:rsidP="00EF13D1">
      <w:pPr>
        <w:pStyle w:val="maintext"/>
        <w:ind w:firstLineChars="90" w:firstLine="180"/>
        <w:jc w:val="left"/>
        <w:rPr>
          <w:rFonts w:ascii="Calibri" w:hAnsi="Calibri" w:cs="Arial"/>
          <w:b/>
        </w:rPr>
      </w:pPr>
      <w:r>
        <w:rPr>
          <w:rFonts w:ascii="Calibri" w:hAnsi="Calibri" w:cs="Arial"/>
          <w:b/>
        </w:rPr>
        <w:lastRenderedPageBreak/>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15"/>
        <w:gridCol w:w="4509"/>
        <w:gridCol w:w="5577"/>
        <w:gridCol w:w="222"/>
        <w:gridCol w:w="447"/>
        <w:gridCol w:w="222"/>
        <w:gridCol w:w="222"/>
        <w:gridCol w:w="748"/>
        <w:gridCol w:w="447"/>
        <w:gridCol w:w="447"/>
        <w:gridCol w:w="447"/>
        <w:gridCol w:w="4300"/>
        <w:gridCol w:w="2560"/>
      </w:tblGrid>
      <w:tr w:rsidR="00EF13D1" w14:paraId="55E83C70"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1C4FEDD"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D720D1E" w14:textId="77777777" w:rsidR="00EF13D1" w:rsidRDefault="00EF13D1" w:rsidP="00AF58F0">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tcPr>
          <w:p w14:paraId="1B6E37E2" w14:textId="77777777" w:rsidR="00EF13D1" w:rsidRDefault="00EF13D1" w:rsidP="00AF58F0">
            <w:pPr>
              <w:pStyle w:val="TAL"/>
              <w:rPr>
                <w:rFonts w:eastAsia="SimSun" w:cs="Arial"/>
                <w:szCs w:val="18"/>
                <w:lang w:eastAsia="zh-CN"/>
              </w:rPr>
            </w:pPr>
            <w:r>
              <w:rPr>
                <w:rFonts w:eastAsia="SimSun" w:cs="Arial"/>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628695"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reception of the assistance data containing the LOS/NLOS indicator.</w:t>
            </w:r>
          </w:p>
          <w:p w14:paraId="54D1E5C8"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p>
          <w:p w14:paraId="136919FA"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LOS/NLOS indicator type: {</w:t>
            </w:r>
            <w:proofErr w:type="spellStart"/>
            <w:r>
              <w:rPr>
                <w:rFonts w:cs="Arial"/>
                <w:sz w:val="18"/>
                <w:szCs w:val="18"/>
                <w:lang w:eastAsia="zh-CN"/>
              </w:rPr>
              <w:t>softValue</w:t>
            </w:r>
            <w:proofErr w:type="spellEnd"/>
            <w:r>
              <w:rPr>
                <w:rFonts w:cs="Arial"/>
                <w:sz w:val="18"/>
                <w:szCs w:val="18"/>
                <w:lang w:eastAsia="zh-CN"/>
              </w:rPr>
              <w:t xml:space="preserve">, </w:t>
            </w:r>
            <w:proofErr w:type="spellStart"/>
            <w:r>
              <w:rPr>
                <w:rFonts w:cs="Arial"/>
                <w:sz w:val="18"/>
                <w:szCs w:val="18"/>
                <w:lang w:eastAsia="zh-CN"/>
              </w:rPr>
              <w:t>hardValue</w:t>
            </w:r>
            <w:proofErr w:type="spellEnd"/>
            <w:r>
              <w:rPr>
                <w:rFonts w:cs="Arial"/>
                <w:sz w:val="18"/>
                <w:szCs w:val="18"/>
                <w:lang w:eastAsia="zh-CN"/>
              </w:rPr>
              <w:t>, both}</w:t>
            </w:r>
          </w:p>
          <w:p w14:paraId="42164A03"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LOS/NLOS indicator granularity {</w:t>
            </w:r>
            <w:proofErr w:type="spellStart"/>
            <w:r>
              <w:rPr>
                <w:rFonts w:cs="Arial"/>
                <w:sz w:val="18"/>
                <w:szCs w:val="18"/>
                <w:lang w:eastAsia="zh-CN"/>
              </w:rPr>
              <w:t>resourceSpecific</w:t>
            </w:r>
            <w:proofErr w:type="spellEnd"/>
            <w:r>
              <w:rPr>
                <w:rFonts w:cs="Arial"/>
                <w:sz w:val="18"/>
                <w:szCs w:val="18"/>
                <w:lang w:eastAsia="zh-CN"/>
              </w:rPr>
              <w:t xml:space="preserve">, </w:t>
            </w:r>
            <w:proofErr w:type="spellStart"/>
            <w:r>
              <w:rPr>
                <w:rFonts w:cs="Arial"/>
                <w:sz w:val="18"/>
                <w:szCs w:val="18"/>
                <w:lang w:eastAsia="zh-CN"/>
              </w:rPr>
              <w:t>trpSpecific</w:t>
            </w:r>
            <w:proofErr w:type="spellEnd"/>
            <w:r>
              <w:rPr>
                <w:rFonts w:cs="Arial"/>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2225C9"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081E8" w14:textId="77777777" w:rsidR="00EF13D1" w:rsidRDefault="00EF13D1" w:rsidP="00AF58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4A515"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DDD95"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A9DDC"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C6B6CB"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F7A96"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EBB75"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9A7815"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CFD8BC7"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49638B4C"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0AE3D10F" w14:textId="4297FF2A"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07DC3DDD"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8DD63E"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760CE6E"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F13D1" w:rsidRPr="007B6A7A" w14:paraId="5080BF78" w14:textId="77777777" w:rsidTr="00AF58F0">
        <w:tc>
          <w:tcPr>
            <w:tcW w:w="1818" w:type="dxa"/>
            <w:tcBorders>
              <w:top w:val="single" w:sz="4" w:space="0" w:color="auto"/>
              <w:left w:val="single" w:sz="4" w:space="0" w:color="auto"/>
              <w:bottom w:val="single" w:sz="4" w:space="0" w:color="auto"/>
              <w:right w:val="single" w:sz="4" w:space="0" w:color="auto"/>
            </w:tcBorders>
          </w:tcPr>
          <w:p w14:paraId="273DE9FB" w14:textId="77777777" w:rsidR="00EF13D1" w:rsidRPr="007B6A7A" w:rsidRDefault="00EF13D1" w:rsidP="00AF58F0">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0D45F97C" w14:textId="77777777" w:rsidR="00EF13D1" w:rsidRPr="007B6A7A" w:rsidRDefault="00EF13D1" w:rsidP="00AF58F0">
            <w:pPr>
              <w:rPr>
                <w:rFonts w:ascii="Calibri" w:eastAsia="MS Mincho" w:hAnsi="Calibri" w:cs="Calibri"/>
              </w:rPr>
            </w:pPr>
          </w:p>
        </w:tc>
      </w:tr>
    </w:tbl>
    <w:p w14:paraId="5C24B703" w14:textId="77777777" w:rsidR="00EF13D1" w:rsidRDefault="00EF13D1" w:rsidP="00EF13D1">
      <w:pPr>
        <w:pStyle w:val="maintext"/>
        <w:ind w:firstLineChars="90" w:firstLine="180"/>
        <w:jc w:val="left"/>
        <w:rPr>
          <w:rFonts w:ascii="Calibri" w:hAnsi="Calibri" w:cs="Arial"/>
          <w:b/>
        </w:rPr>
      </w:pPr>
    </w:p>
    <w:p w14:paraId="60D7D5E2" w14:textId="063C8459"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728"/>
        <w:gridCol w:w="3013"/>
        <w:gridCol w:w="6741"/>
        <w:gridCol w:w="222"/>
        <w:gridCol w:w="447"/>
        <w:gridCol w:w="222"/>
        <w:gridCol w:w="222"/>
        <w:gridCol w:w="763"/>
        <w:gridCol w:w="447"/>
        <w:gridCol w:w="447"/>
        <w:gridCol w:w="447"/>
        <w:gridCol w:w="4494"/>
        <w:gridCol w:w="2655"/>
      </w:tblGrid>
      <w:tr w:rsidR="00EF13D1" w14:paraId="7CF34C27"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3352A19"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399CE99C" w14:textId="77777777" w:rsidR="00EF13D1" w:rsidRDefault="00EF13D1" w:rsidP="00AF58F0">
            <w:pPr>
              <w:pStyle w:val="TAL"/>
              <w:rPr>
                <w:rFonts w:cs="Arial"/>
                <w:szCs w:val="18"/>
              </w:rPr>
            </w:pPr>
            <w:r>
              <w:rPr>
                <w:rFonts w:cs="Arial" w:hint="eastAsia"/>
                <w:szCs w:val="18"/>
              </w:rPr>
              <w:t>27-</w:t>
            </w:r>
            <w:r>
              <w:rPr>
                <w:rFonts w:cs="Arial"/>
                <w:szCs w:val="18"/>
              </w:rPr>
              <w:t>vv2</w:t>
            </w:r>
          </w:p>
        </w:tc>
        <w:tc>
          <w:tcPr>
            <w:tcW w:w="0" w:type="auto"/>
            <w:tcBorders>
              <w:top w:val="single" w:sz="4" w:space="0" w:color="auto"/>
              <w:left w:val="single" w:sz="4" w:space="0" w:color="auto"/>
              <w:bottom w:val="single" w:sz="4" w:space="0" w:color="auto"/>
              <w:right w:val="single" w:sz="4" w:space="0" w:color="auto"/>
            </w:tcBorders>
          </w:tcPr>
          <w:p w14:paraId="53BAC80F" w14:textId="77777777" w:rsidR="00EF13D1" w:rsidRDefault="00EF13D1" w:rsidP="00AF58F0">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9BEBE"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Support of TOA reporting for more than 2 additional paths.</w:t>
            </w:r>
          </w:p>
          <w:p w14:paraId="083749F5"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CE1B1"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0B2B28" w14:textId="77777777" w:rsidR="00EF13D1" w:rsidRDefault="00EF13D1" w:rsidP="00AF58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34791"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D5BB2"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38338"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1DE718"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373ED7"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27DA6"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4AFDFA"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9FE5443"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1CBD6EC1"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2A4E9BE2" w14:textId="763E4BFC"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0F770785"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F3C490"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C8B28F"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F13D1" w:rsidRPr="007B6A7A" w14:paraId="0E569F5A" w14:textId="77777777" w:rsidTr="00AF58F0">
        <w:tc>
          <w:tcPr>
            <w:tcW w:w="1818" w:type="dxa"/>
            <w:tcBorders>
              <w:top w:val="single" w:sz="4" w:space="0" w:color="auto"/>
              <w:left w:val="single" w:sz="4" w:space="0" w:color="auto"/>
              <w:bottom w:val="single" w:sz="4" w:space="0" w:color="auto"/>
              <w:right w:val="single" w:sz="4" w:space="0" w:color="auto"/>
            </w:tcBorders>
          </w:tcPr>
          <w:p w14:paraId="64683E8C" w14:textId="596EE6E7" w:rsidR="00EF13D1" w:rsidRPr="007B6A7A" w:rsidRDefault="00EA213D" w:rsidP="00AF58F0">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0E347AC5" w14:textId="23C74F35" w:rsidR="00EF13D1" w:rsidRPr="007B6A7A" w:rsidRDefault="00EA213D" w:rsidP="00AF58F0">
            <w:pPr>
              <w:rPr>
                <w:rFonts w:ascii="Calibri" w:eastAsia="MS Mincho" w:hAnsi="Calibri" w:cs="Calibri"/>
              </w:rPr>
            </w:pPr>
            <w:r>
              <w:rPr>
                <w:rFonts w:ascii="Calibri" w:eastAsia="MS Mincho" w:hAnsi="Calibri" w:cs="Calibri"/>
              </w:rPr>
              <w:t xml:space="preserve">It should be: </w:t>
            </w:r>
            <w:r>
              <w:rPr>
                <w:rFonts w:eastAsia="SimSun" w:cs="Arial" w:hint="eastAsia"/>
                <w:szCs w:val="18"/>
                <w:lang w:eastAsia="zh-CN"/>
              </w:rPr>
              <w:t>A</w:t>
            </w:r>
            <w:r>
              <w:rPr>
                <w:rFonts w:eastAsia="SimSun" w:cs="Arial"/>
                <w:szCs w:val="18"/>
                <w:lang w:eastAsia="zh-CN"/>
              </w:rPr>
              <w:t xml:space="preserve">dditional path reporting for </w:t>
            </w:r>
            <w:r w:rsidRPr="00EA213D">
              <w:rPr>
                <w:rFonts w:eastAsia="SimSun" w:cs="Arial"/>
                <w:b/>
                <w:bCs/>
                <w:color w:val="FF0000"/>
                <w:szCs w:val="18"/>
                <w:lang w:eastAsia="zh-CN"/>
              </w:rPr>
              <w:t>UE-Assisted</w:t>
            </w:r>
            <w:r w:rsidRPr="00EA213D">
              <w:rPr>
                <w:rFonts w:eastAsia="SimSun" w:cs="Arial"/>
                <w:color w:val="FF0000"/>
                <w:szCs w:val="18"/>
                <w:lang w:eastAsia="zh-CN"/>
              </w:rPr>
              <w:t xml:space="preserve"> </w:t>
            </w:r>
            <w:r>
              <w:rPr>
                <w:rFonts w:eastAsia="SimSun" w:cs="Arial"/>
                <w:szCs w:val="18"/>
                <w:lang w:eastAsia="zh-CN"/>
              </w:rPr>
              <w:t>DL-TDOA</w:t>
            </w:r>
          </w:p>
        </w:tc>
      </w:tr>
    </w:tbl>
    <w:p w14:paraId="4EF60A3E" w14:textId="77777777" w:rsidR="00EF13D1" w:rsidRDefault="00EF13D1" w:rsidP="00EF13D1">
      <w:pPr>
        <w:pStyle w:val="maintext"/>
        <w:ind w:firstLineChars="90" w:firstLine="180"/>
        <w:jc w:val="left"/>
        <w:rPr>
          <w:rFonts w:ascii="Calibri" w:hAnsi="Calibri" w:cs="Arial"/>
          <w:b/>
        </w:rPr>
      </w:pPr>
    </w:p>
    <w:p w14:paraId="24BF08AA" w14:textId="61059353"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728"/>
        <w:gridCol w:w="3013"/>
        <w:gridCol w:w="6741"/>
        <w:gridCol w:w="222"/>
        <w:gridCol w:w="447"/>
        <w:gridCol w:w="222"/>
        <w:gridCol w:w="222"/>
        <w:gridCol w:w="763"/>
        <w:gridCol w:w="447"/>
        <w:gridCol w:w="447"/>
        <w:gridCol w:w="447"/>
        <w:gridCol w:w="4494"/>
        <w:gridCol w:w="2655"/>
      </w:tblGrid>
      <w:tr w:rsidR="00EF13D1" w14:paraId="706220ED"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FBC3A3F"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3137096" w14:textId="77777777" w:rsidR="00EF13D1" w:rsidRDefault="00EF13D1" w:rsidP="00AF58F0">
            <w:pPr>
              <w:pStyle w:val="TAL"/>
              <w:rPr>
                <w:rFonts w:cs="Arial"/>
                <w:szCs w:val="18"/>
              </w:rPr>
            </w:pPr>
            <w:r>
              <w:rPr>
                <w:rFonts w:cs="Arial" w:hint="eastAsia"/>
                <w:szCs w:val="18"/>
              </w:rPr>
              <w:t>27-</w:t>
            </w:r>
            <w:r>
              <w:rPr>
                <w:rFonts w:cs="Arial"/>
                <w:szCs w:val="18"/>
              </w:rPr>
              <w:t>vv4</w:t>
            </w:r>
          </w:p>
        </w:tc>
        <w:tc>
          <w:tcPr>
            <w:tcW w:w="0" w:type="auto"/>
            <w:tcBorders>
              <w:top w:val="single" w:sz="4" w:space="0" w:color="auto"/>
              <w:left w:val="single" w:sz="4" w:space="0" w:color="auto"/>
              <w:bottom w:val="single" w:sz="4" w:space="0" w:color="auto"/>
              <w:right w:val="single" w:sz="4" w:space="0" w:color="auto"/>
            </w:tcBorders>
          </w:tcPr>
          <w:p w14:paraId="1BD2DAF9" w14:textId="77777777" w:rsidR="00EF13D1" w:rsidRDefault="00EF13D1" w:rsidP="00AF58F0">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749F2"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1</w:t>
            </w:r>
            <w:r>
              <w:rPr>
                <w:rFonts w:cs="Arial"/>
                <w:sz w:val="18"/>
                <w:szCs w:val="18"/>
                <w:lang w:eastAsia="zh-CN"/>
              </w:rPr>
              <w:t>. Support of TOA reporting for more than 2 additional paths</w:t>
            </w:r>
          </w:p>
          <w:p w14:paraId="154C77F9"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A341A2"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19BAD7" w14:textId="77777777" w:rsidR="00EF13D1" w:rsidRDefault="00EF13D1" w:rsidP="00AF58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1C5E2"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17201"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F506D"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D4B0D"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E50976"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A8E89B"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05C00"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8062FBD"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7F9617EF"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C212522" w14:textId="2C2BF39F"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225195D6"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5871C3"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113CAE"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B15BE" w:rsidRPr="007B6A7A" w14:paraId="6DF3C18D" w14:textId="77777777" w:rsidTr="00AF58F0">
        <w:tc>
          <w:tcPr>
            <w:tcW w:w="1818" w:type="dxa"/>
            <w:tcBorders>
              <w:top w:val="single" w:sz="4" w:space="0" w:color="auto"/>
              <w:left w:val="single" w:sz="4" w:space="0" w:color="auto"/>
              <w:bottom w:val="single" w:sz="4" w:space="0" w:color="auto"/>
              <w:right w:val="single" w:sz="4" w:space="0" w:color="auto"/>
            </w:tcBorders>
          </w:tcPr>
          <w:p w14:paraId="2EEDF62E" w14:textId="2AD8B3D6" w:rsidR="00EB15BE" w:rsidRPr="007B6A7A" w:rsidRDefault="00EB15BE" w:rsidP="00EB15BE">
            <w:pPr>
              <w:rPr>
                <w:rFonts w:ascii="Calibri" w:eastAsia="MS Mincho" w:hAnsi="Calibri" w:cs="Calibri"/>
              </w:rPr>
            </w:pPr>
            <w:r>
              <w:rPr>
                <w:rFonts w:asciiTheme="minorEastAsia" w:eastAsiaTheme="minorEastAsia" w:hAnsiTheme="minorEastAsia"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677E77E" w14:textId="77777777" w:rsidR="00EB15BE" w:rsidRDefault="00EB15BE" w:rsidP="00EB15BE">
            <w:pPr>
              <w:rPr>
                <w:rFonts w:ascii="Calibri" w:eastAsiaTheme="minorEastAsia" w:hAnsi="Calibri" w:cs="Calibri"/>
                <w:lang w:eastAsia="zh-CN"/>
              </w:rPr>
            </w:pPr>
            <w:r>
              <w:rPr>
                <w:rFonts w:ascii="Calibri" w:eastAsiaTheme="minorEastAsia" w:hAnsi="Calibri" w:cs="Calibri"/>
                <w:lang w:eastAsia="zh-CN"/>
              </w:rPr>
              <w:t xml:space="preserve">One FG for vv2 and vv4 is enough. The prerequisite can include Rel-16 DL-TDOA and Multi-RTT, i.e. FG 13-4 and 13-6. </w:t>
            </w:r>
          </w:p>
          <w:p w14:paraId="7A0A0877" w14:textId="50F8A2F1" w:rsidR="00EB15BE" w:rsidRPr="007B6A7A" w:rsidRDefault="00EB15BE" w:rsidP="00EB15BE">
            <w:pPr>
              <w:rPr>
                <w:rFonts w:ascii="Calibri" w:eastAsia="MS Mincho" w:hAnsi="Calibri" w:cs="Calibri"/>
              </w:rPr>
            </w:pPr>
            <w:r>
              <w:rPr>
                <w:rFonts w:ascii="Calibri" w:eastAsiaTheme="minorEastAsia" w:hAnsi="Calibri" w:cs="Calibri"/>
                <w:lang w:eastAsia="zh-CN"/>
              </w:rPr>
              <w:t xml:space="preserve">If supports additional path measurement for TDOA, there is no reason not to support for RTT. </w:t>
            </w:r>
          </w:p>
        </w:tc>
      </w:tr>
      <w:tr w:rsidR="00EA213D" w:rsidRPr="007B6A7A" w14:paraId="612406F8" w14:textId="77777777" w:rsidTr="00AF58F0">
        <w:tc>
          <w:tcPr>
            <w:tcW w:w="1818" w:type="dxa"/>
            <w:tcBorders>
              <w:top w:val="single" w:sz="4" w:space="0" w:color="auto"/>
              <w:left w:val="single" w:sz="4" w:space="0" w:color="auto"/>
              <w:bottom w:val="single" w:sz="4" w:space="0" w:color="auto"/>
              <w:right w:val="single" w:sz="4" w:space="0" w:color="auto"/>
            </w:tcBorders>
          </w:tcPr>
          <w:p w14:paraId="4D2A1AC7" w14:textId="3430E44C" w:rsidR="00EA213D" w:rsidRDefault="00EA213D" w:rsidP="00EB15BE">
            <w:pPr>
              <w:rPr>
                <w:rFonts w:asciiTheme="minorEastAsia" w:eastAsiaTheme="minorEastAsia" w:hAnsiTheme="minorEastAsia" w:cs="Calibri"/>
                <w:lang w:eastAsia="zh-CN"/>
              </w:rPr>
            </w:pPr>
            <w:r>
              <w:rPr>
                <w:rFonts w:asciiTheme="minorEastAsia" w:eastAsiaTheme="minorEastAsia" w:hAnsiTheme="minorEastAsia"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3522360" w14:textId="28B935BC" w:rsidR="00EA213D" w:rsidRDefault="00EA213D" w:rsidP="00EB15BE">
            <w:pPr>
              <w:rPr>
                <w:rFonts w:ascii="Calibri" w:eastAsiaTheme="minorEastAsia" w:hAnsi="Calibri" w:cs="Calibri"/>
                <w:lang w:eastAsia="zh-CN"/>
              </w:rPr>
            </w:pPr>
            <w:r>
              <w:rPr>
                <w:rFonts w:ascii="Calibri" w:eastAsiaTheme="minorEastAsia" w:hAnsi="Calibri" w:cs="Calibri"/>
                <w:lang w:eastAsia="zh-CN"/>
              </w:rPr>
              <w:t>We prefer to split the features vv2 and vv4 as it is shown now.</w:t>
            </w:r>
          </w:p>
        </w:tc>
      </w:tr>
    </w:tbl>
    <w:p w14:paraId="2D2DEFE2" w14:textId="77777777" w:rsidR="00EF13D1" w:rsidRDefault="00EF13D1" w:rsidP="00EF13D1">
      <w:pPr>
        <w:pStyle w:val="maintext"/>
        <w:ind w:firstLineChars="90" w:firstLine="180"/>
        <w:jc w:val="left"/>
        <w:rPr>
          <w:rFonts w:ascii="Calibri" w:hAnsi="Calibri" w:cs="Arial"/>
          <w:b/>
        </w:rPr>
      </w:pPr>
    </w:p>
    <w:p w14:paraId="5E9A6630" w14:textId="2F644C50"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93"/>
        <w:gridCol w:w="4774"/>
        <w:gridCol w:w="9090"/>
        <w:gridCol w:w="222"/>
        <w:gridCol w:w="527"/>
        <w:gridCol w:w="222"/>
        <w:gridCol w:w="222"/>
        <w:gridCol w:w="891"/>
        <w:gridCol w:w="467"/>
        <w:gridCol w:w="467"/>
        <w:gridCol w:w="467"/>
        <w:gridCol w:w="222"/>
        <w:gridCol w:w="2502"/>
      </w:tblGrid>
      <w:tr w:rsidR="00EF13D1" w14:paraId="0B39804A"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44F1B4C"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49D726F9" w14:textId="77777777" w:rsidR="00EF13D1" w:rsidRDefault="00EF13D1" w:rsidP="00AF58F0">
            <w:pPr>
              <w:pStyle w:val="TAL"/>
              <w:rPr>
                <w:rFonts w:cs="Arial"/>
                <w:szCs w:val="18"/>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5DFEFBAB" w14:textId="77777777" w:rsidR="00EF13D1" w:rsidRDefault="00EF13D1" w:rsidP="00AF58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09A777" w14:textId="77777777" w:rsidR="00EF13D1" w:rsidRDefault="00EF13D1" w:rsidP="00AF58F0">
            <w:pPr>
              <w:pStyle w:val="TAL"/>
              <w:rPr>
                <w:rFonts w:eastAsia="SimSun"/>
              </w:rPr>
            </w:pPr>
            <w:r>
              <w:rPr>
                <w:rFonts w:eastAsia="SimSun"/>
              </w:rPr>
              <w:t>1. Max number of SRS Resource Sets for positioning supported by UE per BWP.</w:t>
            </w:r>
          </w:p>
          <w:p w14:paraId="7F6A399F" w14:textId="77777777" w:rsidR="00EF13D1" w:rsidRDefault="00EF13D1" w:rsidP="00AF58F0">
            <w:pPr>
              <w:pStyle w:val="TAL"/>
              <w:rPr>
                <w:rFonts w:eastAsia="SimSun"/>
              </w:rPr>
            </w:pPr>
            <w:r>
              <w:rPr>
                <w:rFonts w:eastAsia="SimSun"/>
              </w:rPr>
              <w:t>Values = {1, 2, 4, 8, 12, 16}.</w:t>
            </w:r>
          </w:p>
          <w:p w14:paraId="29318E36" w14:textId="77777777" w:rsidR="00EF13D1" w:rsidRDefault="00EF13D1" w:rsidP="00AF58F0">
            <w:pPr>
              <w:pStyle w:val="TAL"/>
              <w:rPr>
                <w:rFonts w:eastAsia="SimSun"/>
              </w:rPr>
            </w:pPr>
          </w:p>
          <w:p w14:paraId="6D29746C" w14:textId="77777777" w:rsidR="00EF13D1" w:rsidRDefault="00EF13D1" w:rsidP="00AF58F0">
            <w:pPr>
              <w:pStyle w:val="TAL"/>
              <w:rPr>
                <w:rFonts w:eastAsia="SimSun"/>
              </w:rPr>
            </w:pPr>
            <w:r>
              <w:rPr>
                <w:rFonts w:eastAsia="SimSun"/>
              </w:rPr>
              <w:t>2. Max number of periodic SRS Resources for positioning per BWP.</w:t>
            </w:r>
          </w:p>
          <w:p w14:paraId="6A644606" w14:textId="77777777" w:rsidR="00EF13D1" w:rsidRDefault="00EF13D1" w:rsidP="00AF58F0">
            <w:pPr>
              <w:pStyle w:val="TAL"/>
              <w:rPr>
                <w:rFonts w:eastAsia="SimSun"/>
              </w:rPr>
            </w:pPr>
            <w:r>
              <w:rPr>
                <w:rFonts w:eastAsia="SimSun"/>
              </w:rPr>
              <w:t>Values = {1,2,4,8,16,32,64}</w:t>
            </w:r>
          </w:p>
          <w:p w14:paraId="23DF3883" w14:textId="77777777" w:rsidR="00EF13D1" w:rsidRDefault="00EF13D1" w:rsidP="00AF58F0">
            <w:pPr>
              <w:pStyle w:val="TAL"/>
              <w:rPr>
                <w:rFonts w:eastAsia="SimSun"/>
              </w:rPr>
            </w:pPr>
          </w:p>
          <w:p w14:paraId="4587B562" w14:textId="77777777" w:rsidR="00EF13D1" w:rsidRDefault="00EF13D1" w:rsidP="00AF58F0">
            <w:pPr>
              <w:pStyle w:val="TAL"/>
              <w:rPr>
                <w:rFonts w:eastAsia="SimSun"/>
              </w:rPr>
            </w:pPr>
            <w:r>
              <w:rPr>
                <w:rFonts w:eastAsia="SimSun"/>
              </w:rPr>
              <w:t>3. Max number of periodic SRS Resources for positioning per BWP per slot.</w:t>
            </w:r>
          </w:p>
          <w:p w14:paraId="0246487F" w14:textId="77777777" w:rsidR="00EF13D1" w:rsidRDefault="00EF13D1" w:rsidP="00AF58F0">
            <w:pPr>
              <w:pStyle w:val="TAL"/>
              <w:rPr>
                <w:rFonts w:eastAsia="SimSun"/>
              </w:rPr>
            </w:pPr>
            <w:r>
              <w:rPr>
                <w:rFonts w:eastAsia="SimSun"/>
              </w:rPr>
              <w:t>Values = {1, 2, 3, 4, 5, 6, 8, 10, 12, 14}</w:t>
            </w:r>
          </w:p>
          <w:p w14:paraId="5D57E615" w14:textId="77777777" w:rsidR="00EF13D1" w:rsidRDefault="00EF13D1" w:rsidP="00AF58F0">
            <w:pPr>
              <w:pStyle w:val="TAL"/>
              <w:rPr>
                <w:rFonts w:eastAsia="SimSun"/>
              </w:rPr>
            </w:pPr>
          </w:p>
          <w:p w14:paraId="1022AB72" w14:textId="77777777" w:rsidR="00EF13D1" w:rsidRDefault="00EF13D1" w:rsidP="00AF58F0">
            <w:pPr>
              <w:pStyle w:val="TAL"/>
              <w:rPr>
                <w:rFonts w:eastAsia="SimSun"/>
              </w:rPr>
            </w:pPr>
            <w:r>
              <w:rPr>
                <w:rFonts w:eastAsia="SimSun"/>
              </w:rPr>
              <w:t>OLPC for SRS for positioning based on SSB from the last serving cell (the cell that releases UE from connection) is part of this FG.</w:t>
            </w:r>
          </w:p>
          <w:p w14:paraId="1D17E98A"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724A8"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F60C7C" w14:textId="77777777" w:rsidR="00EF13D1" w:rsidRDefault="00EF13D1" w:rsidP="00AF58F0">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49C784"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77DDF4"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AD307"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CE70E9" w14:textId="77777777" w:rsidR="00EF13D1" w:rsidRDefault="00EF13D1" w:rsidP="00AF58F0">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E6B6C"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BBA5E"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98176"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58797E"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37FB3C1F"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C3E55AB" w14:textId="3B553609"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F13D1" w14:paraId="36183790"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609592" w14:textId="77777777" w:rsidR="00EF13D1" w:rsidRDefault="00EF13D1"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56EEE9" w14:textId="77777777" w:rsidR="00EF13D1" w:rsidRDefault="00EF13D1" w:rsidP="00AF58F0">
            <w:pPr>
              <w:rPr>
                <w:rFonts w:ascii="Calibri" w:eastAsia="MS Mincho" w:hAnsi="Calibri" w:cs="Calibri"/>
              </w:rPr>
            </w:pPr>
            <w:r>
              <w:rPr>
                <w:rFonts w:ascii="Calibri" w:eastAsia="MS Mincho" w:hAnsi="Calibri" w:cs="Calibri"/>
              </w:rPr>
              <w:t>Comments/Questions/Suggestions</w:t>
            </w:r>
          </w:p>
        </w:tc>
      </w:tr>
      <w:tr w:rsidR="00EF13D1" w:rsidRPr="007B6A7A" w14:paraId="55EB081D" w14:textId="77777777" w:rsidTr="00AF58F0">
        <w:tc>
          <w:tcPr>
            <w:tcW w:w="1818" w:type="dxa"/>
            <w:tcBorders>
              <w:top w:val="single" w:sz="4" w:space="0" w:color="auto"/>
              <w:left w:val="single" w:sz="4" w:space="0" w:color="auto"/>
              <w:bottom w:val="single" w:sz="4" w:space="0" w:color="auto"/>
              <w:right w:val="single" w:sz="4" w:space="0" w:color="auto"/>
            </w:tcBorders>
          </w:tcPr>
          <w:p w14:paraId="5A185DC3" w14:textId="7D865DCE" w:rsidR="00EF13D1" w:rsidRPr="007B6A7A" w:rsidRDefault="00EA213D" w:rsidP="00AF58F0">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6659904C" w14:textId="6B0D929D" w:rsidR="00EF13D1" w:rsidRDefault="009E2878" w:rsidP="00AF58F0">
            <w:pPr>
              <w:rPr>
                <w:rFonts w:ascii="Calibri" w:eastAsia="MS Mincho" w:hAnsi="Calibri" w:cs="Calibri"/>
              </w:rPr>
            </w:pPr>
            <w:r>
              <w:rPr>
                <w:rFonts w:ascii="Calibri" w:eastAsia="MS Mincho" w:hAnsi="Calibri" w:cs="Calibri"/>
              </w:rPr>
              <w:t xml:space="preserve">There is a very related debate happening in the 8.5.6 agenda, whether we would have 2 capabilities for SRS transmission in RRC Inactive. It seems there is a compromise that is getting some traction to write it us. This may come up in the main session today/tomorrow, and we should wait for this discussion to see what we </w:t>
            </w:r>
            <w:proofErr w:type="spellStart"/>
            <w:r>
              <w:rPr>
                <w:rFonts w:ascii="Calibri" w:eastAsia="MS Mincho" w:hAnsi="Calibri" w:cs="Calibri"/>
              </w:rPr>
              <w:t>ll</w:t>
            </w:r>
            <w:proofErr w:type="spellEnd"/>
            <w:r>
              <w:rPr>
                <w:rFonts w:ascii="Calibri" w:eastAsia="MS Mincho" w:hAnsi="Calibri" w:cs="Calibri"/>
              </w:rPr>
              <w:t xml:space="preserve"> do with this row. </w:t>
            </w:r>
          </w:p>
          <w:p w14:paraId="79FDAB07" w14:textId="77777777" w:rsidR="009E2878" w:rsidRDefault="009E2878" w:rsidP="00AF58F0">
            <w:pPr>
              <w:rPr>
                <w:rFonts w:ascii="Calibri" w:eastAsia="MS Mincho" w:hAnsi="Calibri" w:cs="Calibri"/>
              </w:rPr>
            </w:pPr>
          </w:p>
          <w:p w14:paraId="139733FE" w14:textId="77777777" w:rsidR="009E2878" w:rsidRPr="00285CFA" w:rsidRDefault="009E2878" w:rsidP="009E2878">
            <w:pPr>
              <w:pStyle w:val="3GPPText"/>
              <w:rPr>
                <w:b/>
                <w:bCs/>
              </w:rPr>
            </w:pPr>
            <w:r w:rsidRPr="00285CFA">
              <w:rPr>
                <w:b/>
                <w:bCs/>
              </w:rPr>
              <w:t xml:space="preserve">Proposal </w:t>
            </w:r>
            <w:r>
              <w:rPr>
                <w:b/>
                <w:bCs/>
              </w:rPr>
              <w:t>3</w:t>
            </w:r>
            <w:r w:rsidRPr="00285CFA">
              <w:rPr>
                <w:b/>
                <w:bCs/>
              </w:rPr>
              <w:t>.</w:t>
            </w:r>
            <w:r>
              <w:rPr>
                <w:b/>
                <w:bCs/>
              </w:rPr>
              <w:t>3</w:t>
            </w:r>
            <w:r w:rsidRPr="00285CFA">
              <w:rPr>
                <w:b/>
                <w:bCs/>
              </w:rPr>
              <w:t>-</w:t>
            </w:r>
            <w:r>
              <w:rPr>
                <w:b/>
                <w:bCs/>
              </w:rPr>
              <w:t>4</w:t>
            </w:r>
          </w:p>
          <w:p w14:paraId="2AB241E9" w14:textId="77777777" w:rsidR="009E2878" w:rsidRDefault="009E2878" w:rsidP="009E2878">
            <w:pPr>
              <w:pStyle w:val="3GPPText"/>
              <w:numPr>
                <w:ilvl w:val="0"/>
                <w:numId w:val="3"/>
              </w:numPr>
              <w:spacing w:line="259" w:lineRule="auto"/>
              <w:rPr>
                <w:rStyle w:val="3GPPAgreementsChar"/>
              </w:rPr>
            </w:pPr>
            <w:r>
              <w:rPr>
                <w:rStyle w:val="3GPPAgreementsChar"/>
              </w:rPr>
              <w:t xml:space="preserve">The following options are supported for SRS for positioning transmission by RRC_INACTIVE </w:t>
            </w:r>
            <w:proofErr w:type="spellStart"/>
            <w:r>
              <w:rPr>
                <w:rStyle w:val="3GPPAgreementsChar"/>
              </w:rPr>
              <w:t>Ues</w:t>
            </w:r>
            <w:proofErr w:type="spellEnd"/>
            <w:r>
              <w:rPr>
                <w:rStyle w:val="3GPPAgreementsChar"/>
              </w:rPr>
              <w:t>:</w:t>
            </w:r>
          </w:p>
          <w:p w14:paraId="139748AF" w14:textId="77777777" w:rsidR="009E2878" w:rsidRDefault="009E2878" w:rsidP="009E2878">
            <w:pPr>
              <w:pStyle w:val="3GPPText"/>
              <w:numPr>
                <w:ilvl w:val="1"/>
                <w:numId w:val="3"/>
              </w:numPr>
              <w:spacing w:line="259" w:lineRule="auto"/>
              <w:ind w:left="851"/>
              <w:rPr>
                <w:rStyle w:val="3GPPAgreementsChar"/>
              </w:rPr>
            </w:pPr>
            <w:r>
              <w:rPr>
                <w:rStyle w:val="3GPPAgreementsChar"/>
              </w:rPr>
              <w:t>Option 1:</w:t>
            </w:r>
          </w:p>
          <w:p w14:paraId="2DCC2E87" w14:textId="77777777" w:rsidR="009E2878" w:rsidRPr="00904D1A" w:rsidRDefault="009E2878" w:rsidP="009E2878">
            <w:pPr>
              <w:pStyle w:val="3GPPText"/>
              <w:numPr>
                <w:ilvl w:val="2"/>
                <w:numId w:val="3"/>
              </w:numPr>
              <w:spacing w:line="259" w:lineRule="auto"/>
              <w:ind w:left="1135"/>
            </w:pPr>
            <w:r w:rsidRPr="00904D1A">
              <w:t>Subject to UE capability, a UE may be configured with an SRS for Positioning associated with the initial UL BWP and transmitted, during the RRC</w:t>
            </w:r>
            <w:r>
              <w:t>_INACTIVE</w:t>
            </w:r>
            <w:r w:rsidRPr="00904D1A">
              <w:t xml:space="preserve"> state, inside the initial UL BWP with the same CP and SCS as configured for initial UL BWP.</w:t>
            </w:r>
          </w:p>
          <w:p w14:paraId="0D21B96D" w14:textId="77777777" w:rsidR="009E2878" w:rsidRDefault="009E2878" w:rsidP="009E2878">
            <w:pPr>
              <w:pStyle w:val="3GPPText"/>
              <w:numPr>
                <w:ilvl w:val="1"/>
                <w:numId w:val="3"/>
              </w:numPr>
              <w:spacing w:line="259" w:lineRule="auto"/>
              <w:ind w:left="851"/>
              <w:rPr>
                <w:rStyle w:val="3GPPAgreementsChar"/>
              </w:rPr>
            </w:pPr>
            <w:r>
              <w:rPr>
                <w:rStyle w:val="3GPPAgreementsChar"/>
              </w:rPr>
              <w:t>Option 2:</w:t>
            </w:r>
          </w:p>
          <w:p w14:paraId="61D34FE8" w14:textId="02C72A5B" w:rsidR="009E2878" w:rsidRDefault="009E2878" w:rsidP="009E2878">
            <w:pPr>
              <w:pStyle w:val="3GPPText"/>
              <w:numPr>
                <w:ilvl w:val="2"/>
                <w:numId w:val="3"/>
              </w:numPr>
              <w:spacing w:line="259" w:lineRule="auto"/>
              <w:ind w:left="1135"/>
            </w:pPr>
            <w:r w:rsidRPr="00904D1A">
              <w:t>Subject to UE capability</w:t>
            </w:r>
            <w:r>
              <w:t xml:space="preserve"> </w:t>
            </w:r>
            <w:r w:rsidRPr="009E2878">
              <w:t>(</w:t>
            </w:r>
            <w:proofErr w:type="spellStart"/>
            <w:r w:rsidRPr="009E2878">
              <w:t>prerequise</w:t>
            </w:r>
            <w:proofErr w:type="spellEnd"/>
            <w:r w:rsidRPr="009E2878">
              <w:t xml:space="preserve"> is the first capability)</w:t>
            </w:r>
            <w:r w:rsidRPr="00904D1A">
              <w:t xml:space="preserve">, a UE may be configured with an SRS for Positioning where the following parameters are additionally configured for the transmission of the SRS </w:t>
            </w:r>
            <w:r>
              <w:t xml:space="preserve">for Positioning </w:t>
            </w:r>
            <w:r w:rsidRPr="00904D1A">
              <w:t>during the RRC</w:t>
            </w:r>
            <w:r>
              <w:t>_INACTIVE</w:t>
            </w:r>
            <w:r w:rsidRPr="00904D1A">
              <w:t xml:space="preserve"> state: </w:t>
            </w:r>
            <w:r>
              <w:t>f</w:t>
            </w:r>
            <w:r w:rsidRPr="00904D1A">
              <w:t xml:space="preserve">requency location and bandwidth, SCS, CP length. </w:t>
            </w:r>
          </w:p>
          <w:p w14:paraId="02AD51CC" w14:textId="77777777" w:rsidR="009E2878" w:rsidRPr="00904D1A" w:rsidRDefault="009E2878" w:rsidP="009E2878">
            <w:pPr>
              <w:pStyle w:val="3GPPText"/>
              <w:numPr>
                <w:ilvl w:val="3"/>
                <w:numId w:val="3"/>
              </w:numPr>
              <w:spacing w:line="259" w:lineRule="auto"/>
              <w:ind w:left="1418"/>
            </w:pPr>
            <w:r w:rsidRPr="00904D1A">
              <w:t>The UE shall not transmit the SRS for Positioning when it is expected to perform UL transmissions in the initial UL BWP in RRC</w:t>
            </w:r>
            <w:r>
              <w:t>_INACTIVE</w:t>
            </w:r>
            <w:r w:rsidRPr="00904D1A">
              <w:t xml:space="preserve"> state.</w:t>
            </w:r>
          </w:p>
          <w:p w14:paraId="4E27C2C5" w14:textId="77777777" w:rsidR="009E2878" w:rsidRDefault="009E2878" w:rsidP="009E2878">
            <w:pPr>
              <w:pStyle w:val="3GPPText"/>
              <w:numPr>
                <w:ilvl w:val="0"/>
                <w:numId w:val="3"/>
              </w:numPr>
              <w:spacing w:line="259" w:lineRule="auto"/>
            </w:pPr>
            <w:r w:rsidRPr="00207ED2">
              <w:rPr>
                <w:rStyle w:val="3GPPAgreementsChar"/>
              </w:rPr>
              <w:t>RAN1</w:t>
            </w:r>
            <w:r>
              <w:t xml:space="preserve"> assumes that </w:t>
            </w:r>
          </w:p>
          <w:p w14:paraId="6667DA3B" w14:textId="77777777" w:rsidR="009E2878" w:rsidRDefault="009E2878" w:rsidP="009E2878">
            <w:pPr>
              <w:pStyle w:val="3GPPText"/>
              <w:numPr>
                <w:ilvl w:val="1"/>
                <w:numId w:val="3"/>
              </w:numPr>
              <w:spacing w:line="259" w:lineRule="auto"/>
              <w:ind w:left="851"/>
            </w:pPr>
            <w:r>
              <w:t xml:space="preserve">SRS for positioning for </w:t>
            </w:r>
            <w:proofErr w:type="spellStart"/>
            <w:r w:rsidRPr="00207ED2">
              <w:rPr>
                <w:rStyle w:val="3GPPAgreementsChar"/>
              </w:rPr>
              <w:t>Ues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73D1E27F" w14:textId="15019D56" w:rsidR="009E2878" w:rsidRPr="007B6A7A" w:rsidRDefault="009E2878" w:rsidP="00AF58F0">
            <w:pPr>
              <w:rPr>
                <w:rFonts w:ascii="Calibri" w:eastAsia="MS Mincho" w:hAnsi="Calibri" w:cs="Calibri"/>
              </w:rPr>
            </w:pPr>
          </w:p>
        </w:tc>
      </w:tr>
    </w:tbl>
    <w:p w14:paraId="4F06BBD4" w14:textId="77777777" w:rsidR="00EF13D1" w:rsidRDefault="00EF13D1" w:rsidP="00EF13D1">
      <w:pPr>
        <w:pStyle w:val="maintext"/>
        <w:ind w:firstLineChars="90" w:firstLine="180"/>
        <w:jc w:val="left"/>
        <w:rPr>
          <w:rFonts w:ascii="Calibri" w:hAnsi="Calibri" w:cs="Arial"/>
          <w:b/>
        </w:rPr>
      </w:pPr>
    </w:p>
    <w:p w14:paraId="3E6943E2" w14:textId="17454B92"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837"/>
        <w:gridCol w:w="4298"/>
        <w:gridCol w:w="2006"/>
        <w:gridCol w:w="222"/>
        <w:gridCol w:w="527"/>
        <w:gridCol w:w="222"/>
        <w:gridCol w:w="222"/>
        <w:gridCol w:w="947"/>
        <w:gridCol w:w="467"/>
        <w:gridCol w:w="467"/>
        <w:gridCol w:w="467"/>
        <w:gridCol w:w="4929"/>
        <w:gridCol w:w="2818"/>
      </w:tblGrid>
      <w:tr w:rsidR="00EF13D1" w14:paraId="47B4A694" w14:textId="77777777" w:rsidTr="00AF58F0">
        <w:trPr>
          <w:trHeight w:val="20"/>
        </w:trPr>
        <w:tc>
          <w:tcPr>
            <w:tcW w:w="0" w:type="auto"/>
            <w:tcBorders>
              <w:top w:val="single" w:sz="4" w:space="0" w:color="auto"/>
              <w:left w:val="single" w:sz="4" w:space="0" w:color="auto"/>
              <w:bottom w:val="single" w:sz="4" w:space="0" w:color="auto"/>
              <w:right w:val="single" w:sz="4" w:space="0" w:color="auto"/>
            </w:tcBorders>
          </w:tcPr>
          <w:p w14:paraId="675E08DF"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D872FB3" w14:textId="77777777" w:rsidR="00EF13D1" w:rsidRDefault="00EF13D1" w:rsidP="00AF58F0">
            <w:pPr>
              <w:pStyle w:val="TAL"/>
              <w:rPr>
                <w:rFonts w:cs="Arial"/>
                <w:szCs w:val="18"/>
              </w:rPr>
            </w:pPr>
            <w:r>
              <w:rPr>
                <w:rFonts w:cs="Arial" w:hint="eastAsia"/>
                <w:szCs w:val="18"/>
              </w:rPr>
              <w:t>27-</w:t>
            </w:r>
            <w:r>
              <w:rPr>
                <w:rFonts w:cs="Arial"/>
                <w:szCs w:val="18"/>
              </w:rPr>
              <w:t>ww5</w:t>
            </w:r>
          </w:p>
        </w:tc>
        <w:tc>
          <w:tcPr>
            <w:tcW w:w="0" w:type="auto"/>
            <w:tcBorders>
              <w:top w:val="single" w:sz="4" w:space="0" w:color="auto"/>
              <w:left w:val="single" w:sz="4" w:space="0" w:color="auto"/>
              <w:bottom w:val="single" w:sz="4" w:space="0" w:color="auto"/>
              <w:right w:val="single" w:sz="4" w:space="0" w:color="auto"/>
            </w:tcBorders>
          </w:tcPr>
          <w:p w14:paraId="663DB3F3" w14:textId="77777777" w:rsidR="00EF13D1" w:rsidRDefault="00EF13D1" w:rsidP="00AF58F0">
            <w:pPr>
              <w:pStyle w:val="TAL"/>
              <w:rPr>
                <w:rFonts w:eastAsia="SimSun" w:cs="Arial"/>
                <w:szCs w:val="18"/>
                <w:lang w:eastAsia="zh-CN"/>
              </w:rPr>
            </w:pPr>
            <w:r>
              <w:rPr>
                <w:rFonts w:eastAsia="SimSun" w:cs="Arial"/>
                <w:szCs w:val="18"/>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2D6DE2" w14:textId="77777777" w:rsidR="00EF13D1" w:rsidRDefault="00EF13D1" w:rsidP="00AF58F0">
            <w:pPr>
              <w:pStyle w:val="TAL"/>
              <w:rPr>
                <w:rFonts w:eastAsia="SimSun"/>
                <w:lang w:eastAsia="zh-CN"/>
              </w:rPr>
            </w:pPr>
            <w:r>
              <w:rPr>
                <w:rFonts w:eastAsia="SimSun" w:hint="eastAsia"/>
                <w:lang w:eastAsia="zh-CN"/>
              </w:rPr>
              <w:t>S</w:t>
            </w:r>
            <w:r>
              <w:rPr>
                <w:rFonts w:eastAsia="SimSun"/>
                <w:lang w:eastAsia="zh-CN"/>
              </w:rPr>
              <w:t>ame as</w:t>
            </w:r>
          </w:p>
          <w:p w14:paraId="31DD5390" w14:textId="77777777" w:rsidR="00EF13D1" w:rsidRDefault="00EF13D1" w:rsidP="00AF58F0">
            <w:pPr>
              <w:pStyle w:val="TAL"/>
              <w:rPr>
                <w:i/>
                <w:iCs/>
              </w:rPr>
            </w:pPr>
            <w:r>
              <w:rPr>
                <w:i/>
                <w:iCs/>
              </w:rPr>
              <w:t>LPP</w:t>
            </w:r>
          </w:p>
          <w:p w14:paraId="12DB9AB3" w14:textId="77777777" w:rsidR="00EF13D1" w:rsidRDefault="00EF13D1" w:rsidP="00AF58F0">
            <w:pPr>
              <w:pStyle w:val="TAL"/>
              <w:rPr>
                <w:i/>
                <w:iCs/>
              </w:rPr>
            </w:pPr>
            <w:r>
              <w:rPr>
                <w:i/>
                <w:iCs/>
              </w:rPr>
              <w:t>OLPC-SRS-Pos-r16</w:t>
            </w:r>
          </w:p>
          <w:p w14:paraId="0DCA8146" w14:textId="77777777" w:rsidR="00EF13D1" w:rsidRDefault="00EF13D1" w:rsidP="00AF58F0">
            <w:pPr>
              <w:pStyle w:val="TAL"/>
              <w:rPr>
                <w:i/>
                <w:iCs/>
              </w:rPr>
            </w:pPr>
          </w:p>
          <w:p w14:paraId="2CCE0F68" w14:textId="77777777" w:rsidR="00EF13D1" w:rsidRDefault="00EF13D1" w:rsidP="00AF58F0">
            <w:pPr>
              <w:pStyle w:val="TAL"/>
              <w:rPr>
                <w:i/>
                <w:iCs/>
              </w:rPr>
            </w:pPr>
            <w:r>
              <w:rPr>
                <w:i/>
                <w:iCs/>
              </w:rPr>
              <w:t>RRC</w:t>
            </w:r>
          </w:p>
          <w:p w14:paraId="7831CC5D"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i/>
                <w:iCs/>
              </w:rPr>
              <w:t>OLPC-SRS-Pos-r16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A05D8"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3F0543" w14:textId="77777777" w:rsidR="00EF13D1" w:rsidRDefault="00EF13D1" w:rsidP="00AF58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9B45C"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48D8CF"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B23732"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C4345"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D7A32"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35989E"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CD80A" w14:textId="77777777" w:rsidR="00EF13D1" w:rsidRDefault="00EF13D1" w:rsidP="00AF58F0">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868CE06"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786752E7"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2EE471A3" w14:textId="4BD44BC4"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41FD" w14:paraId="5C4367DF"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75BDD1" w14:textId="77777777" w:rsidR="00F441FD" w:rsidRDefault="00F441FD"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00016C" w14:textId="77777777" w:rsidR="00F441FD" w:rsidRDefault="00F441FD" w:rsidP="00AF58F0">
            <w:pPr>
              <w:rPr>
                <w:rFonts w:ascii="Calibri" w:eastAsia="MS Mincho" w:hAnsi="Calibri" w:cs="Calibri"/>
              </w:rPr>
            </w:pPr>
            <w:r>
              <w:rPr>
                <w:rFonts w:ascii="Calibri" w:eastAsia="MS Mincho" w:hAnsi="Calibri" w:cs="Calibri"/>
              </w:rPr>
              <w:t>Comments/Questions/Suggestions</w:t>
            </w:r>
          </w:p>
        </w:tc>
      </w:tr>
      <w:tr w:rsidR="00EB15BE" w:rsidRPr="007B6A7A" w14:paraId="200D96D7" w14:textId="77777777" w:rsidTr="00AF58F0">
        <w:tc>
          <w:tcPr>
            <w:tcW w:w="1818" w:type="dxa"/>
            <w:tcBorders>
              <w:top w:val="single" w:sz="4" w:space="0" w:color="auto"/>
              <w:left w:val="single" w:sz="4" w:space="0" w:color="auto"/>
              <w:bottom w:val="single" w:sz="4" w:space="0" w:color="auto"/>
              <w:right w:val="single" w:sz="4" w:space="0" w:color="auto"/>
            </w:tcBorders>
          </w:tcPr>
          <w:p w14:paraId="20F4B579" w14:textId="10E1C40B" w:rsidR="00EB15BE" w:rsidRPr="007B6A7A" w:rsidRDefault="00EB15BE" w:rsidP="00EB15BE">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6E2A62A" w14:textId="402A9F01" w:rsidR="00EB15BE" w:rsidRPr="007B6A7A" w:rsidRDefault="00EB15BE" w:rsidP="00EB15BE">
            <w:pPr>
              <w:rPr>
                <w:rFonts w:ascii="Calibri" w:eastAsia="MS Mincho" w:hAnsi="Calibri" w:cs="Calibri"/>
              </w:rPr>
            </w:pPr>
            <w:r>
              <w:rPr>
                <w:rFonts w:ascii="Calibri" w:eastAsiaTheme="minorEastAsia" w:hAnsi="Calibri" w:cs="Calibri" w:hint="eastAsia"/>
                <w:lang w:eastAsia="zh-CN"/>
              </w:rPr>
              <w:t>D</w:t>
            </w:r>
            <w:r>
              <w:rPr>
                <w:rFonts w:ascii="Calibri" w:eastAsiaTheme="minorEastAsia" w:hAnsi="Calibri" w:cs="Calibri"/>
                <w:lang w:eastAsia="zh-CN"/>
              </w:rPr>
              <w:t xml:space="preserve">on’t support. Rel-16 UE features can be completely reused. </w:t>
            </w:r>
          </w:p>
        </w:tc>
      </w:tr>
      <w:tr w:rsidR="009E2878" w:rsidRPr="007B6A7A" w14:paraId="70E2B5D0" w14:textId="77777777" w:rsidTr="00AF58F0">
        <w:tc>
          <w:tcPr>
            <w:tcW w:w="1818" w:type="dxa"/>
            <w:tcBorders>
              <w:top w:val="single" w:sz="4" w:space="0" w:color="auto"/>
              <w:left w:val="single" w:sz="4" w:space="0" w:color="auto"/>
              <w:bottom w:val="single" w:sz="4" w:space="0" w:color="auto"/>
              <w:right w:val="single" w:sz="4" w:space="0" w:color="auto"/>
            </w:tcBorders>
          </w:tcPr>
          <w:p w14:paraId="62DB6497" w14:textId="220E31F1" w:rsidR="009E2878" w:rsidRDefault="009E2878" w:rsidP="00EB15BE">
            <w:pPr>
              <w:rPr>
                <w:rFonts w:ascii="Calibri" w:eastAsiaTheme="minorEastAsia" w:hAnsi="Calibri" w:cs="Calibri"/>
                <w:lang w:eastAsia="zh-CN"/>
              </w:rPr>
            </w:pPr>
            <w:proofErr w:type="spellStart"/>
            <w:r>
              <w:rPr>
                <w:rFonts w:ascii="Calibri" w:eastAsiaTheme="minorEastAsia" w:hAnsi="Calibri" w:cs="Calibri"/>
                <w:lang w:eastAsia="zh-CN"/>
              </w:rPr>
              <w:t>QUalcomm</w:t>
            </w:r>
            <w:proofErr w:type="spellEnd"/>
          </w:p>
        </w:tc>
        <w:tc>
          <w:tcPr>
            <w:tcW w:w="20522" w:type="dxa"/>
            <w:tcBorders>
              <w:top w:val="single" w:sz="4" w:space="0" w:color="auto"/>
              <w:left w:val="single" w:sz="4" w:space="0" w:color="auto"/>
              <w:bottom w:val="single" w:sz="4" w:space="0" w:color="auto"/>
              <w:right w:val="single" w:sz="4" w:space="0" w:color="auto"/>
            </w:tcBorders>
          </w:tcPr>
          <w:p w14:paraId="15AEE061" w14:textId="01FF69EA" w:rsidR="009E2878" w:rsidRDefault="009E2878" w:rsidP="00EB15BE">
            <w:pPr>
              <w:rPr>
                <w:rFonts w:ascii="Calibri" w:eastAsiaTheme="minorEastAsia" w:hAnsi="Calibri" w:cs="Calibri"/>
                <w:lang w:eastAsia="zh-CN"/>
              </w:rPr>
            </w:pPr>
            <w:r>
              <w:rPr>
                <w:rFonts w:ascii="Calibri" w:eastAsiaTheme="minorEastAsia" w:hAnsi="Calibri" w:cs="Calibri"/>
                <w:lang w:eastAsia="zh-CN"/>
              </w:rPr>
              <w:t>We think it is needed</w:t>
            </w:r>
          </w:p>
        </w:tc>
      </w:tr>
    </w:tbl>
    <w:p w14:paraId="2A6B8262" w14:textId="77777777" w:rsidR="00F441FD" w:rsidRDefault="00F441FD" w:rsidP="00EF13D1">
      <w:pPr>
        <w:pStyle w:val="maintext"/>
        <w:ind w:firstLineChars="90" w:firstLine="180"/>
        <w:jc w:val="left"/>
        <w:rPr>
          <w:rFonts w:ascii="Calibri" w:hAnsi="Calibri" w:cs="Arial"/>
          <w:b/>
        </w:rPr>
      </w:pPr>
    </w:p>
    <w:p w14:paraId="0CE84EAA" w14:textId="7AF965ED"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865"/>
        <w:gridCol w:w="4564"/>
        <w:gridCol w:w="6091"/>
        <w:gridCol w:w="222"/>
        <w:gridCol w:w="447"/>
        <w:gridCol w:w="222"/>
        <w:gridCol w:w="222"/>
        <w:gridCol w:w="714"/>
        <w:gridCol w:w="447"/>
        <w:gridCol w:w="447"/>
        <w:gridCol w:w="447"/>
        <w:gridCol w:w="3863"/>
        <w:gridCol w:w="2346"/>
      </w:tblGrid>
      <w:tr w:rsidR="00EF13D1" w14:paraId="3D76B318"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71E7812"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6F119BC" w14:textId="77777777" w:rsidR="00EF13D1" w:rsidRDefault="00EF13D1" w:rsidP="00AF58F0">
            <w:pPr>
              <w:pStyle w:val="TAL"/>
              <w:rPr>
                <w:rFonts w:cs="Arial"/>
                <w:szCs w:val="18"/>
              </w:rPr>
            </w:pPr>
            <w:r>
              <w:rPr>
                <w:rFonts w:cs="Arial" w:hint="eastAsia"/>
                <w:szCs w:val="18"/>
              </w:rPr>
              <w:t>27-</w:t>
            </w:r>
            <w:r>
              <w:rPr>
                <w:rFonts w:cs="Arial"/>
                <w:szCs w:val="18"/>
              </w:rPr>
              <w:t>ww1a</w:t>
            </w:r>
          </w:p>
        </w:tc>
        <w:tc>
          <w:tcPr>
            <w:tcW w:w="0" w:type="auto"/>
            <w:tcBorders>
              <w:top w:val="single" w:sz="4" w:space="0" w:color="auto"/>
              <w:left w:val="single" w:sz="4" w:space="0" w:color="auto"/>
              <w:bottom w:val="single" w:sz="4" w:space="0" w:color="auto"/>
              <w:right w:val="single" w:sz="4" w:space="0" w:color="auto"/>
            </w:tcBorders>
          </w:tcPr>
          <w:p w14:paraId="1A754147" w14:textId="77777777" w:rsidR="00EF13D1" w:rsidRDefault="00EF13D1" w:rsidP="00AF58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5FD90"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 state for DL-TDOA</w:t>
            </w:r>
          </w:p>
          <w:p w14:paraId="40ED3CB4"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p>
          <w:p w14:paraId="683E927D"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6C217"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0CFCA" w14:textId="77777777" w:rsidR="00EF13D1" w:rsidRDefault="00EF13D1" w:rsidP="00AF58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02D49"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60624"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64487"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FEAC0" w14:textId="77777777" w:rsidR="00EF13D1" w:rsidRDefault="00EF13D1" w:rsidP="00AF58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D9D64" w14:textId="77777777" w:rsidR="00EF13D1" w:rsidRDefault="00EF13D1" w:rsidP="00AF58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BF6C5"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6BDB4"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2B88FF0"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0DC16F72"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50DD2614" w14:textId="403A0BDC"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41FD" w14:paraId="4284CE44"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222A8C" w14:textId="77777777" w:rsidR="00F441FD" w:rsidRDefault="00F441FD"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C7228A" w14:textId="77777777" w:rsidR="00F441FD" w:rsidRDefault="00F441FD" w:rsidP="00AF58F0">
            <w:pPr>
              <w:rPr>
                <w:rFonts w:ascii="Calibri" w:eastAsia="MS Mincho" w:hAnsi="Calibri" w:cs="Calibri"/>
              </w:rPr>
            </w:pPr>
            <w:r>
              <w:rPr>
                <w:rFonts w:ascii="Calibri" w:eastAsia="MS Mincho" w:hAnsi="Calibri" w:cs="Calibri"/>
              </w:rPr>
              <w:t>Comments/Questions/Suggestions</w:t>
            </w:r>
          </w:p>
        </w:tc>
      </w:tr>
      <w:tr w:rsidR="00F441FD" w:rsidRPr="007B6A7A" w14:paraId="7C24C848" w14:textId="77777777" w:rsidTr="00AF58F0">
        <w:tc>
          <w:tcPr>
            <w:tcW w:w="1818" w:type="dxa"/>
            <w:tcBorders>
              <w:top w:val="single" w:sz="4" w:space="0" w:color="auto"/>
              <w:left w:val="single" w:sz="4" w:space="0" w:color="auto"/>
              <w:bottom w:val="single" w:sz="4" w:space="0" w:color="auto"/>
              <w:right w:val="single" w:sz="4" w:space="0" w:color="auto"/>
            </w:tcBorders>
          </w:tcPr>
          <w:p w14:paraId="7BE9E123" w14:textId="1BEAFBBD" w:rsidR="00F441FD" w:rsidRPr="007B6A7A" w:rsidRDefault="00030EF2" w:rsidP="00AF58F0">
            <w:pPr>
              <w:rPr>
                <w:rFonts w:ascii="Calibri" w:eastAsia="MS Mincho" w:hAnsi="Calibri" w:cs="Calibri"/>
              </w:rPr>
            </w:pPr>
            <w:r>
              <w:rPr>
                <w:rFonts w:ascii="Calibri" w:eastAsia="MS Mincho" w:hAnsi="Calibri" w:cs="Calibri"/>
              </w:rPr>
              <w:t xml:space="preserve">Huawei,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66F0522" w14:textId="0B56E16D" w:rsidR="00F441FD" w:rsidRPr="00030EF2" w:rsidRDefault="00030EF2" w:rsidP="00AF58F0">
            <w:p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prefer to agree with 27</w:t>
            </w:r>
            <w:r>
              <w:rPr>
                <w:rFonts w:ascii="Calibri" w:eastAsiaTheme="minorEastAsia" w:hAnsi="Calibri" w:cs="Calibri" w:hint="eastAsia"/>
                <w:lang w:eastAsia="zh-CN"/>
              </w:rPr>
              <w:t>-</w:t>
            </w:r>
            <w:r>
              <w:rPr>
                <w:rFonts w:ascii="Calibri" w:eastAsiaTheme="minorEastAsia" w:hAnsi="Calibri" w:cs="Calibri"/>
                <w:lang w:eastAsia="zh-CN"/>
              </w:rPr>
              <w:t>ww1 along with 1a/1b/1c. They should not be agreed if 27-ww1 is not agreed.</w:t>
            </w:r>
          </w:p>
        </w:tc>
      </w:tr>
      <w:tr w:rsidR="00EB15BE" w:rsidRPr="007B6A7A" w14:paraId="135CF222" w14:textId="77777777" w:rsidTr="00AF58F0">
        <w:tc>
          <w:tcPr>
            <w:tcW w:w="1818" w:type="dxa"/>
            <w:tcBorders>
              <w:top w:val="single" w:sz="4" w:space="0" w:color="auto"/>
              <w:left w:val="single" w:sz="4" w:space="0" w:color="auto"/>
              <w:bottom w:val="single" w:sz="4" w:space="0" w:color="auto"/>
              <w:right w:val="single" w:sz="4" w:space="0" w:color="auto"/>
            </w:tcBorders>
          </w:tcPr>
          <w:p w14:paraId="2004D66A" w14:textId="7AC4D2F6" w:rsidR="00EB15BE" w:rsidRDefault="00EB15BE" w:rsidP="00EB15BE">
            <w:pPr>
              <w:rPr>
                <w:rFonts w:ascii="Calibri" w:eastAsia="MS Mincho" w:hAnsi="Calibri" w:cs="Calibri"/>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4A259D3" w14:textId="6BDE2B63" w:rsidR="00EB15BE" w:rsidRDefault="00EB15BE" w:rsidP="00EB15BE">
            <w:pPr>
              <w:rPr>
                <w:rFonts w:ascii="Calibri" w:eastAsiaTheme="minorEastAsia" w:hAnsi="Calibri" w:cs="Calibri"/>
                <w:lang w:eastAsia="zh-CN"/>
              </w:rPr>
            </w:pPr>
            <w:r>
              <w:rPr>
                <w:rFonts w:ascii="Calibri" w:eastAsiaTheme="minorEastAsia" w:hAnsi="Calibri" w:cs="Calibri"/>
                <w:lang w:eastAsia="zh-CN"/>
              </w:rPr>
              <w:t xml:space="preserve">Support </w:t>
            </w:r>
            <w:r>
              <w:rPr>
                <w:rFonts w:ascii="Calibri" w:eastAsiaTheme="minorEastAsia" w:hAnsi="Calibri" w:cs="Calibri" w:hint="eastAsia"/>
                <w:lang w:eastAsia="zh-CN"/>
              </w:rPr>
              <w:t>2</w:t>
            </w:r>
            <w:r>
              <w:rPr>
                <w:rFonts w:ascii="Calibri" w:eastAsiaTheme="minorEastAsia" w:hAnsi="Calibri" w:cs="Calibri"/>
                <w:lang w:eastAsia="zh-CN"/>
              </w:rPr>
              <w:t xml:space="preserve">7-ww1 is enough. The prerequisite of ww1 can be Rel-16 TDOA, </w:t>
            </w:r>
            <w:proofErr w:type="spellStart"/>
            <w:r>
              <w:rPr>
                <w:rFonts w:ascii="Calibri" w:eastAsiaTheme="minorEastAsia" w:hAnsi="Calibri" w:cs="Calibri"/>
                <w:lang w:eastAsia="zh-CN"/>
              </w:rPr>
              <w:t>AoD</w:t>
            </w:r>
            <w:proofErr w:type="spellEnd"/>
            <w:r>
              <w:rPr>
                <w:rFonts w:ascii="Calibri" w:eastAsiaTheme="minorEastAsia" w:hAnsi="Calibri" w:cs="Calibri"/>
                <w:lang w:eastAsia="zh-CN"/>
              </w:rPr>
              <w:t xml:space="preserve"> and RTT. If UE can support a positioning method, e.g. TDOA, when it reports support 27-ww1, it should also support TDOA in RRC inactive. Hence, we don’t need many rows for each positioning methods.</w:t>
            </w:r>
          </w:p>
        </w:tc>
      </w:tr>
    </w:tbl>
    <w:p w14:paraId="0DE5C779" w14:textId="77777777" w:rsidR="00F441FD" w:rsidRDefault="00F441FD" w:rsidP="00EF13D1">
      <w:pPr>
        <w:pStyle w:val="maintext"/>
        <w:ind w:firstLineChars="90" w:firstLine="180"/>
        <w:jc w:val="left"/>
        <w:rPr>
          <w:rFonts w:ascii="Calibri" w:hAnsi="Calibri" w:cs="Arial"/>
          <w:b/>
        </w:rPr>
      </w:pPr>
    </w:p>
    <w:p w14:paraId="4F0AB9E9" w14:textId="3433A4DE"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869"/>
        <w:gridCol w:w="4509"/>
        <w:gridCol w:w="6058"/>
        <w:gridCol w:w="222"/>
        <w:gridCol w:w="447"/>
        <w:gridCol w:w="222"/>
        <w:gridCol w:w="222"/>
        <w:gridCol w:w="718"/>
        <w:gridCol w:w="447"/>
        <w:gridCol w:w="447"/>
        <w:gridCol w:w="447"/>
        <w:gridCol w:w="3914"/>
        <w:gridCol w:w="2371"/>
      </w:tblGrid>
      <w:tr w:rsidR="00EF13D1" w14:paraId="5E41E51C"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98B0804"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5BF82A2" w14:textId="77777777" w:rsidR="00EF13D1" w:rsidRDefault="00EF13D1" w:rsidP="00AF58F0">
            <w:pPr>
              <w:pStyle w:val="TAL"/>
              <w:rPr>
                <w:rFonts w:cs="Arial"/>
                <w:szCs w:val="18"/>
              </w:rPr>
            </w:pPr>
            <w:r>
              <w:rPr>
                <w:rFonts w:cs="Arial" w:hint="eastAsia"/>
                <w:szCs w:val="18"/>
              </w:rPr>
              <w:t>27-</w:t>
            </w:r>
            <w:r>
              <w:rPr>
                <w:rFonts w:cs="Arial"/>
                <w:szCs w:val="18"/>
              </w:rPr>
              <w:t>ww1b</w:t>
            </w:r>
          </w:p>
        </w:tc>
        <w:tc>
          <w:tcPr>
            <w:tcW w:w="0" w:type="auto"/>
            <w:tcBorders>
              <w:top w:val="single" w:sz="4" w:space="0" w:color="auto"/>
              <w:left w:val="single" w:sz="4" w:space="0" w:color="auto"/>
              <w:bottom w:val="single" w:sz="4" w:space="0" w:color="auto"/>
              <w:right w:val="single" w:sz="4" w:space="0" w:color="auto"/>
            </w:tcBorders>
          </w:tcPr>
          <w:p w14:paraId="6F033A05" w14:textId="77777777" w:rsidR="00EF13D1" w:rsidRDefault="00EF13D1" w:rsidP="00AF58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DL-</w:t>
            </w:r>
            <w:proofErr w:type="spellStart"/>
            <w:r>
              <w:rPr>
                <w:rFonts w:eastAsia="SimSun" w:cs="Arial"/>
                <w:szCs w:val="18"/>
                <w:lang w:eastAsia="zh-CN"/>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D5C25B"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of PRS measurement in RRC_INACTIVE state for DL-</w:t>
            </w:r>
            <w:proofErr w:type="spellStart"/>
            <w:r>
              <w:rPr>
                <w:rFonts w:cs="Arial"/>
                <w:sz w:val="18"/>
                <w:szCs w:val="18"/>
                <w:lang w:eastAsia="zh-CN"/>
              </w:rPr>
              <w:t>AoD</w:t>
            </w:r>
            <w:proofErr w:type="spellEnd"/>
          </w:p>
          <w:p w14:paraId="488E16AB"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p>
          <w:p w14:paraId="0E087065"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DL-</w:t>
            </w:r>
            <w:proofErr w:type="spellStart"/>
            <w:r>
              <w:rPr>
                <w:rFonts w:cs="Arial"/>
                <w:sz w:val="18"/>
                <w:szCs w:val="18"/>
                <w:lang w:eastAsia="zh-CN"/>
              </w:rPr>
              <w:t>AoD</w:t>
            </w:r>
            <w:proofErr w:type="spellEnd"/>
            <w:r>
              <w:rPr>
                <w:rFonts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C9719"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D9410" w14:textId="77777777" w:rsidR="00EF13D1" w:rsidRDefault="00EF13D1" w:rsidP="00AF58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61EED"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D4043"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74633"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CCFAB" w14:textId="77777777" w:rsidR="00EF13D1" w:rsidRDefault="00EF13D1" w:rsidP="00AF58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77B55A" w14:textId="77777777" w:rsidR="00EF13D1" w:rsidRDefault="00EF13D1" w:rsidP="00AF58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75338F"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7C413"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39DF8D"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20FF488E"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7C8F30D8" w14:textId="2A2477AE"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41FD" w14:paraId="28CD0B6A"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116117" w14:textId="77777777" w:rsidR="00F441FD" w:rsidRDefault="00F441FD"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C66992" w14:textId="77777777" w:rsidR="00F441FD" w:rsidRDefault="00F441FD" w:rsidP="00AF58F0">
            <w:pPr>
              <w:rPr>
                <w:rFonts w:ascii="Calibri" w:eastAsia="MS Mincho" w:hAnsi="Calibri" w:cs="Calibri"/>
              </w:rPr>
            </w:pPr>
            <w:r>
              <w:rPr>
                <w:rFonts w:ascii="Calibri" w:eastAsia="MS Mincho" w:hAnsi="Calibri" w:cs="Calibri"/>
              </w:rPr>
              <w:t>Comments/Questions/Suggestions</w:t>
            </w:r>
          </w:p>
        </w:tc>
      </w:tr>
      <w:tr w:rsidR="00030EF2" w:rsidRPr="007B6A7A" w14:paraId="3FBA68CD" w14:textId="77777777" w:rsidTr="00AF58F0">
        <w:tc>
          <w:tcPr>
            <w:tcW w:w="1818" w:type="dxa"/>
            <w:tcBorders>
              <w:top w:val="single" w:sz="4" w:space="0" w:color="auto"/>
              <w:left w:val="single" w:sz="4" w:space="0" w:color="auto"/>
              <w:bottom w:val="single" w:sz="4" w:space="0" w:color="auto"/>
              <w:right w:val="single" w:sz="4" w:space="0" w:color="auto"/>
            </w:tcBorders>
          </w:tcPr>
          <w:p w14:paraId="5D3BA145" w14:textId="7CFEB695" w:rsidR="00030EF2" w:rsidRPr="007B6A7A" w:rsidRDefault="00030EF2" w:rsidP="00030EF2">
            <w:pPr>
              <w:rPr>
                <w:rFonts w:ascii="Calibri" w:eastAsia="MS Mincho" w:hAnsi="Calibri" w:cs="Calibri"/>
              </w:rPr>
            </w:pPr>
            <w:r>
              <w:rPr>
                <w:rFonts w:ascii="Calibri" w:eastAsia="MS Mincho" w:hAnsi="Calibri" w:cs="Calibri"/>
              </w:rPr>
              <w:t xml:space="preserve">Huawei,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3A6C402" w14:textId="52AF5E1A" w:rsidR="00030EF2" w:rsidRPr="007B6A7A" w:rsidRDefault="00030EF2" w:rsidP="00030EF2">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e prefer to agree with 27</w:t>
            </w:r>
            <w:r>
              <w:rPr>
                <w:rFonts w:ascii="Calibri" w:eastAsiaTheme="minorEastAsia" w:hAnsi="Calibri" w:cs="Calibri" w:hint="eastAsia"/>
                <w:lang w:eastAsia="zh-CN"/>
              </w:rPr>
              <w:t>-</w:t>
            </w:r>
            <w:r>
              <w:rPr>
                <w:rFonts w:ascii="Calibri" w:eastAsiaTheme="minorEastAsia" w:hAnsi="Calibri" w:cs="Calibri"/>
                <w:lang w:eastAsia="zh-CN"/>
              </w:rPr>
              <w:t>ww1 along with 1a/1b/1c. They should not be agreed if 27-ww1 is not agreed.</w:t>
            </w:r>
          </w:p>
        </w:tc>
      </w:tr>
      <w:tr w:rsidR="00EB15BE" w:rsidRPr="007B6A7A" w14:paraId="533F2269" w14:textId="77777777" w:rsidTr="00AF58F0">
        <w:tc>
          <w:tcPr>
            <w:tcW w:w="1818" w:type="dxa"/>
            <w:tcBorders>
              <w:top w:val="single" w:sz="4" w:space="0" w:color="auto"/>
              <w:left w:val="single" w:sz="4" w:space="0" w:color="auto"/>
              <w:bottom w:val="single" w:sz="4" w:space="0" w:color="auto"/>
              <w:right w:val="single" w:sz="4" w:space="0" w:color="auto"/>
            </w:tcBorders>
          </w:tcPr>
          <w:p w14:paraId="7A87BF71" w14:textId="4EB698B0" w:rsidR="00EB15BE" w:rsidRDefault="00EB15BE" w:rsidP="00EB15BE">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4C84D02" w14:textId="4E0C7346" w:rsidR="00EB15BE" w:rsidRDefault="00EB15BE" w:rsidP="00EB15BE">
            <w:pPr>
              <w:rPr>
                <w:rFonts w:ascii="Calibri" w:eastAsiaTheme="minorEastAsia" w:hAnsi="Calibri" w:cs="Calibri"/>
                <w:lang w:eastAsia="zh-CN"/>
              </w:rPr>
            </w:pPr>
            <w:r>
              <w:rPr>
                <w:rFonts w:ascii="Calibri" w:eastAsiaTheme="minorEastAsia" w:hAnsi="Calibri" w:cs="Calibri"/>
                <w:lang w:eastAsia="zh-CN"/>
              </w:rPr>
              <w:t xml:space="preserve">Support </w:t>
            </w:r>
            <w:r>
              <w:rPr>
                <w:rFonts w:ascii="Calibri" w:eastAsiaTheme="minorEastAsia" w:hAnsi="Calibri" w:cs="Calibri" w:hint="eastAsia"/>
                <w:lang w:eastAsia="zh-CN"/>
              </w:rPr>
              <w:t>2</w:t>
            </w:r>
            <w:r>
              <w:rPr>
                <w:rFonts w:ascii="Calibri" w:eastAsiaTheme="minorEastAsia" w:hAnsi="Calibri" w:cs="Calibri"/>
                <w:lang w:eastAsia="zh-CN"/>
              </w:rPr>
              <w:t xml:space="preserve">7-ww1 is enough. The prerequisite of ww1 can be Rel-16 TDOA, </w:t>
            </w:r>
            <w:proofErr w:type="spellStart"/>
            <w:r>
              <w:rPr>
                <w:rFonts w:ascii="Calibri" w:eastAsiaTheme="minorEastAsia" w:hAnsi="Calibri" w:cs="Calibri"/>
                <w:lang w:eastAsia="zh-CN"/>
              </w:rPr>
              <w:t>AoD</w:t>
            </w:r>
            <w:proofErr w:type="spellEnd"/>
            <w:r>
              <w:rPr>
                <w:rFonts w:ascii="Calibri" w:eastAsiaTheme="minorEastAsia" w:hAnsi="Calibri" w:cs="Calibri"/>
                <w:lang w:eastAsia="zh-CN"/>
              </w:rPr>
              <w:t xml:space="preserve"> and RTT. If UE can support a positioning method, e.g. TDOA, when it reports support 27-ww1, it should also support TDOA in RRC inactive. Hence, we don’t need many rows for each positioning methods.</w:t>
            </w:r>
          </w:p>
        </w:tc>
      </w:tr>
      <w:tr w:rsidR="009E2878" w:rsidRPr="007B6A7A" w14:paraId="68ED6C5A" w14:textId="77777777" w:rsidTr="00AF58F0">
        <w:tc>
          <w:tcPr>
            <w:tcW w:w="1818" w:type="dxa"/>
            <w:tcBorders>
              <w:top w:val="single" w:sz="4" w:space="0" w:color="auto"/>
              <w:left w:val="single" w:sz="4" w:space="0" w:color="auto"/>
              <w:bottom w:val="single" w:sz="4" w:space="0" w:color="auto"/>
              <w:right w:val="single" w:sz="4" w:space="0" w:color="auto"/>
            </w:tcBorders>
          </w:tcPr>
          <w:p w14:paraId="60625980" w14:textId="5AC19703" w:rsidR="009E2878" w:rsidRDefault="009E2878" w:rsidP="00EB15BE">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8106B34" w14:textId="6E4CA432" w:rsidR="009E2878" w:rsidRDefault="009E2878" w:rsidP="00EB15BE">
            <w:pPr>
              <w:rPr>
                <w:rFonts w:ascii="Calibri" w:eastAsiaTheme="minorEastAsia" w:hAnsi="Calibri" w:cs="Calibri"/>
                <w:lang w:eastAsia="zh-CN"/>
              </w:rPr>
            </w:pPr>
            <w:r>
              <w:rPr>
                <w:rFonts w:ascii="Calibri" w:eastAsiaTheme="minorEastAsia" w:hAnsi="Calibri" w:cs="Calibri"/>
                <w:lang w:eastAsia="zh-CN"/>
              </w:rPr>
              <w:t>We agree with HW/</w:t>
            </w:r>
            <w:proofErr w:type="spellStart"/>
            <w:r>
              <w:rPr>
                <w:rFonts w:ascii="Calibri" w:eastAsiaTheme="minorEastAsia" w:hAnsi="Calibri" w:cs="Calibri"/>
                <w:lang w:eastAsia="zh-CN"/>
              </w:rPr>
              <w:t>HiSi</w:t>
            </w:r>
            <w:proofErr w:type="spellEnd"/>
            <w:r>
              <w:rPr>
                <w:rFonts w:ascii="Calibri" w:eastAsiaTheme="minorEastAsia" w:hAnsi="Calibri" w:cs="Calibri"/>
                <w:lang w:eastAsia="zh-CN"/>
              </w:rPr>
              <w:t>, we would like to have ww1/ww1a/ww1b/ww1c.</w:t>
            </w:r>
          </w:p>
        </w:tc>
      </w:tr>
    </w:tbl>
    <w:p w14:paraId="54101C0F" w14:textId="77777777" w:rsidR="00F441FD" w:rsidRDefault="00F441FD" w:rsidP="00EF13D1">
      <w:pPr>
        <w:pStyle w:val="maintext"/>
        <w:ind w:firstLineChars="90" w:firstLine="180"/>
        <w:jc w:val="left"/>
        <w:rPr>
          <w:rFonts w:ascii="Calibri" w:hAnsi="Calibri" w:cs="Arial"/>
          <w:b/>
        </w:rPr>
      </w:pPr>
    </w:p>
    <w:p w14:paraId="1C51D6B1" w14:textId="487BFF0B"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856"/>
        <w:gridCol w:w="4566"/>
        <w:gridCol w:w="6094"/>
        <w:gridCol w:w="222"/>
        <w:gridCol w:w="447"/>
        <w:gridCol w:w="222"/>
        <w:gridCol w:w="222"/>
        <w:gridCol w:w="714"/>
        <w:gridCol w:w="447"/>
        <w:gridCol w:w="447"/>
        <w:gridCol w:w="447"/>
        <w:gridCol w:w="3865"/>
        <w:gridCol w:w="2347"/>
      </w:tblGrid>
      <w:tr w:rsidR="00EF13D1" w14:paraId="7DFA5415"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AA60079"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D6CCFF7" w14:textId="77777777" w:rsidR="00EF13D1" w:rsidRDefault="00EF13D1" w:rsidP="00AF58F0">
            <w:pPr>
              <w:pStyle w:val="TAL"/>
              <w:rPr>
                <w:rFonts w:cs="Arial"/>
                <w:szCs w:val="18"/>
              </w:rPr>
            </w:pPr>
            <w:r>
              <w:rPr>
                <w:rFonts w:cs="Arial" w:hint="eastAsia"/>
                <w:szCs w:val="18"/>
              </w:rPr>
              <w:t>27-</w:t>
            </w:r>
            <w:r>
              <w:rPr>
                <w:rFonts w:cs="Arial"/>
                <w:szCs w:val="18"/>
              </w:rPr>
              <w:t>ww1c</w:t>
            </w:r>
          </w:p>
        </w:tc>
        <w:tc>
          <w:tcPr>
            <w:tcW w:w="0" w:type="auto"/>
            <w:tcBorders>
              <w:top w:val="single" w:sz="4" w:space="0" w:color="auto"/>
              <w:left w:val="single" w:sz="4" w:space="0" w:color="auto"/>
              <w:bottom w:val="single" w:sz="4" w:space="0" w:color="auto"/>
              <w:right w:val="single" w:sz="4" w:space="0" w:color="auto"/>
            </w:tcBorders>
          </w:tcPr>
          <w:p w14:paraId="7272FE6F" w14:textId="77777777" w:rsidR="00EF13D1" w:rsidRDefault="00EF13D1" w:rsidP="00AF58F0">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PRS measurement in RRC_INACTIVE state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7E202"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PRS measurement in RRC_INACTIVE state for Multi-RTT</w:t>
            </w:r>
          </w:p>
          <w:p w14:paraId="1DC63FF8"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positioning SRS transmission in RRC_INACTIVE state.</w:t>
            </w:r>
          </w:p>
          <w:p w14:paraId="5990CD62"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p>
          <w:p w14:paraId="2323FC99"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Note</w:t>
            </w:r>
            <w:r>
              <w:rPr>
                <w:rFonts w:cs="Arial" w:hint="eastAsia"/>
                <w:sz w:val="18"/>
                <w:szCs w:val="18"/>
                <w:lang w:eastAsia="zh-CN"/>
              </w:rPr>
              <w:t>:</w:t>
            </w:r>
            <w:r>
              <w:rPr>
                <w:rFonts w:cs="Arial"/>
                <w:sz w:val="18"/>
                <w:szCs w:val="18"/>
                <w:lang w:eastAsia="zh-CN"/>
              </w:rPr>
              <w:t xml:space="preserve"> Other PRS capabilities follows the same as the RRC_CONNECTED state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E44D0"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2A11F" w14:textId="77777777" w:rsidR="00EF13D1" w:rsidRDefault="00EF13D1" w:rsidP="00AF58F0">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C1FFD"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42551"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890BC"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453CE4" w14:textId="77777777" w:rsidR="00EF13D1" w:rsidRDefault="00EF13D1" w:rsidP="00AF58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3D99F8" w14:textId="77777777" w:rsidR="00EF13D1" w:rsidRDefault="00EF13D1" w:rsidP="00AF58F0">
            <w:pPr>
              <w:pStyle w:val="TAL"/>
              <w:rPr>
                <w:rFonts w:cs="Arial"/>
                <w:szCs w:val="18"/>
                <w:lang w:eastAsia="zh-CN"/>
              </w:rPr>
            </w:pPr>
            <w:r>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48A034"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6ADF3"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BBC32EB"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0778AD6E"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BA21BEB" w14:textId="6D5365C6"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41FD" w14:paraId="411E5B5C"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B8CF09" w14:textId="77777777" w:rsidR="00F441FD" w:rsidRDefault="00F441FD"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EB4E0F" w14:textId="77777777" w:rsidR="00F441FD" w:rsidRDefault="00F441FD" w:rsidP="00AF58F0">
            <w:pPr>
              <w:rPr>
                <w:rFonts w:ascii="Calibri" w:eastAsia="MS Mincho" w:hAnsi="Calibri" w:cs="Calibri"/>
              </w:rPr>
            </w:pPr>
            <w:r>
              <w:rPr>
                <w:rFonts w:ascii="Calibri" w:eastAsia="MS Mincho" w:hAnsi="Calibri" w:cs="Calibri"/>
              </w:rPr>
              <w:t>Comments/Questions/Suggestions</w:t>
            </w:r>
          </w:p>
        </w:tc>
      </w:tr>
      <w:tr w:rsidR="00030EF2" w:rsidRPr="007B6A7A" w14:paraId="2769E21D" w14:textId="77777777" w:rsidTr="00AF58F0">
        <w:tc>
          <w:tcPr>
            <w:tcW w:w="1818" w:type="dxa"/>
            <w:tcBorders>
              <w:top w:val="single" w:sz="4" w:space="0" w:color="auto"/>
              <w:left w:val="single" w:sz="4" w:space="0" w:color="auto"/>
              <w:bottom w:val="single" w:sz="4" w:space="0" w:color="auto"/>
              <w:right w:val="single" w:sz="4" w:space="0" w:color="auto"/>
            </w:tcBorders>
          </w:tcPr>
          <w:p w14:paraId="44A39DF5" w14:textId="374E6033" w:rsidR="00030EF2" w:rsidRPr="007B6A7A" w:rsidRDefault="00030EF2" w:rsidP="00030EF2">
            <w:pPr>
              <w:rPr>
                <w:rFonts w:ascii="Calibri" w:eastAsia="MS Mincho" w:hAnsi="Calibri" w:cs="Calibri"/>
              </w:rPr>
            </w:pPr>
            <w:r>
              <w:rPr>
                <w:rFonts w:ascii="Calibri" w:eastAsia="MS Mincho" w:hAnsi="Calibri" w:cs="Calibri"/>
              </w:rPr>
              <w:t xml:space="preserve">Huawei, </w:t>
            </w:r>
            <w:proofErr w:type="spellStart"/>
            <w:r>
              <w:rPr>
                <w:rFonts w:ascii="Calibri" w:eastAsia="MS Mincho" w:hAnsi="Calibri" w:cs="Calibri"/>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3EF890F" w14:textId="54CD45A4" w:rsidR="00030EF2" w:rsidRPr="007B6A7A" w:rsidRDefault="00030EF2" w:rsidP="00030EF2">
            <w:pPr>
              <w:rPr>
                <w:rFonts w:ascii="Calibri" w:eastAsia="MS Mincho" w:hAnsi="Calibri" w:cs="Calibri"/>
              </w:rPr>
            </w:pPr>
            <w:r>
              <w:rPr>
                <w:rFonts w:ascii="Calibri" w:eastAsiaTheme="minorEastAsia" w:hAnsi="Calibri" w:cs="Calibri" w:hint="eastAsia"/>
                <w:lang w:eastAsia="zh-CN"/>
              </w:rPr>
              <w:t>W</w:t>
            </w:r>
            <w:r>
              <w:rPr>
                <w:rFonts w:ascii="Calibri" w:eastAsiaTheme="minorEastAsia" w:hAnsi="Calibri" w:cs="Calibri"/>
                <w:lang w:eastAsia="zh-CN"/>
              </w:rPr>
              <w:t>e prefer to agree with 27</w:t>
            </w:r>
            <w:r>
              <w:rPr>
                <w:rFonts w:ascii="Calibri" w:eastAsiaTheme="minorEastAsia" w:hAnsi="Calibri" w:cs="Calibri" w:hint="eastAsia"/>
                <w:lang w:eastAsia="zh-CN"/>
              </w:rPr>
              <w:t>-</w:t>
            </w:r>
            <w:r>
              <w:rPr>
                <w:rFonts w:ascii="Calibri" w:eastAsiaTheme="minorEastAsia" w:hAnsi="Calibri" w:cs="Calibri"/>
                <w:lang w:eastAsia="zh-CN"/>
              </w:rPr>
              <w:t>ww1 along with 1a/1b/1c. They should not be agreed if 27-ww1 is not agreed.</w:t>
            </w:r>
          </w:p>
        </w:tc>
      </w:tr>
      <w:tr w:rsidR="00EB15BE" w:rsidRPr="007B6A7A" w14:paraId="46AEA870" w14:textId="77777777" w:rsidTr="00AF58F0">
        <w:tc>
          <w:tcPr>
            <w:tcW w:w="1818" w:type="dxa"/>
            <w:tcBorders>
              <w:top w:val="single" w:sz="4" w:space="0" w:color="auto"/>
              <w:left w:val="single" w:sz="4" w:space="0" w:color="auto"/>
              <w:bottom w:val="single" w:sz="4" w:space="0" w:color="auto"/>
              <w:right w:val="single" w:sz="4" w:space="0" w:color="auto"/>
            </w:tcBorders>
          </w:tcPr>
          <w:p w14:paraId="724A308A" w14:textId="574F117C" w:rsidR="00EB15BE" w:rsidRDefault="00EB15BE" w:rsidP="00EB15BE">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335168B" w14:textId="0F5EB49E" w:rsidR="00EB15BE" w:rsidRDefault="00EB15BE" w:rsidP="00EB15BE">
            <w:pPr>
              <w:rPr>
                <w:rFonts w:ascii="Calibri" w:eastAsiaTheme="minorEastAsia" w:hAnsi="Calibri" w:cs="Calibri"/>
                <w:lang w:eastAsia="zh-CN"/>
              </w:rPr>
            </w:pPr>
            <w:r>
              <w:rPr>
                <w:rFonts w:ascii="Calibri" w:eastAsiaTheme="minorEastAsia" w:hAnsi="Calibri" w:cs="Calibri"/>
                <w:lang w:eastAsia="zh-CN"/>
              </w:rPr>
              <w:t xml:space="preserve">Support </w:t>
            </w:r>
            <w:r>
              <w:rPr>
                <w:rFonts w:ascii="Calibri" w:eastAsiaTheme="minorEastAsia" w:hAnsi="Calibri" w:cs="Calibri" w:hint="eastAsia"/>
                <w:lang w:eastAsia="zh-CN"/>
              </w:rPr>
              <w:t>2</w:t>
            </w:r>
            <w:r>
              <w:rPr>
                <w:rFonts w:ascii="Calibri" w:eastAsiaTheme="minorEastAsia" w:hAnsi="Calibri" w:cs="Calibri"/>
                <w:lang w:eastAsia="zh-CN"/>
              </w:rPr>
              <w:t xml:space="preserve">7-ww1 is enough. The prerequisite of ww1 can be Rel-16 TDOA, </w:t>
            </w:r>
            <w:proofErr w:type="spellStart"/>
            <w:r>
              <w:rPr>
                <w:rFonts w:ascii="Calibri" w:eastAsiaTheme="minorEastAsia" w:hAnsi="Calibri" w:cs="Calibri"/>
                <w:lang w:eastAsia="zh-CN"/>
              </w:rPr>
              <w:t>AoD</w:t>
            </w:r>
            <w:proofErr w:type="spellEnd"/>
            <w:r>
              <w:rPr>
                <w:rFonts w:ascii="Calibri" w:eastAsiaTheme="minorEastAsia" w:hAnsi="Calibri" w:cs="Calibri"/>
                <w:lang w:eastAsia="zh-CN"/>
              </w:rPr>
              <w:t xml:space="preserve"> and RTT. If UE can support a positioning method, e.g. TDOA, when it reports support 27-ww1, it should also support TDOA in RRC inactive. Hence, we don’t need many rows for each positioning methods.</w:t>
            </w:r>
          </w:p>
        </w:tc>
      </w:tr>
      <w:tr w:rsidR="009E2878" w:rsidRPr="007B6A7A" w14:paraId="6AC9E75D" w14:textId="77777777" w:rsidTr="00AF58F0">
        <w:tc>
          <w:tcPr>
            <w:tcW w:w="1818" w:type="dxa"/>
            <w:tcBorders>
              <w:top w:val="single" w:sz="4" w:space="0" w:color="auto"/>
              <w:left w:val="single" w:sz="4" w:space="0" w:color="auto"/>
              <w:bottom w:val="single" w:sz="4" w:space="0" w:color="auto"/>
              <w:right w:val="single" w:sz="4" w:space="0" w:color="auto"/>
            </w:tcBorders>
          </w:tcPr>
          <w:p w14:paraId="5F2FC47E" w14:textId="5553805A" w:rsidR="009E2878" w:rsidRDefault="009E2878" w:rsidP="009E2878">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69204AB" w14:textId="7F6FCE70" w:rsidR="009E2878" w:rsidRDefault="009E2878" w:rsidP="009E2878">
            <w:pPr>
              <w:rPr>
                <w:rFonts w:ascii="Calibri" w:eastAsiaTheme="minorEastAsia" w:hAnsi="Calibri" w:cs="Calibri"/>
                <w:lang w:eastAsia="zh-CN"/>
              </w:rPr>
            </w:pPr>
            <w:r>
              <w:rPr>
                <w:rFonts w:ascii="Calibri" w:eastAsiaTheme="minorEastAsia" w:hAnsi="Calibri" w:cs="Calibri"/>
                <w:lang w:eastAsia="zh-CN"/>
              </w:rPr>
              <w:t>We agree with HW/</w:t>
            </w:r>
            <w:proofErr w:type="spellStart"/>
            <w:r>
              <w:rPr>
                <w:rFonts w:ascii="Calibri" w:eastAsiaTheme="minorEastAsia" w:hAnsi="Calibri" w:cs="Calibri"/>
                <w:lang w:eastAsia="zh-CN"/>
              </w:rPr>
              <w:t>HiSi</w:t>
            </w:r>
            <w:proofErr w:type="spellEnd"/>
            <w:r>
              <w:rPr>
                <w:rFonts w:ascii="Calibri" w:eastAsiaTheme="minorEastAsia" w:hAnsi="Calibri" w:cs="Calibri"/>
                <w:lang w:eastAsia="zh-CN"/>
              </w:rPr>
              <w:t>, we would like to have ww1/ww1a/ww1b/ww1c.</w:t>
            </w:r>
          </w:p>
        </w:tc>
      </w:tr>
    </w:tbl>
    <w:p w14:paraId="33744CF3" w14:textId="77777777" w:rsidR="00F441FD" w:rsidRDefault="00F441FD" w:rsidP="00EF13D1">
      <w:pPr>
        <w:pStyle w:val="maintext"/>
        <w:ind w:firstLineChars="90" w:firstLine="180"/>
        <w:jc w:val="left"/>
        <w:rPr>
          <w:rFonts w:ascii="Calibri" w:hAnsi="Calibri" w:cs="Arial"/>
          <w:b/>
        </w:rPr>
      </w:pPr>
    </w:p>
    <w:p w14:paraId="5515E0BC" w14:textId="4CF49163"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837"/>
        <w:gridCol w:w="4999"/>
        <w:gridCol w:w="2840"/>
        <w:gridCol w:w="222"/>
        <w:gridCol w:w="527"/>
        <w:gridCol w:w="222"/>
        <w:gridCol w:w="222"/>
        <w:gridCol w:w="947"/>
        <w:gridCol w:w="467"/>
        <w:gridCol w:w="467"/>
        <w:gridCol w:w="467"/>
        <w:gridCol w:w="4929"/>
        <w:gridCol w:w="2858"/>
      </w:tblGrid>
      <w:tr w:rsidR="00EF13D1" w14:paraId="24277A9B" w14:textId="77777777" w:rsidTr="00AF58F0">
        <w:trPr>
          <w:trHeight w:val="20"/>
        </w:trPr>
        <w:tc>
          <w:tcPr>
            <w:tcW w:w="0" w:type="auto"/>
            <w:tcBorders>
              <w:top w:val="single" w:sz="4" w:space="0" w:color="auto"/>
              <w:left w:val="single" w:sz="4" w:space="0" w:color="auto"/>
              <w:bottom w:val="single" w:sz="4" w:space="0" w:color="auto"/>
              <w:right w:val="single" w:sz="4" w:space="0" w:color="auto"/>
            </w:tcBorders>
          </w:tcPr>
          <w:p w14:paraId="435B6862" w14:textId="77777777" w:rsidR="00EF13D1" w:rsidRDefault="00EF13D1" w:rsidP="00AF58F0">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4C05A82" w14:textId="77777777" w:rsidR="00EF13D1" w:rsidRDefault="00EF13D1" w:rsidP="00AF58F0">
            <w:pPr>
              <w:pStyle w:val="TAL"/>
              <w:rPr>
                <w:rFonts w:cs="Arial"/>
                <w:szCs w:val="18"/>
              </w:rPr>
            </w:pPr>
            <w:r>
              <w:rPr>
                <w:rFonts w:cs="Arial" w:hint="eastAsia"/>
                <w:szCs w:val="18"/>
              </w:rPr>
              <w:t>27-</w:t>
            </w:r>
            <w:r>
              <w:rPr>
                <w:rFonts w:cs="Arial"/>
                <w:szCs w:val="18"/>
              </w:rPr>
              <w:t>ww6</w:t>
            </w:r>
          </w:p>
        </w:tc>
        <w:tc>
          <w:tcPr>
            <w:tcW w:w="0" w:type="auto"/>
            <w:tcBorders>
              <w:top w:val="single" w:sz="4" w:space="0" w:color="auto"/>
              <w:left w:val="single" w:sz="4" w:space="0" w:color="auto"/>
              <w:bottom w:val="single" w:sz="4" w:space="0" w:color="auto"/>
              <w:right w:val="single" w:sz="4" w:space="0" w:color="auto"/>
            </w:tcBorders>
          </w:tcPr>
          <w:p w14:paraId="025CFE14" w14:textId="77777777" w:rsidR="00EF13D1" w:rsidRDefault="00EF13D1" w:rsidP="00AF58F0">
            <w:pPr>
              <w:pStyle w:val="TAL"/>
              <w:rPr>
                <w:rFonts w:eastAsia="SimSun" w:cs="Arial"/>
                <w:szCs w:val="18"/>
                <w:lang w:eastAsia="zh-CN"/>
              </w:rPr>
            </w:pPr>
            <w:r>
              <w:rPr>
                <w:rFonts w:eastAsia="SimSun" w:cs="Arial"/>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BF85E" w14:textId="77777777" w:rsidR="00EF13D1" w:rsidRDefault="00EF13D1" w:rsidP="00AF58F0">
            <w:pPr>
              <w:pStyle w:val="TAL"/>
              <w:rPr>
                <w:rFonts w:eastAsia="SimSun"/>
                <w:lang w:eastAsia="zh-CN"/>
              </w:rPr>
            </w:pPr>
            <w:r>
              <w:rPr>
                <w:rFonts w:eastAsia="SimSun"/>
                <w:lang w:eastAsia="zh-CN"/>
              </w:rPr>
              <w:t>Same as</w:t>
            </w:r>
          </w:p>
          <w:p w14:paraId="48C40358" w14:textId="77777777" w:rsidR="00EF13D1" w:rsidRDefault="00EF13D1" w:rsidP="00AF58F0">
            <w:pPr>
              <w:pStyle w:val="TAL"/>
              <w:rPr>
                <w:i/>
                <w:iCs/>
              </w:rPr>
            </w:pPr>
            <w:r>
              <w:rPr>
                <w:i/>
                <w:iCs/>
              </w:rPr>
              <w:t>LPP</w:t>
            </w:r>
          </w:p>
          <w:p w14:paraId="22C1259B" w14:textId="77777777" w:rsidR="00EF13D1" w:rsidRDefault="00EF13D1" w:rsidP="00AF58F0">
            <w:pPr>
              <w:pStyle w:val="TAL"/>
              <w:rPr>
                <w:i/>
                <w:iCs/>
              </w:rPr>
            </w:pPr>
            <w:r>
              <w:rPr>
                <w:i/>
                <w:iCs/>
              </w:rPr>
              <w:t>SpatialRelationsSRS-Pos-r16</w:t>
            </w:r>
          </w:p>
          <w:p w14:paraId="66CC6E98" w14:textId="77777777" w:rsidR="00EF13D1" w:rsidRDefault="00EF13D1" w:rsidP="00AF58F0">
            <w:pPr>
              <w:pStyle w:val="TAL"/>
              <w:rPr>
                <w:i/>
                <w:iCs/>
              </w:rPr>
            </w:pPr>
          </w:p>
          <w:p w14:paraId="4BBB9B67" w14:textId="77777777" w:rsidR="00EF13D1" w:rsidRDefault="00EF13D1" w:rsidP="00AF58F0">
            <w:pPr>
              <w:pStyle w:val="TAL"/>
              <w:rPr>
                <w:i/>
                <w:iCs/>
              </w:rPr>
            </w:pPr>
            <w:r>
              <w:rPr>
                <w:i/>
                <w:iCs/>
              </w:rPr>
              <w:t>RRC</w:t>
            </w:r>
          </w:p>
          <w:p w14:paraId="7745A49E" w14:textId="77777777" w:rsidR="00EF13D1" w:rsidRDefault="00EF13D1" w:rsidP="00AF58F0">
            <w:pPr>
              <w:autoSpaceDE w:val="0"/>
              <w:autoSpaceDN w:val="0"/>
              <w:adjustRightInd w:val="0"/>
              <w:snapToGrid w:val="0"/>
              <w:spacing w:afterLines="50"/>
              <w:contextualSpacing/>
              <w:jc w:val="left"/>
              <w:rPr>
                <w:rFonts w:cs="Arial"/>
                <w:sz w:val="18"/>
                <w:szCs w:val="18"/>
                <w:lang w:eastAsia="zh-CN"/>
              </w:rPr>
            </w:pPr>
            <w:r>
              <w:rPr>
                <w:i/>
                <w:iCs/>
              </w:rPr>
              <w:t>SpatialRelationsSRS-Pos-r16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9384F"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212BA" w14:textId="77777777" w:rsidR="00EF13D1" w:rsidRDefault="00EF13D1" w:rsidP="00AF58F0">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55637"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99645C"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ABD1DF" w14:textId="77777777" w:rsidR="00EF13D1" w:rsidRDefault="00EF13D1" w:rsidP="00AF58F0">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9F378B"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2C009"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E12BA" w14:textId="77777777" w:rsidR="00EF13D1" w:rsidRDefault="00EF13D1" w:rsidP="00AF58F0">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15459" w14:textId="77777777" w:rsidR="00EF13D1" w:rsidRDefault="00EF13D1" w:rsidP="00AF58F0">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95D8797" w14:textId="77777777" w:rsidR="00EF13D1" w:rsidRDefault="00EF13D1" w:rsidP="00AF58F0">
            <w:pPr>
              <w:pStyle w:val="TAL"/>
              <w:rPr>
                <w:rFonts w:cs="Arial"/>
                <w:szCs w:val="18"/>
                <w:lang w:eastAsia="zh-CN"/>
              </w:rPr>
            </w:pPr>
            <w:r>
              <w:rPr>
                <w:rFonts w:cs="Arial" w:hint="eastAsia"/>
                <w:szCs w:val="18"/>
                <w:lang w:eastAsia="zh-CN"/>
              </w:rPr>
              <w:t>O</w:t>
            </w:r>
            <w:r>
              <w:rPr>
                <w:rFonts w:cs="Arial"/>
                <w:szCs w:val="18"/>
                <w:lang w:eastAsia="zh-CN"/>
              </w:rPr>
              <w:t>ptional with capability signalling</w:t>
            </w:r>
          </w:p>
        </w:tc>
      </w:tr>
    </w:tbl>
    <w:p w14:paraId="1997627B" w14:textId="77777777" w:rsidR="00EF13D1" w:rsidRPr="00746EE1" w:rsidRDefault="00EF13D1" w:rsidP="00EF13D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5FA9B7D0" w14:textId="241427F6"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41FD" w14:paraId="66486BBD"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1A5D63" w14:textId="77777777" w:rsidR="00F441FD" w:rsidRDefault="00F441FD"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7D76EF" w14:textId="77777777" w:rsidR="00F441FD" w:rsidRDefault="00F441FD" w:rsidP="00AF58F0">
            <w:pPr>
              <w:rPr>
                <w:rFonts w:ascii="Calibri" w:eastAsia="MS Mincho" w:hAnsi="Calibri" w:cs="Calibri"/>
              </w:rPr>
            </w:pPr>
            <w:r>
              <w:rPr>
                <w:rFonts w:ascii="Calibri" w:eastAsia="MS Mincho" w:hAnsi="Calibri" w:cs="Calibri"/>
              </w:rPr>
              <w:t>Comments/Questions/Suggestions</w:t>
            </w:r>
          </w:p>
        </w:tc>
      </w:tr>
      <w:tr w:rsidR="00EB15BE" w:rsidRPr="007B6A7A" w14:paraId="2369C8A8" w14:textId="77777777" w:rsidTr="00AF58F0">
        <w:tc>
          <w:tcPr>
            <w:tcW w:w="1818" w:type="dxa"/>
            <w:tcBorders>
              <w:top w:val="single" w:sz="4" w:space="0" w:color="auto"/>
              <w:left w:val="single" w:sz="4" w:space="0" w:color="auto"/>
              <w:bottom w:val="single" w:sz="4" w:space="0" w:color="auto"/>
              <w:right w:val="single" w:sz="4" w:space="0" w:color="auto"/>
            </w:tcBorders>
          </w:tcPr>
          <w:p w14:paraId="035A255A" w14:textId="356960DD" w:rsidR="00EB15BE" w:rsidRPr="007B6A7A" w:rsidRDefault="00EB15BE" w:rsidP="00EB15BE">
            <w:pPr>
              <w:rPr>
                <w:rFonts w:ascii="Calibri" w:eastAsia="MS Mincho" w:hAnsi="Calibri" w:cs="Calibri"/>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457B28E" w14:textId="26B5DA86" w:rsidR="00EB15BE" w:rsidRPr="007B6A7A" w:rsidRDefault="00EB15BE" w:rsidP="00EB15BE">
            <w:pPr>
              <w:rPr>
                <w:rFonts w:ascii="Calibri" w:eastAsia="MS Mincho" w:hAnsi="Calibri" w:cs="Calibri"/>
              </w:rPr>
            </w:pPr>
            <w:r>
              <w:rPr>
                <w:rFonts w:ascii="Calibri" w:eastAsiaTheme="minorEastAsia" w:hAnsi="Calibri" w:cs="Calibri" w:hint="eastAsia"/>
                <w:lang w:eastAsia="zh-CN"/>
              </w:rPr>
              <w:t>D</w:t>
            </w:r>
            <w:r>
              <w:rPr>
                <w:rFonts w:ascii="Calibri" w:eastAsiaTheme="minorEastAsia" w:hAnsi="Calibri" w:cs="Calibri"/>
                <w:lang w:eastAsia="zh-CN"/>
              </w:rPr>
              <w:t xml:space="preserve">on’t support. Rel-16 UE features can be completely reused. If UE support a spatial relation reference, it is natural also to support in RRC inactive when it </w:t>
            </w:r>
            <w:r>
              <w:rPr>
                <w:rFonts w:ascii="Calibri" w:eastAsiaTheme="minorEastAsia" w:hAnsi="Calibri" w:cs="Calibri" w:hint="eastAsia"/>
                <w:lang w:eastAsia="zh-CN"/>
              </w:rPr>
              <w:t>supports</w:t>
            </w:r>
            <w:r>
              <w:rPr>
                <w:rFonts w:ascii="Calibri" w:eastAsiaTheme="minorEastAsia" w:hAnsi="Calibri" w:cs="Calibri"/>
                <w:lang w:eastAsia="zh-CN"/>
              </w:rPr>
              <w:t xml:space="preserve"> SRS transmission in RRC inactive</w:t>
            </w:r>
          </w:p>
        </w:tc>
      </w:tr>
      <w:tr w:rsidR="009E2878" w:rsidRPr="007B6A7A" w14:paraId="7D4AFE3C" w14:textId="77777777" w:rsidTr="00AF58F0">
        <w:tc>
          <w:tcPr>
            <w:tcW w:w="1818" w:type="dxa"/>
            <w:tcBorders>
              <w:top w:val="single" w:sz="4" w:space="0" w:color="auto"/>
              <w:left w:val="single" w:sz="4" w:space="0" w:color="auto"/>
              <w:bottom w:val="single" w:sz="4" w:space="0" w:color="auto"/>
              <w:right w:val="single" w:sz="4" w:space="0" w:color="auto"/>
            </w:tcBorders>
          </w:tcPr>
          <w:p w14:paraId="0DB65E32" w14:textId="6CB17B51" w:rsidR="009E2878" w:rsidRDefault="009E2878" w:rsidP="009E2878">
            <w:pPr>
              <w:rPr>
                <w:rFonts w:ascii="Calibri" w:eastAsiaTheme="minorEastAsia" w:hAnsi="Calibri" w:cs="Calibri"/>
                <w:lang w:eastAsia="zh-CN"/>
              </w:rPr>
            </w:pPr>
            <w:proofErr w:type="spellStart"/>
            <w:r>
              <w:rPr>
                <w:rFonts w:ascii="Calibri" w:eastAsiaTheme="minorEastAsia" w:hAnsi="Calibri" w:cs="Calibri"/>
                <w:lang w:eastAsia="zh-CN"/>
              </w:rPr>
              <w:t>QUalcomm</w:t>
            </w:r>
            <w:proofErr w:type="spellEnd"/>
          </w:p>
        </w:tc>
        <w:tc>
          <w:tcPr>
            <w:tcW w:w="20522" w:type="dxa"/>
            <w:tcBorders>
              <w:top w:val="single" w:sz="4" w:space="0" w:color="auto"/>
              <w:left w:val="single" w:sz="4" w:space="0" w:color="auto"/>
              <w:bottom w:val="single" w:sz="4" w:space="0" w:color="auto"/>
              <w:right w:val="single" w:sz="4" w:space="0" w:color="auto"/>
            </w:tcBorders>
          </w:tcPr>
          <w:p w14:paraId="28486B59" w14:textId="6FD4B6FA" w:rsidR="009E2878" w:rsidRDefault="009E2878" w:rsidP="009E2878">
            <w:pPr>
              <w:rPr>
                <w:rFonts w:ascii="Calibri" w:eastAsiaTheme="minorEastAsia" w:hAnsi="Calibri" w:cs="Calibri"/>
                <w:lang w:eastAsia="zh-CN"/>
              </w:rPr>
            </w:pPr>
            <w:r>
              <w:rPr>
                <w:rFonts w:ascii="Calibri" w:eastAsiaTheme="minorEastAsia" w:hAnsi="Calibri" w:cs="Calibri"/>
                <w:lang w:eastAsia="zh-CN"/>
              </w:rPr>
              <w:t>We think it is needed</w:t>
            </w:r>
          </w:p>
        </w:tc>
      </w:tr>
    </w:tbl>
    <w:p w14:paraId="344DCF66" w14:textId="77777777" w:rsidR="00F441FD" w:rsidRDefault="00F441FD" w:rsidP="00EF13D1">
      <w:pPr>
        <w:pStyle w:val="maintext"/>
        <w:ind w:firstLineChars="90" w:firstLine="180"/>
        <w:jc w:val="left"/>
        <w:rPr>
          <w:rFonts w:ascii="Calibri" w:hAnsi="Calibri" w:cs="Arial"/>
          <w:b/>
        </w:rPr>
      </w:pPr>
    </w:p>
    <w:p w14:paraId="0CFD8A12" w14:textId="3A443CA3" w:rsidR="00EF13D1" w:rsidRPr="00746EE1" w:rsidRDefault="00EF13D1" w:rsidP="00EF13D1">
      <w:pPr>
        <w:pStyle w:val="maintext"/>
        <w:ind w:firstLineChars="90" w:firstLine="180"/>
        <w:jc w:val="left"/>
        <w:rPr>
          <w:rFonts w:ascii="Calibri" w:hAnsi="Calibri" w:cs="Arial"/>
          <w:b/>
        </w:rPr>
      </w:pPr>
      <w:r>
        <w:rPr>
          <w:rFonts w:ascii="Calibri" w:hAnsi="Calibri" w:cs="Arial"/>
          <w:b/>
        </w:rPr>
        <w:lastRenderedPageBreak/>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765"/>
        <w:gridCol w:w="4432"/>
        <w:gridCol w:w="13400"/>
        <w:gridCol w:w="222"/>
        <w:gridCol w:w="222"/>
        <w:gridCol w:w="222"/>
        <w:gridCol w:w="222"/>
        <w:gridCol w:w="222"/>
        <w:gridCol w:w="222"/>
        <w:gridCol w:w="222"/>
        <w:gridCol w:w="222"/>
        <w:gridCol w:w="222"/>
        <w:gridCol w:w="222"/>
      </w:tblGrid>
      <w:tr w:rsidR="00EF13D1" w14:paraId="3D91847E" w14:textId="77777777" w:rsidTr="00AF58F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5A69067" w14:textId="77777777" w:rsidR="00EF13D1" w:rsidRDefault="00EF13D1" w:rsidP="00AF58F0">
            <w:pPr>
              <w:pStyle w:val="TAL"/>
              <w:rPr>
                <w:rFonts w:cs="Arial"/>
                <w:szCs w:val="18"/>
              </w:rPr>
            </w:pPr>
            <w:r w:rsidRPr="00AD2EF1">
              <w:rPr>
                <w:rFonts w:cs="Arial"/>
                <w:szCs w:val="18"/>
              </w:rPr>
              <w:t xml:space="preserve">27. </w:t>
            </w:r>
            <w:proofErr w:type="spellStart"/>
            <w:r w:rsidRPr="00AD2EF1">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1FEC4A5" w14:textId="77777777" w:rsidR="00EF13D1" w:rsidRDefault="00EF13D1" w:rsidP="00AF58F0">
            <w:pPr>
              <w:pStyle w:val="TAL"/>
              <w:rPr>
                <w:rFonts w:cs="Arial"/>
                <w:szCs w:val="18"/>
              </w:rPr>
            </w:pPr>
            <w:r w:rsidRPr="00AD2EF1">
              <w:rPr>
                <w:rFonts w:cs="Arial"/>
                <w:szCs w:val="18"/>
              </w:rPr>
              <w:t>27-c4b</w:t>
            </w:r>
          </w:p>
        </w:tc>
        <w:tc>
          <w:tcPr>
            <w:tcW w:w="0" w:type="auto"/>
            <w:tcBorders>
              <w:top w:val="single" w:sz="4" w:space="0" w:color="auto"/>
              <w:left w:val="single" w:sz="4" w:space="0" w:color="auto"/>
              <w:bottom w:val="single" w:sz="4" w:space="0" w:color="auto"/>
              <w:right w:val="single" w:sz="4" w:space="0" w:color="auto"/>
            </w:tcBorders>
          </w:tcPr>
          <w:p w14:paraId="75CA9FEA" w14:textId="77777777" w:rsidR="00EF13D1" w:rsidRDefault="00EF13D1" w:rsidP="00AF58F0">
            <w:pPr>
              <w:pStyle w:val="TAL"/>
              <w:rPr>
                <w:rFonts w:eastAsia="SimSun" w:cs="Arial"/>
                <w:szCs w:val="18"/>
                <w:lang w:eastAsia="zh-CN"/>
              </w:rPr>
            </w:pPr>
            <w:r w:rsidRPr="00AD2EF1">
              <w:rPr>
                <w:rFonts w:cs="Arial"/>
                <w:szCs w:val="18"/>
              </w:rPr>
              <w:t>DL PRS processing capabilities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5DA20" w14:textId="77777777" w:rsidR="00EF13D1" w:rsidRPr="00AD2EF1" w:rsidRDefault="00EF13D1" w:rsidP="00AF58F0">
            <w:pPr>
              <w:pStyle w:val="TAL"/>
              <w:rPr>
                <w:rFonts w:cs="Arial"/>
                <w:szCs w:val="18"/>
              </w:rPr>
            </w:pPr>
            <w:r w:rsidRPr="00AD2EF1">
              <w:rPr>
                <w:rFonts w:cs="Arial"/>
                <w:szCs w:val="18"/>
              </w:rPr>
              <w:t>1. DL PRS buffering capability: Type 1 or Type 2</w:t>
            </w:r>
          </w:p>
          <w:p w14:paraId="536E0339" w14:textId="77777777" w:rsidR="00EF13D1" w:rsidRPr="00AD2EF1" w:rsidRDefault="00EF13D1" w:rsidP="00AF58F0">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3E7E7674" w14:textId="77777777" w:rsidR="00EF13D1" w:rsidRPr="00AD2EF1" w:rsidRDefault="00EF13D1" w:rsidP="00AF58F0">
            <w:pPr>
              <w:pStyle w:val="TAL"/>
              <w:ind w:left="599" w:hanging="316"/>
              <w:rPr>
                <w:rFonts w:cs="Arial"/>
                <w:szCs w:val="18"/>
              </w:rPr>
            </w:pPr>
            <w:r w:rsidRPr="00AD2EF1">
              <w:rPr>
                <w:rFonts w:cs="Arial"/>
                <w:szCs w:val="18"/>
              </w:rPr>
              <w:t>b)</w:t>
            </w:r>
            <w:r w:rsidRPr="00AD2EF1">
              <w:rPr>
                <w:rFonts w:cs="Arial"/>
                <w:szCs w:val="18"/>
              </w:rPr>
              <w:tab/>
              <w:t>Type 2 – slot level buffering</w:t>
            </w:r>
          </w:p>
          <w:p w14:paraId="14930454" w14:textId="77777777" w:rsidR="00EF13D1" w:rsidRPr="00AD2EF1" w:rsidRDefault="00EF13D1" w:rsidP="00AF58F0">
            <w:pPr>
              <w:pStyle w:val="TAL"/>
              <w:rPr>
                <w:rFonts w:cs="Arial"/>
                <w:szCs w:val="18"/>
              </w:rPr>
            </w:pPr>
          </w:p>
          <w:p w14:paraId="6719C93B" w14:textId="77777777" w:rsidR="00EF13D1" w:rsidRPr="00AD2EF1" w:rsidRDefault="00EF13D1" w:rsidP="00AF58F0">
            <w:pPr>
              <w:pStyle w:val="TAL"/>
              <w:rPr>
                <w:rFonts w:cs="Arial"/>
                <w:szCs w:val="18"/>
              </w:rPr>
            </w:pPr>
            <w:r w:rsidRPr="00AD2EF1">
              <w:rPr>
                <w:rFonts w:cs="Arial"/>
                <w:szCs w:val="18"/>
              </w:rPr>
              <w:t xml:space="preserve">2. Duration of DL PRS symbols N in units of </w:t>
            </w:r>
            <w:proofErr w:type="spellStart"/>
            <w:r w:rsidRPr="00AD2EF1">
              <w:rPr>
                <w:rFonts w:cs="Arial"/>
                <w:szCs w:val="18"/>
              </w:rPr>
              <w:t>ms</w:t>
            </w:r>
            <w:proofErr w:type="spellEnd"/>
            <w:r w:rsidRPr="00AD2EF1">
              <w:rPr>
                <w:rFonts w:cs="Arial"/>
                <w:szCs w:val="18"/>
              </w:rPr>
              <w:t xml:space="preserve"> a UE can process every T </w:t>
            </w:r>
            <w:proofErr w:type="spellStart"/>
            <w:r w:rsidRPr="00AD2EF1">
              <w:rPr>
                <w:rFonts w:cs="Arial"/>
                <w:szCs w:val="18"/>
              </w:rPr>
              <w:t>ms</w:t>
            </w:r>
            <w:proofErr w:type="spellEnd"/>
            <w:r w:rsidRPr="00AD2EF1">
              <w:rPr>
                <w:rFonts w:cs="Arial"/>
                <w:szCs w:val="18"/>
              </w:rPr>
              <w:t xml:space="preserve"> assuming maximum DL PRS bandwidth in MHz, which is supported and reported by UE.</w:t>
            </w:r>
          </w:p>
          <w:p w14:paraId="6349B78B" w14:textId="77777777" w:rsidR="00EF13D1" w:rsidRPr="00AD2EF1" w:rsidRDefault="00EF13D1" w:rsidP="00AF58F0">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1E134AE8" w14:textId="77777777" w:rsidR="00EF13D1" w:rsidRPr="00AD2EF1" w:rsidRDefault="00EF13D1" w:rsidP="00AF58F0">
            <w:pPr>
              <w:pStyle w:val="TAL"/>
              <w:ind w:left="599" w:hanging="316"/>
              <w:rPr>
                <w:rFonts w:cs="Arial"/>
                <w:szCs w:val="18"/>
              </w:rPr>
            </w:pPr>
            <w:r w:rsidRPr="00AD2EF1">
              <w:rPr>
                <w:rFonts w:cs="Arial"/>
                <w:szCs w:val="18"/>
              </w:rPr>
              <w:t>b)</w:t>
            </w:r>
            <w:r w:rsidRPr="00AD2EF1">
              <w:rPr>
                <w:rFonts w:cs="Arial"/>
                <w:szCs w:val="18"/>
              </w:rPr>
              <w:tab/>
              <w:t xml:space="preserve">N: {0.125, 0.25, 0.5, 1, 2, 4, 6, 8, 12, 16, 20, 25, 30, 32, 35, 40, 45, 50} </w:t>
            </w:r>
            <w:proofErr w:type="spellStart"/>
            <w:r w:rsidRPr="00AD2EF1">
              <w:rPr>
                <w:rFonts w:cs="Arial"/>
                <w:szCs w:val="18"/>
              </w:rPr>
              <w:t>ms</w:t>
            </w:r>
            <w:proofErr w:type="spellEnd"/>
          </w:p>
          <w:p w14:paraId="652D5FF9" w14:textId="77777777" w:rsidR="00EF13D1" w:rsidRPr="00AD2EF1" w:rsidRDefault="00EF13D1" w:rsidP="00AF58F0">
            <w:pPr>
              <w:pStyle w:val="TAL"/>
              <w:rPr>
                <w:rFonts w:cs="Arial"/>
                <w:szCs w:val="18"/>
              </w:rPr>
            </w:pPr>
          </w:p>
          <w:p w14:paraId="18C7CE6B" w14:textId="77777777" w:rsidR="00EF13D1" w:rsidRPr="00AD2EF1" w:rsidRDefault="00EF13D1" w:rsidP="00AF58F0">
            <w:pPr>
              <w:pStyle w:val="TAL"/>
              <w:rPr>
                <w:rFonts w:cs="Arial"/>
                <w:szCs w:val="18"/>
              </w:rPr>
            </w:pPr>
            <w:r w:rsidRPr="00AD2EF1">
              <w:rPr>
                <w:rFonts w:cs="Arial"/>
                <w:szCs w:val="18"/>
              </w:rPr>
              <w:t>3. Max number of DL PRS resources that UE can process in a slot under it</w:t>
            </w:r>
          </w:p>
          <w:p w14:paraId="4446951F" w14:textId="77777777" w:rsidR="00EF13D1" w:rsidRPr="00AD2EF1" w:rsidRDefault="00EF13D1" w:rsidP="00AF58F0">
            <w:pPr>
              <w:pStyle w:val="TAL"/>
              <w:ind w:left="599" w:hanging="283"/>
              <w:rPr>
                <w:rFonts w:cs="Arial"/>
                <w:szCs w:val="18"/>
              </w:rPr>
            </w:pPr>
            <w:r w:rsidRPr="00AD2EF1">
              <w:rPr>
                <w:rFonts w:cs="Arial"/>
                <w:szCs w:val="18"/>
              </w:rPr>
              <w:t>a)</w:t>
            </w:r>
            <w:r w:rsidRPr="00AD2EF1">
              <w:rPr>
                <w:rFonts w:cs="Arial"/>
                <w:szCs w:val="18"/>
              </w:rPr>
              <w:tab/>
              <w:t>FR1 bands: {1, 2, 4, 6, 8, 12, 16, 24, 32, 48, 64} for each SCS: 15kHz, 30kHz, 60kHz</w:t>
            </w:r>
          </w:p>
          <w:p w14:paraId="62D38D38" w14:textId="77777777" w:rsidR="00EF13D1" w:rsidRDefault="00EF13D1" w:rsidP="00AF58F0">
            <w:pPr>
              <w:pStyle w:val="TAL"/>
              <w:rPr>
                <w:rFonts w:eastAsia="SimSun"/>
                <w:lang w:eastAsia="zh-CN"/>
              </w:rPr>
            </w:pPr>
            <w:r w:rsidRPr="00AD2EF1">
              <w:rPr>
                <w:rFonts w:eastAsiaTheme="minorEastAsia" w:cs="Arial"/>
                <w:szCs w:val="18"/>
              </w:rPr>
              <w:t>b)</w:t>
            </w:r>
            <w:r w:rsidRPr="00AD2EF1">
              <w:rPr>
                <w:rFonts w:eastAsiaTheme="minorEastAsia" w:cs="Arial"/>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DD77B5"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636D8"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2B904"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078EF"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C68A6"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7A404"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BDCBC"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E360"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A2BF5D" w14:textId="77777777" w:rsidR="00EF13D1" w:rsidRDefault="00EF13D1" w:rsidP="00AF58F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944114" w14:textId="77777777" w:rsidR="00EF13D1" w:rsidRDefault="00EF13D1" w:rsidP="00AF58F0">
            <w:pPr>
              <w:pStyle w:val="TAL"/>
              <w:rPr>
                <w:rFonts w:cs="Arial"/>
                <w:szCs w:val="18"/>
                <w:lang w:eastAsia="zh-CN"/>
              </w:rPr>
            </w:pPr>
          </w:p>
        </w:tc>
      </w:tr>
    </w:tbl>
    <w:p w14:paraId="1294A2A7" w14:textId="77777777" w:rsidR="00EF13D1" w:rsidRPr="00746EE1" w:rsidRDefault="00EF13D1" w:rsidP="00EF13D1">
      <w:pPr>
        <w:pStyle w:val="maintext"/>
        <w:numPr>
          <w:ilvl w:val="0"/>
          <w:numId w:val="98"/>
        </w:numPr>
        <w:ind w:firstLineChars="0"/>
        <w:jc w:val="left"/>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6B30A214" w14:textId="2C438B0E" w:rsidR="00EF13D1" w:rsidRDefault="00EF13D1" w:rsidP="00EF13D1">
      <w:pPr>
        <w:pStyle w:val="maintext"/>
        <w:ind w:firstLineChars="90" w:firstLine="180"/>
        <w:jc w:val="left"/>
        <w:rPr>
          <w:rFonts w:ascii="Calibri" w:hAnsi="Calibri" w:cs="Arial"/>
          <w: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41FD" w14:paraId="51FFA987"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FAC539" w14:textId="77777777" w:rsidR="00F441FD" w:rsidRDefault="00F441FD"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6D1D0A" w14:textId="77777777" w:rsidR="00F441FD" w:rsidRDefault="00F441FD" w:rsidP="00AF58F0">
            <w:pPr>
              <w:rPr>
                <w:rFonts w:ascii="Calibri" w:eastAsia="MS Mincho" w:hAnsi="Calibri" w:cs="Calibri"/>
              </w:rPr>
            </w:pPr>
            <w:r>
              <w:rPr>
                <w:rFonts w:ascii="Calibri" w:eastAsia="MS Mincho" w:hAnsi="Calibri" w:cs="Calibri"/>
              </w:rPr>
              <w:t>Comments/Questions/Suggestions</w:t>
            </w:r>
          </w:p>
        </w:tc>
      </w:tr>
      <w:tr w:rsidR="00F441FD" w:rsidRPr="007B6A7A" w14:paraId="65FFE212" w14:textId="77777777" w:rsidTr="00AF58F0">
        <w:tc>
          <w:tcPr>
            <w:tcW w:w="1818" w:type="dxa"/>
            <w:tcBorders>
              <w:top w:val="single" w:sz="4" w:space="0" w:color="auto"/>
              <w:left w:val="single" w:sz="4" w:space="0" w:color="auto"/>
              <w:bottom w:val="single" w:sz="4" w:space="0" w:color="auto"/>
              <w:right w:val="single" w:sz="4" w:space="0" w:color="auto"/>
            </w:tcBorders>
          </w:tcPr>
          <w:p w14:paraId="58176FEB" w14:textId="3C89E013" w:rsidR="00F441FD" w:rsidRPr="00AF58F0" w:rsidRDefault="00AF58F0" w:rsidP="00AF58F0">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4396DAC" w14:textId="77777777" w:rsidR="00F441FD" w:rsidRDefault="00AF58F0" w:rsidP="00AF58F0">
            <w:pPr>
              <w:rPr>
                <w:rFonts w:ascii="Calibri" w:eastAsiaTheme="minorEastAsia" w:hAnsi="Calibri" w:cs="Calibri"/>
                <w:lang w:eastAsia="zh-CN"/>
              </w:rPr>
            </w:pPr>
            <w:r>
              <w:rPr>
                <w:rFonts w:ascii="Calibri" w:eastAsiaTheme="minorEastAsia" w:hAnsi="Calibri" w:cs="Calibri"/>
                <w:lang w:eastAsia="zh-CN"/>
              </w:rPr>
              <w:t>Component 2 should be changed to</w:t>
            </w:r>
          </w:p>
          <w:p w14:paraId="4A313773" w14:textId="77777777" w:rsidR="00AF58F0" w:rsidRDefault="00AF58F0" w:rsidP="00AF58F0">
            <w:pPr>
              <w:rPr>
                <w:rFonts w:ascii="Calibri" w:eastAsiaTheme="minorEastAsia" w:hAnsi="Calibri" w:cs="Calibri"/>
                <w:lang w:eastAsia="zh-CN"/>
              </w:rPr>
            </w:pPr>
          </w:p>
          <w:p w14:paraId="2A74722F" w14:textId="77777777" w:rsidR="00AF58F0" w:rsidRPr="00AD2EF1" w:rsidRDefault="00AF58F0" w:rsidP="00AF58F0">
            <w:pPr>
              <w:pStyle w:val="TAL"/>
              <w:rPr>
                <w:rFonts w:cs="Arial"/>
                <w:szCs w:val="18"/>
              </w:rPr>
            </w:pPr>
            <w:r w:rsidRPr="00AD2EF1">
              <w:rPr>
                <w:rFonts w:cs="Arial"/>
                <w:szCs w:val="18"/>
              </w:rPr>
              <w:t xml:space="preserve">2. Duration of DL PRS symbols N in units of </w:t>
            </w:r>
            <w:proofErr w:type="spellStart"/>
            <w:r w:rsidRPr="00AD2EF1">
              <w:rPr>
                <w:rFonts w:cs="Arial"/>
                <w:szCs w:val="18"/>
              </w:rPr>
              <w:t>ms</w:t>
            </w:r>
            <w:proofErr w:type="spellEnd"/>
            <w:r w:rsidRPr="00AD2EF1">
              <w:rPr>
                <w:rFonts w:cs="Arial"/>
                <w:szCs w:val="18"/>
              </w:rPr>
              <w:t xml:space="preserve"> a UE can process every T </w:t>
            </w:r>
            <w:proofErr w:type="spellStart"/>
            <w:r w:rsidRPr="00AD2EF1">
              <w:rPr>
                <w:rFonts w:cs="Arial"/>
                <w:szCs w:val="18"/>
              </w:rPr>
              <w:t>ms</w:t>
            </w:r>
            <w:proofErr w:type="spellEnd"/>
            <w:r w:rsidRPr="00AD2EF1">
              <w:rPr>
                <w:rFonts w:cs="Arial"/>
                <w:szCs w:val="18"/>
              </w:rPr>
              <w:t xml:space="preserve"> assuming maximum DL PRS bandwidth in MHz, which is supported and reported by UE.</w:t>
            </w:r>
          </w:p>
          <w:p w14:paraId="504D4D90" w14:textId="5E331E78" w:rsidR="00AF58F0" w:rsidRPr="00AD2EF1" w:rsidRDefault="00AF58F0" w:rsidP="00AF58F0">
            <w:pPr>
              <w:pStyle w:val="TAL"/>
              <w:ind w:left="599" w:hanging="316"/>
              <w:rPr>
                <w:rFonts w:cs="Arial"/>
                <w:szCs w:val="18"/>
              </w:rPr>
            </w:pPr>
            <w:r w:rsidRPr="00AD2EF1">
              <w:rPr>
                <w:rFonts w:cs="Arial"/>
                <w:szCs w:val="18"/>
              </w:rPr>
              <w:t>a)</w:t>
            </w:r>
            <w:r w:rsidRPr="00AD2EF1">
              <w:rPr>
                <w:rFonts w:cs="Arial"/>
                <w:szCs w:val="18"/>
              </w:rPr>
              <w:tab/>
            </w:r>
            <w:r>
              <w:rPr>
                <w:rFonts w:cs="Arial"/>
                <w:szCs w:val="18"/>
              </w:rPr>
              <w:t xml:space="preserve">T: </w:t>
            </w:r>
            <w:r w:rsidRPr="00E963A2">
              <w:rPr>
                <w:rFonts w:cs="Arial"/>
                <w:szCs w:val="18"/>
                <w:lang w:val="en-US"/>
              </w:rPr>
              <w:t xml:space="preserve">{8, 16, 20, 30, 40, 80, 160, 320, 640, 1280} </w:t>
            </w:r>
            <w:proofErr w:type="spellStart"/>
            <w:r w:rsidRPr="00E963A2">
              <w:rPr>
                <w:rFonts w:cs="Arial"/>
                <w:szCs w:val="18"/>
                <w:lang w:val="en-US"/>
              </w:rPr>
              <w:t>ms</w:t>
            </w:r>
            <w:proofErr w:type="spellEnd"/>
          </w:p>
          <w:p w14:paraId="40A57B02" w14:textId="77777777" w:rsidR="00AF58F0" w:rsidRPr="00AD2EF1" w:rsidRDefault="00AF58F0" w:rsidP="00AF58F0">
            <w:pPr>
              <w:pStyle w:val="TAL"/>
              <w:ind w:left="599" w:hanging="316"/>
              <w:rPr>
                <w:rFonts w:cs="Arial"/>
                <w:szCs w:val="18"/>
              </w:rPr>
            </w:pPr>
            <w:r w:rsidRPr="00AD2EF1">
              <w:rPr>
                <w:rFonts w:cs="Arial"/>
                <w:szCs w:val="18"/>
              </w:rPr>
              <w:t>b)</w:t>
            </w:r>
            <w:r w:rsidRPr="00AD2EF1">
              <w:rPr>
                <w:rFonts w:cs="Arial"/>
                <w:szCs w:val="18"/>
              </w:rPr>
              <w:tab/>
              <w:t xml:space="preserve">N: {0.125, 0.25, 0.5, 1, 2, 4, 6, 8, 12, 16, 20, 25, 30, 32, 35, 40, 45, 50} </w:t>
            </w:r>
            <w:proofErr w:type="spellStart"/>
            <w:r w:rsidRPr="00AD2EF1">
              <w:rPr>
                <w:rFonts w:cs="Arial"/>
                <w:szCs w:val="18"/>
              </w:rPr>
              <w:t>ms</w:t>
            </w:r>
            <w:proofErr w:type="spellEnd"/>
          </w:p>
          <w:p w14:paraId="162D6171" w14:textId="4A406A43" w:rsidR="00AF58F0" w:rsidRPr="00AF58F0" w:rsidRDefault="00AF58F0" w:rsidP="00AF58F0">
            <w:pPr>
              <w:rPr>
                <w:rFonts w:ascii="Calibri" w:eastAsiaTheme="minorEastAsia" w:hAnsi="Calibri" w:cs="Calibri"/>
                <w:lang w:eastAsia="zh-CN"/>
              </w:rPr>
            </w:pPr>
          </w:p>
        </w:tc>
      </w:tr>
      <w:tr w:rsidR="00EB15BE" w:rsidRPr="007B6A7A" w14:paraId="50F4E7A3" w14:textId="77777777" w:rsidTr="00AF58F0">
        <w:tc>
          <w:tcPr>
            <w:tcW w:w="1818" w:type="dxa"/>
            <w:tcBorders>
              <w:top w:val="single" w:sz="4" w:space="0" w:color="auto"/>
              <w:left w:val="single" w:sz="4" w:space="0" w:color="auto"/>
              <w:bottom w:val="single" w:sz="4" w:space="0" w:color="auto"/>
              <w:right w:val="single" w:sz="4" w:space="0" w:color="auto"/>
            </w:tcBorders>
          </w:tcPr>
          <w:p w14:paraId="347D7AB7" w14:textId="25B63FB6" w:rsidR="00EB15BE" w:rsidRDefault="00EB15BE" w:rsidP="00EB15BE">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BB6E9C7" w14:textId="77777777" w:rsidR="00EB15BE" w:rsidRDefault="00EB15BE" w:rsidP="00EB15BE">
            <w:pPr>
              <w:rPr>
                <w:rFonts w:ascii="Calibri" w:eastAsiaTheme="minorEastAsia" w:hAnsi="Calibri" w:cs="Calibri"/>
                <w:lang w:eastAsia="zh-CN"/>
              </w:rPr>
            </w:pPr>
            <w:r>
              <w:rPr>
                <w:rFonts w:ascii="Calibri" w:eastAsiaTheme="minorEastAsia" w:hAnsi="Calibri" w:cs="Calibri"/>
                <w:lang w:eastAsia="zh-CN"/>
              </w:rPr>
              <w:t xml:space="preserve">This should be discussed together with FG </w:t>
            </w:r>
            <w:r>
              <w:rPr>
                <w:rFonts w:ascii="Calibri" w:eastAsiaTheme="minorEastAsia" w:hAnsi="Calibri" w:cs="Calibri" w:hint="eastAsia"/>
                <w:lang w:eastAsia="zh-CN"/>
              </w:rPr>
              <w:t>2</w:t>
            </w:r>
            <w:r>
              <w:rPr>
                <w:rFonts w:ascii="Calibri" w:eastAsiaTheme="minorEastAsia" w:hAnsi="Calibri" w:cs="Calibri"/>
                <w:lang w:eastAsia="zh-CN"/>
              </w:rPr>
              <w:t>7-ww1. We don’t support this for now</w:t>
            </w:r>
            <w:r>
              <w:rPr>
                <w:rFonts w:ascii="Calibri" w:eastAsiaTheme="minorEastAsia" w:hAnsi="Calibri" w:cs="Calibri" w:hint="eastAsia"/>
                <w:lang w:eastAsia="zh-CN"/>
              </w:rPr>
              <w:t>.</w:t>
            </w:r>
          </w:p>
          <w:p w14:paraId="4CD98CA1" w14:textId="13336E22" w:rsidR="00EB15BE" w:rsidRDefault="00EB15BE" w:rsidP="00EB15BE">
            <w:pPr>
              <w:rPr>
                <w:rFonts w:ascii="Calibri" w:eastAsiaTheme="minorEastAsia" w:hAnsi="Calibri" w:cs="Calibri"/>
                <w:lang w:eastAsia="zh-CN"/>
              </w:rPr>
            </w:pPr>
            <w:r>
              <w:rPr>
                <w:rFonts w:ascii="Calibri" w:eastAsiaTheme="minorEastAsia" w:hAnsi="Calibri" w:cs="Calibri"/>
                <w:lang w:eastAsia="zh-CN"/>
              </w:rPr>
              <w:t xml:space="preserve">If this UE capability is reported to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FG 27-ww1 is enough since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doesn’t need PRS processing capability. </w:t>
            </w:r>
          </w:p>
        </w:tc>
      </w:tr>
    </w:tbl>
    <w:p w14:paraId="363A7081" w14:textId="77777777" w:rsidR="00F441FD" w:rsidRDefault="00F441FD" w:rsidP="00EF13D1">
      <w:pPr>
        <w:pStyle w:val="maintext"/>
        <w:ind w:firstLineChars="90" w:firstLine="180"/>
        <w:jc w:val="left"/>
        <w:rPr>
          <w:rFonts w:ascii="Calibri" w:hAnsi="Calibri" w:cs="Arial"/>
          <w:b/>
        </w:rPr>
      </w:pPr>
    </w:p>
    <w:p w14:paraId="43C6C90F" w14:textId="7B04C9C1" w:rsidR="00EF13D1" w:rsidRPr="00746EE1" w:rsidRDefault="00EF13D1" w:rsidP="00EF13D1">
      <w:pPr>
        <w:pStyle w:val="maintext"/>
        <w:ind w:firstLineChars="90" w:firstLine="180"/>
        <w:jc w:val="left"/>
        <w:rPr>
          <w:rFonts w:ascii="Calibri" w:hAnsi="Calibri" w:cs="Arial"/>
          <w:b/>
        </w:rPr>
      </w:pPr>
      <w:r>
        <w:rPr>
          <w:rFonts w:ascii="Calibri" w:hAnsi="Calibri" w:cs="Arial"/>
          <w:b/>
        </w:rPr>
        <w:t xml:space="preserve">Proposal: Add the following new row/FG to the </w:t>
      </w:r>
      <w:r w:rsidR="00F441FD">
        <w:rPr>
          <w:rFonts w:ascii="Calibri" w:hAnsi="Calibri" w:cs="Arial"/>
          <w:b/>
        </w:rPr>
        <w:t xml:space="preserve">27-x-y family for </w:t>
      </w:r>
      <w:proofErr w:type="spellStart"/>
      <w:r w:rsidR="00F441FD">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77"/>
        <w:gridCol w:w="8170"/>
        <w:gridCol w:w="8170"/>
        <w:gridCol w:w="222"/>
        <w:gridCol w:w="222"/>
        <w:gridCol w:w="222"/>
        <w:gridCol w:w="222"/>
        <w:gridCol w:w="222"/>
        <w:gridCol w:w="222"/>
        <w:gridCol w:w="222"/>
        <w:gridCol w:w="222"/>
        <w:gridCol w:w="222"/>
        <w:gridCol w:w="222"/>
      </w:tblGrid>
      <w:tr w:rsidR="00EF13D1" w14:paraId="16B4534F" w14:textId="77777777" w:rsidTr="00AF58F0">
        <w:trPr>
          <w:trHeight w:val="20"/>
        </w:trPr>
        <w:tc>
          <w:tcPr>
            <w:tcW w:w="0" w:type="auto"/>
            <w:tcBorders>
              <w:top w:val="single" w:sz="4" w:space="0" w:color="auto"/>
              <w:left w:val="single" w:sz="4" w:space="0" w:color="auto"/>
              <w:bottom w:val="single" w:sz="4" w:space="0" w:color="auto"/>
              <w:right w:val="single" w:sz="4" w:space="0" w:color="auto"/>
            </w:tcBorders>
          </w:tcPr>
          <w:p w14:paraId="3C1C1E97" w14:textId="77777777" w:rsidR="00EF13D1" w:rsidRDefault="00EF13D1" w:rsidP="00AF58F0">
            <w:pPr>
              <w:pStyle w:val="TAL"/>
              <w:rPr>
                <w:rFonts w:cs="Arial"/>
                <w:szCs w:val="18"/>
              </w:rPr>
            </w:pPr>
            <w:r w:rsidRPr="00AD2EF1">
              <w:rPr>
                <w:rFonts w:cs="Arial"/>
                <w:szCs w:val="18"/>
              </w:rPr>
              <w:t xml:space="preserve">27. </w:t>
            </w:r>
            <w:proofErr w:type="spellStart"/>
            <w:r w:rsidRPr="00AD2EF1">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DCE4E0A" w14:textId="77777777" w:rsidR="00EF13D1" w:rsidRDefault="00EF13D1" w:rsidP="00AF58F0">
            <w:pPr>
              <w:pStyle w:val="TAL"/>
              <w:rPr>
                <w:rFonts w:cs="Arial"/>
                <w:szCs w:val="18"/>
              </w:rPr>
            </w:pPr>
            <w:r w:rsidRPr="00AD2EF1">
              <w:rPr>
                <w:rFonts w:cs="Arial"/>
                <w:szCs w:val="18"/>
              </w:rPr>
              <w:t>27-d5</w:t>
            </w:r>
          </w:p>
        </w:tc>
        <w:tc>
          <w:tcPr>
            <w:tcW w:w="0" w:type="auto"/>
            <w:tcBorders>
              <w:top w:val="single" w:sz="4" w:space="0" w:color="auto"/>
              <w:left w:val="single" w:sz="4" w:space="0" w:color="auto"/>
              <w:bottom w:val="single" w:sz="4" w:space="0" w:color="auto"/>
              <w:right w:val="single" w:sz="4" w:space="0" w:color="auto"/>
            </w:tcBorders>
          </w:tcPr>
          <w:p w14:paraId="0E949E8B" w14:textId="77777777" w:rsidR="00EF13D1" w:rsidRDefault="00EF13D1" w:rsidP="00AF58F0">
            <w:pPr>
              <w:pStyle w:val="TAL"/>
              <w:rPr>
                <w:rFonts w:eastAsia="SimSun" w:cs="Arial"/>
                <w:szCs w:val="18"/>
                <w:lang w:eastAsia="zh-CN"/>
              </w:rPr>
            </w:pPr>
            <w:r w:rsidRPr="00AD2EF1">
              <w:rPr>
                <w:rFonts w:eastAsia="SimSun" w:cs="Arial"/>
                <w:szCs w:val="18"/>
                <w:lang w:eastAsia="zh-CN"/>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92E3DA" w14:textId="77777777" w:rsidR="00EF13D1" w:rsidRPr="00AD2EF1" w:rsidRDefault="00EF13D1" w:rsidP="00AF58F0">
            <w:pPr>
              <w:autoSpaceDE w:val="0"/>
              <w:autoSpaceDN w:val="0"/>
              <w:adjustRightInd w:val="0"/>
              <w:snapToGrid w:val="0"/>
              <w:spacing w:afterLines="50"/>
              <w:contextualSpacing/>
              <w:jc w:val="left"/>
              <w:rPr>
                <w:rFonts w:eastAsia="SimSun" w:cs="Arial"/>
                <w:sz w:val="18"/>
                <w:szCs w:val="18"/>
                <w:lang w:eastAsia="zh-CN"/>
              </w:rPr>
            </w:pPr>
            <w:r w:rsidRPr="00AD2EF1">
              <w:rPr>
                <w:rFonts w:eastAsia="SimSun" w:cs="Arial"/>
                <w:sz w:val="18"/>
                <w:szCs w:val="18"/>
                <w:lang w:eastAsia="zh-CN"/>
              </w:rPr>
              <w:t>Maximum number of measurement instances which can be included in a single measurement report</w:t>
            </w:r>
          </w:p>
          <w:p w14:paraId="7C3C2C96" w14:textId="77777777" w:rsidR="00EF13D1" w:rsidRDefault="00EF13D1" w:rsidP="00AF58F0">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76337"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5FE0A"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1F7CEF" w14:textId="77777777" w:rsidR="00EF13D1" w:rsidRDefault="00EF13D1" w:rsidP="00AF58F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89240" w14:textId="77777777" w:rsidR="00EF13D1" w:rsidRDefault="00EF13D1" w:rsidP="00AF58F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F6848"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B0737E"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4B5A60"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6F828" w14:textId="77777777" w:rsidR="00EF13D1" w:rsidRDefault="00EF13D1" w:rsidP="00AF58F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FAFADB" w14:textId="77777777" w:rsidR="00EF13D1" w:rsidRDefault="00EF13D1" w:rsidP="00AF58F0">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76AC14" w14:textId="77777777" w:rsidR="00EF13D1" w:rsidRDefault="00EF13D1" w:rsidP="00AF58F0">
            <w:pPr>
              <w:pStyle w:val="TAL"/>
              <w:rPr>
                <w:rFonts w:cs="Arial"/>
                <w:szCs w:val="18"/>
                <w:lang w:eastAsia="zh-CN"/>
              </w:rPr>
            </w:pPr>
          </w:p>
        </w:tc>
      </w:tr>
    </w:tbl>
    <w:p w14:paraId="1EECC196" w14:textId="77777777" w:rsidR="00EF13D1" w:rsidRPr="00746EE1" w:rsidRDefault="00EF13D1" w:rsidP="00EF13D1">
      <w:pPr>
        <w:pStyle w:val="maintext"/>
        <w:numPr>
          <w:ilvl w:val="0"/>
          <w:numId w:val="98"/>
        </w:numPr>
        <w:ind w:firstLineChars="0"/>
        <w:jc w:val="left"/>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7BCB60B2" w14:textId="77777777" w:rsidR="00EF13D1" w:rsidRDefault="00EF13D1" w:rsidP="00EF13D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41FD" w14:paraId="3B35B822" w14:textId="77777777" w:rsidTr="00AF58F0">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90CB52" w14:textId="77777777" w:rsidR="00F441FD" w:rsidRDefault="00F441FD" w:rsidP="00AF58F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D4C927" w14:textId="77777777" w:rsidR="00F441FD" w:rsidRDefault="00F441FD" w:rsidP="00AF58F0">
            <w:pPr>
              <w:rPr>
                <w:rFonts w:ascii="Calibri" w:eastAsia="MS Mincho" w:hAnsi="Calibri" w:cs="Calibri"/>
              </w:rPr>
            </w:pPr>
            <w:r>
              <w:rPr>
                <w:rFonts w:ascii="Calibri" w:eastAsia="MS Mincho" w:hAnsi="Calibri" w:cs="Calibri"/>
              </w:rPr>
              <w:t>Comments/Questions/Suggestions</w:t>
            </w:r>
          </w:p>
        </w:tc>
      </w:tr>
      <w:tr w:rsidR="00F441FD" w:rsidRPr="007B6A7A" w14:paraId="155211AF" w14:textId="77777777" w:rsidTr="00AF58F0">
        <w:tc>
          <w:tcPr>
            <w:tcW w:w="1818" w:type="dxa"/>
            <w:tcBorders>
              <w:top w:val="single" w:sz="4" w:space="0" w:color="auto"/>
              <w:left w:val="single" w:sz="4" w:space="0" w:color="auto"/>
              <w:bottom w:val="single" w:sz="4" w:space="0" w:color="auto"/>
              <w:right w:val="single" w:sz="4" w:space="0" w:color="auto"/>
            </w:tcBorders>
          </w:tcPr>
          <w:p w14:paraId="16E5B776" w14:textId="37DCB435" w:rsidR="00F441FD" w:rsidRPr="007B6A7A" w:rsidRDefault="00CD115D" w:rsidP="00AF58F0">
            <w:pPr>
              <w:rPr>
                <w:rFonts w:ascii="Calibri" w:eastAsia="MS Mincho" w:hAnsi="Calibri" w:cs="Calibri"/>
              </w:rPr>
            </w:pPr>
            <w:r>
              <w:rPr>
                <w:rFonts w:ascii="Calibri" w:eastAsia="MS Mincho" w:hAnsi="Calibri" w:cs="Calibri"/>
              </w:rPr>
              <w:t>Nokia, NSB</w:t>
            </w:r>
          </w:p>
        </w:tc>
        <w:tc>
          <w:tcPr>
            <w:tcW w:w="20522" w:type="dxa"/>
            <w:tcBorders>
              <w:top w:val="single" w:sz="4" w:space="0" w:color="auto"/>
              <w:left w:val="single" w:sz="4" w:space="0" w:color="auto"/>
              <w:bottom w:val="single" w:sz="4" w:space="0" w:color="auto"/>
              <w:right w:val="single" w:sz="4" w:space="0" w:color="auto"/>
            </w:tcBorders>
          </w:tcPr>
          <w:p w14:paraId="05BBEBCF" w14:textId="46560EA0" w:rsidR="00F441FD" w:rsidRPr="007B6A7A" w:rsidRDefault="00CD115D" w:rsidP="00AF58F0">
            <w:pPr>
              <w:rPr>
                <w:rFonts w:ascii="Calibri" w:eastAsia="MS Mincho" w:hAnsi="Calibri" w:cs="Calibri"/>
              </w:rPr>
            </w:pPr>
            <w:r>
              <w:rPr>
                <w:rFonts w:ascii="Calibri" w:eastAsia="MS Mincho" w:hAnsi="Calibri" w:cs="Calibri"/>
              </w:rPr>
              <w:t xml:space="preserve">It is not clear why we would need such </w:t>
            </w:r>
            <w:proofErr w:type="gramStart"/>
            <w:r>
              <w:rPr>
                <w:rFonts w:ascii="Calibri" w:eastAsia="MS Mincho" w:hAnsi="Calibri" w:cs="Calibri"/>
              </w:rPr>
              <w:t>a</w:t>
            </w:r>
            <w:proofErr w:type="gramEnd"/>
            <w:r>
              <w:rPr>
                <w:rFonts w:ascii="Calibri" w:eastAsia="MS Mincho" w:hAnsi="Calibri" w:cs="Calibri"/>
              </w:rPr>
              <w:t xml:space="preserve"> FG. Do not support.</w:t>
            </w:r>
          </w:p>
        </w:tc>
      </w:tr>
      <w:tr w:rsidR="009E2878" w:rsidRPr="007B6A7A" w14:paraId="4CAC2B3F" w14:textId="77777777" w:rsidTr="00AF58F0">
        <w:tc>
          <w:tcPr>
            <w:tcW w:w="1818" w:type="dxa"/>
            <w:tcBorders>
              <w:top w:val="single" w:sz="4" w:space="0" w:color="auto"/>
              <w:left w:val="single" w:sz="4" w:space="0" w:color="auto"/>
              <w:bottom w:val="single" w:sz="4" w:space="0" w:color="auto"/>
              <w:right w:val="single" w:sz="4" w:space="0" w:color="auto"/>
            </w:tcBorders>
          </w:tcPr>
          <w:p w14:paraId="3EFB0862" w14:textId="1D795EEC" w:rsidR="009E2878" w:rsidRDefault="009E2878" w:rsidP="00AF58F0">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F7D8034" w14:textId="322B8887" w:rsidR="009E2878" w:rsidRDefault="009E2878" w:rsidP="00AF58F0">
            <w:pPr>
              <w:rPr>
                <w:rFonts w:ascii="Calibri" w:eastAsia="MS Mincho" w:hAnsi="Calibri" w:cs="Calibri"/>
              </w:rPr>
            </w:pPr>
            <w:r>
              <w:rPr>
                <w:rFonts w:ascii="Calibri" w:eastAsia="MS Mincho" w:hAnsi="Calibri" w:cs="Calibri"/>
              </w:rPr>
              <w:t xml:space="preserve">We replied in the corresponding email thread. In short, this is a new feature added; the LMF is not aware if the UE can do this or not, some indication is needed whether the UE can (or will) start reporting accordingly. </w:t>
            </w:r>
          </w:p>
        </w:tc>
      </w:tr>
    </w:tbl>
    <w:p w14:paraId="4F54B1FF" w14:textId="77777777" w:rsidR="007B6A7A" w:rsidRDefault="007B6A7A">
      <w:pPr>
        <w:pStyle w:val="maintext"/>
        <w:ind w:firstLineChars="90" w:firstLine="180"/>
        <w:rPr>
          <w:rFonts w:ascii="Calibri" w:hAnsi="Calibri" w:cs="Arial"/>
          <w:color w:val="000000"/>
        </w:rPr>
      </w:pPr>
    </w:p>
    <w:p w14:paraId="37667A2D" w14:textId="77777777" w:rsidR="00642D39" w:rsidRDefault="00415B7C">
      <w:pPr>
        <w:pStyle w:val="Heading1"/>
        <w:numPr>
          <w:ilvl w:val="0"/>
          <w:numId w:val="10"/>
        </w:numPr>
        <w:jc w:val="both"/>
        <w:rPr>
          <w:color w:val="000000"/>
        </w:rPr>
      </w:pPr>
      <w:r>
        <w:rPr>
          <w:color w:val="000000"/>
        </w:rPr>
        <w:t>Conclusion</w:t>
      </w:r>
    </w:p>
    <w:p w14:paraId="7169E17E" w14:textId="77777777" w:rsidR="004D428D" w:rsidRDefault="00415B7C" w:rsidP="004D428D">
      <w:pPr>
        <w:pStyle w:val="maintext"/>
        <w:ind w:firstLineChars="90" w:firstLine="180"/>
        <w:rPr>
          <w:rFonts w:ascii="Calibri" w:hAnsi="Calibri" w:cs="Calibri"/>
          <w:color w:val="000000"/>
        </w:rPr>
      </w:pPr>
      <w:r>
        <w:rPr>
          <w:rFonts w:ascii="Calibri" w:hAnsi="Calibri" w:cs="Calibri"/>
          <w:color w:val="000000"/>
        </w:rPr>
        <w:t xml:space="preserve">After further discussion on the RAN1 email reflector </w:t>
      </w:r>
      <w:r w:rsidR="004D428D">
        <w:rPr>
          <w:rFonts w:ascii="Calibri" w:hAnsi="Calibri" w:cs="Calibri"/>
          <w:color w:val="000000"/>
        </w:rPr>
        <w:t xml:space="preserve">and during several GTW online sessions </w:t>
      </w:r>
      <w:r>
        <w:rPr>
          <w:rFonts w:ascii="Calibri" w:hAnsi="Calibri" w:cs="Calibri"/>
          <w:color w:val="000000"/>
        </w:rPr>
        <w:t>the following was agreed as part of this email discussion:</w:t>
      </w:r>
    </w:p>
    <w:p w14:paraId="05FC941D" w14:textId="77777777" w:rsidR="004D428D" w:rsidRDefault="004D428D" w:rsidP="004D428D">
      <w:pPr>
        <w:pStyle w:val="maintext"/>
        <w:ind w:firstLineChars="90" w:firstLine="180"/>
        <w:rPr>
          <w:rFonts w:ascii="Calibri" w:hAnsi="Calibri" w:cs="Calibri"/>
          <w:color w:val="000000"/>
        </w:rPr>
      </w:pPr>
    </w:p>
    <w:p w14:paraId="45CAE165" w14:textId="77777777" w:rsidR="004D428D" w:rsidRPr="004D428D" w:rsidRDefault="004D428D" w:rsidP="004D428D">
      <w:pPr>
        <w:pStyle w:val="maintext"/>
        <w:ind w:firstLineChars="90" w:firstLine="180"/>
        <w:rPr>
          <w:rFonts w:ascii="Calibri" w:hAnsi="Calibri" w:cs="Calibri"/>
          <w:color w:val="000000"/>
        </w:rPr>
      </w:pPr>
      <w:r w:rsidRPr="00A4124D">
        <w:rPr>
          <w:rFonts w:ascii="Calibri" w:hAnsi="Calibri" w:cs="Arial"/>
          <w:b/>
          <w:color w:val="000000"/>
          <w:highlight w:val="green"/>
        </w:rPr>
        <w:t>Agreement:</w:t>
      </w:r>
      <w:r>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4D428D" w14:paraId="660135C9" w14:textId="77777777" w:rsidTr="00250DE5">
        <w:trPr>
          <w:trHeight w:val="224"/>
        </w:trPr>
        <w:tc>
          <w:tcPr>
            <w:tcW w:w="1160" w:type="dxa"/>
            <w:tcBorders>
              <w:top w:val="single" w:sz="4" w:space="0" w:color="auto"/>
              <w:left w:val="single" w:sz="4" w:space="0" w:color="auto"/>
              <w:bottom w:val="single" w:sz="4" w:space="0" w:color="auto"/>
              <w:right w:val="single" w:sz="4" w:space="0" w:color="auto"/>
            </w:tcBorders>
          </w:tcPr>
          <w:p w14:paraId="1335B6C3" w14:textId="77777777" w:rsidR="004D428D" w:rsidRDefault="004D428D" w:rsidP="00250DE5">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0EB10CDE" w14:textId="77777777" w:rsidR="004D428D" w:rsidRDefault="004D428D" w:rsidP="00250DE5">
            <w:pPr>
              <w:pStyle w:val="TAL"/>
              <w:rPr>
                <w:rFonts w:cs="Arial"/>
                <w:color w:val="000000"/>
                <w:szCs w:val="18"/>
              </w:rPr>
            </w:pPr>
            <w:r>
              <w:rPr>
                <w:rFonts w:cs="Arial"/>
                <w:color w:val="000000"/>
                <w:szCs w:val="18"/>
              </w:rPr>
              <w:t>27-1-1</w:t>
            </w:r>
          </w:p>
        </w:tc>
        <w:tc>
          <w:tcPr>
            <w:tcW w:w="1520" w:type="dxa"/>
            <w:tcBorders>
              <w:top w:val="single" w:sz="4" w:space="0" w:color="auto"/>
              <w:left w:val="single" w:sz="4" w:space="0" w:color="auto"/>
              <w:bottom w:val="single" w:sz="4" w:space="0" w:color="auto"/>
              <w:right w:val="single" w:sz="4" w:space="0" w:color="auto"/>
            </w:tcBorders>
          </w:tcPr>
          <w:p w14:paraId="394752B4" w14:textId="77777777" w:rsidR="004D428D" w:rsidRDefault="004D428D" w:rsidP="00250DE5">
            <w:pPr>
              <w:pStyle w:val="TAL"/>
              <w:rPr>
                <w:rFonts w:cs="Arial"/>
                <w:color w:val="000000"/>
                <w:szCs w:val="18"/>
              </w:rPr>
            </w:pPr>
            <w:r>
              <w:rPr>
                <w:rFonts w:cs="Arial"/>
                <w:strike/>
                <w:color w:val="FF0000"/>
                <w:szCs w:val="18"/>
              </w:rPr>
              <w:t>Maximum number</w:t>
            </w:r>
            <w:r>
              <w:rPr>
                <w:rFonts w:cs="Arial"/>
                <w:color w:val="FF0000"/>
                <w:szCs w:val="18"/>
              </w:rPr>
              <w:t xml:space="preserve"> Support </w:t>
            </w:r>
            <w:r>
              <w:rPr>
                <w:rFonts w:cs="Arial"/>
                <w:color w:val="000000"/>
                <w:szCs w:val="18"/>
              </w:rPr>
              <w:t xml:space="preserve"> of UE-</w:t>
            </w:r>
            <w:proofErr w:type="spellStart"/>
            <w:r>
              <w:rPr>
                <w:rFonts w:cs="Arial"/>
                <w:color w:val="000000"/>
                <w:szCs w:val="18"/>
              </w:rPr>
              <w:t>RxTEGs</w:t>
            </w:r>
            <w:proofErr w:type="spellEnd"/>
            <w:r>
              <w:rPr>
                <w:rFonts w:cs="Arial"/>
                <w:color w:val="000000"/>
                <w:szCs w:val="18"/>
              </w:rPr>
              <w:t xml:space="preserve"> </w:t>
            </w:r>
            <w:r w:rsidRPr="00A4124D">
              <w:rPr>
                <w:rFonts w:cs="Arial"/>
                <w:color w:val="FF0000"/>
                <w:szCs w:val="18"/>
                <w:highlight w:val="yellow"/>
              </w:rPr>
              <w:t>[</w:t>
            </w:r>
            <w:r w:rsidRPr="00A4124D">
              <w:rPr>
                <w:rFonts w:cs="Arial"/>
                <w:color w:val="000000"/>
                <w:szCs w:val="18"/>
                <w:highlight w:val="yellow"/>
              </w:rPr>
              <w:t>for UE-assisted DL TDOA and/or Multi-RTT positioning</w:t>
            </w:r>
            <w:r w:rsidRPr="00A4124D">
              <w:rPr>
                <w:rFonts w:cs="Arial"/>
                <w:color w:val="FF0000"/>
                <w:szCs w:val="18"/>
                <w:highlight w:val="yellow"/>
              </w:rPr>
              <w:t>]</w:t>
            </w:r>
          </w:p>
          <w:p w14:paraId="003C83C2" w14:textId="77777777" w:rsidR="004D428D" w:rsidRDefault="004D428D" w:rsidP="00250DE5">
            <w:pPr>
              <w:pStyle w:val="TAL"/>
              <w:ind w:firstLine="200"/>
              <w:rPr>
                <w:rFonts w:eastAsia="SimSun" w:cs="Arial"/>
                <w:color w:val="000000"/>
                <w:szCs w:val="18"/>
                <w:lang w:eastAsia="zh-CN"/>
              </w:rPr>
            </w:pPr>
          </w:p>
        </w:tc>
        <w:tc>
          <w:tcPr>
            <w:tcW w:w="4581" w:type="dxa"/>
            <w:tcBorders>
              <w:top w:val="single" w:sz="4" w:space="0" w:color="auto"/>
              <w:left w:val="single" w:sz="4" w:space="0" w:color="auto"/>
              <w:bottom w:val="single" w:sz="4" w:space="0" w:color="auto"/>
              <w:right w:val="single" w:sz="4" w:space="0" w:color="auto"/>
            </w:tcBorders>
          </w:tcPr>
          <w:p w14:paraId="2C975E14" w14:textId="77777777" w:rsidR="004D428D" w:rsidRDefault="004D428D" w:rsidP="00250DE5">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 xml:space="preserve">for </w:t>
            </w:r>
            <w:r>
              <w:rPr>
                <w:rFonts w:cs="Arial"/>
                <w:color w:val="FF0000"/>
                <w:sz w:val="18"/>
                <w:szCs w:val="18"/>
              </w:rPr>
              <w:t xml:space="preserve">UE assisted </w:t>
            </w:r>
            <w:r>
              <w:rPr>
                <w:rFonts w:cs="Arial"/>
                <w:color w:val="000000"/>
                <w:sz w:val="18"/>
                <w:szCs w:val="18"/>
              </w:rPr>
              <w:t>DL TDOA and/or Multi-RTT positioning</w:t>
            </w:r>
            <w:r>
              <w:rPr>
                <w:rFonts w:cs="Arial"/>
                <w:strike/>
                <w:color w:val="FF0000"/>
                <w:sz w:val="18"/>
                <w:szCs w:val="18"/>
              </w:rPr>
              <w:t>]</w:t>
            </w:r>
          </w:p>
          <w:p w14:paraId="4600EC60" w14:textId="77777777" w:rsidR="004D428D" w:rsidRDefault="004D428D" w:rsidP="00250DE5">
            <w:pPr>
              <w:tabs>
                <w:tab w:val="left" w:pos="1891"/>
              </w:tabs>
              <w:autoSpaceDE w:val="0"/>
              <w:autoSpaceDN w:val="0"/>
              <w:adjustRightInd w:val="0"/>
              <w:snapToGrid w:val="0"/>
              <w:spacing w:afterLines="50"/>
              <w:contextualSpacing/>
              <w:rPr>
                <w:rFonts w:cs="Arial"/>
                <w:color w:val="000000"/>
                <w:sz w:val="18"/>
                <w:szCs w:val="18"/>
              </w:rPr>
            </w:pPr>
          </w:p>
          <w:p w14:paraId="2C78EF33" w14:textId="77777777" w:rsidR="004D428D" w:rsidRDefault="004D428D" w:rsidP="00250DE5">
            <w:pPr>
              <w:tabs>
                <w:tab w:val="left" w:pos="1891"/>
              </w:tabs>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the values (&gt;1)</w:t>
            </w:r>
          </w:p>
          <w:p w14:paraId="367D4694" w14:textId="77777777" w:rsidR="004D428D" w:rsidRDefault="004D428D" w:rsidP="00250DE5">
            <w:pPr>
              <w:tabs>
                <w:tab w:val="left" w:pos="1891"/>
              </w:tabs>
              <w:autoSpaceDE w:val="0"/>
              <w:autoSpaceDN w:val="0"/>
              <w:adjustRightInd w:val="0"/>
              <w:snapToGrid w:val="0"/>
              <w:spacing w:afterLines="50"/>
              <w:contextualSpacing/>
              <w:rPr>
                <w:rFonts w:cs="Arial"/>
                <w:color w:val="000000"/>
                <w:sz w:val="18"/>
                <w:szCs w:val="18"/>
              </w:rPr>
            </w:pPr>
          </w:p>
          <w:p w14:paraId="7F096771" w14:textId="77777777" w:rsidR="004D428D" w:rsidRDefault="004D428D" w:rsidP="00250DE5">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Rx timing errors is well calibrated</w:t>
            </w:r>
          </w:p>
          <w:p w14:paraId="26D2456D" w14:textId="77777777" w:rsidR="004D428D" w:rsidRDefault="004D428D" w:rsidP="00250DE5">
            <w:pPr>
              <w:tabs>
                <w:tab w:val="left" w:pos="1891"/>
              </w:tabs>
              <w:autoSpaceDE w:val="0"/>
              <w:autoSpaceDN w:val="0"/>
              <w:adjustRightInd w:val="0"/>
              <w:snapToGrid w:val="0"/>
              <w:spacing w:afterLines="50"/>
              <w:contextualSpacing/>
              <w:rPr>
                <w:rFonts w:cs="Arial"/>
                <w:strike/>
                <w:color w:val="FF0000"/>
                <w:sz w:val="18"/>
                <w:szCs w:val="18"/>
              </w:rPr>
            </w:pPr>
          </w:p>
          <w:p w14:paraId="6BBE254F" w14:textId="77777777" w:rsidR="004D428D" w:rsidRDefault="004D428D" w:rsidP="00250DE5">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separate values/FGs for DL TDOA and/or Multi-RTT positioning</w:t>
            </w:r>
          </w:p>
          <w:p w14:paraId="78AA492C" w14:textId="77777777" w:rsidR="004D428D" w:rsidRDefault="004D428D" w:rsidP="00250DE5">
            <w:pPr>
              <w:tabs>
                <w:tab w:val="left" w:pos="1891"/>
              </w:tabs>
              <w:autoSpaceDE w:val="0"/>
              <w:autoSpaceDN w:val="0"/>
              <w:adjustRightInd w:val="0"/>
              <w:snapToGrid w:val="0"/>
              <w:spacing w:afterLines="50"/>
              <w:contextualSpacing/>
              <w:rPr>
                <w:rFonts w:cs="Arial"/>
                <w:color w:val="000000"/>
                <w:sz w:val="18"/>
                <w:szCs w:val="18"/>
              </w:rPr>
            </w:pPr>
          </w:p>
          <w:p w14:paraId="37C61864" w14:textId="77777777" w:rsidR="004D428D" w:rsidRDefault="004D428D" w:rsidP="00250DE5">
            <w:pPr>
              <w:tabs>
                <w:tab w:val="left" w:pos="1891"/>
              </w:tabs>
              <w:autoSpaceDE w:val="0"/>
              <w:autoSpaceDN w:val="0"/>
              <w:adjustRightInd w:val="0"/>
              <w:snapToGrid w:val="0"/>
              <w:spacing w:afterLines="50"/>
              <w:contextualSpacing/>
              <w:rPr>
                <w:rFonts w:cs="Arial"/>
                <w:color w:val="000000"/>
                <w:sz w:val="18"/>
                <w:szCs w:val="18"/>
              </w:rPr>
            </w:pPr>
            <w:r>
              <w:rPr>
                <w:rFonts w:cs="Arial"/>
                <w:strike/>
                <w:color w:val="FF0000"/>
                <w:sz w:val="18"/>
                <w:szCs w:val="18"/>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tcPr>
          <w:p w14:paraId="45A29476" w14:textId="77777777" w:rsidR="004D428D" w:rsidRDefault="004D428D" w:rsidP="00250DE5">
            <w:pPr>
              <w:pStyle w:val="TAL"/>
              <w:ind w:firstLine="200"/>
              <w:rPr>
                <w:rFonts w:eastAsia="MS Mincho" w:cs="Arial"/>
                <w:strike/>
                <w:color w:val="FF0000"/>
                <w:szCs w:val="18"/>
                <w:highlight w:val="yellow"/>
              </w:rPr>
            </w:pPr>
            <w:r>
              <w:rPr>
                <w:rFonts w:cs="Arial"/>
                <w:color w:val="FF0000"/>
                <w:szCs w:val="18"/>
              </w:rPr>
              <w:t xml:space="preserve">13-1 </w:t>
            </w:r>
            <w:r>
              <w:rPr>
                <w:rFonts w:cs="Arial"/>
                <w:strike/>
                <w:color w:val="FF0000"/>
                <w:szCs w:val="18"/>
              </w:rPr>
              <w:t>[</w:t>
            </w:r>
            <w:r>
              <w:rPr>
                <w:rFonts w:cs="Arial"/>
                <w:color w:val="FF0000"/>
                <w:szCs w:val="18"/>
              </w:rPr>
              <w:t>,one or more of {</w:t>
            </w:r>
            <w:r>
              <w:rPr>
                <w:rFonts w:cs="Arial"/>
                <w:color w:val="000000"/>
                <w:szCs w:val="18"/>
              </w:rPr>
              <w:t>13-3</w:t>
            </w:r>
            <w:r>
              <w:rPr>
                <w:rFonts w:cs="Arial"/>
                <w:color w:val="FF0000"/>
                <w:szCs w:val="18"/>
              </w:rPr>
              <w:t>, 13-4}</w:t>
            </w:r>
            <w:r>
              <w:rPr>
                <w:rFonts w:cs="Arial"/>
                <w:strike/>
                <w:color w:val="FF0000"/>
                <w:szCs w:val="18"/>
              </w:rPr>
              <w:t>]</w:t>
            </w:r>
            <w:r w:rsidRPr="00A4124D">
              <w:rPr>
                <w:rFonts w:cs="Arial"/>
                <w:strike/>
                <w:color w:val="0070C0"/>
                <w:szCs w:val="18"/>
              </w:rPr>
              <w:t>, 27-1-1b</w:t>
            </w:r>
            <w:r w:rsidRPr="00CC728B">
              <w:rPr>
                <w:rFonts w:cs="Arial"/>
                <w:strike/>
                <w:color w:val="0070C0"/>
                <w:szCs w:val="18"/>
              </w:rPr>
              <w:t xml:space="preserve"> </w:t>
            </w:r>
          </w:p>
        </w:tc>
        <w:tc>
          <w:tcPr>
            <w:tcW w:w="1096" w:type="dxa"/>
            <w:tcBorders>
              <w:top w:val="single" w:sz="4" w:space="0" w:color="auto"/>
              <w:left w:val="single" w:sz="4" w:space="0" w:color="auto"/>
              <w:bottom w:val="single" w:sz="4" w:space="0" w:color="auto"/>
              <w:right w:val="single" w:sz="4" w:space="0" w:color="auto"/>
            </w:tcBorders>
          </w:tcPr>
          <w:p w14:paraId="09264E6F" w14:textId="77777777" w:rsidR="004D428D" w:rsidRDefault="004D428D" w:rsidP="00250DE5">
            <w:pPr>
              <w:pStyle w:val="TAL"/>
              <w:ind w:firstLine="200"/>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1D9BAA74" w14:textId="77777777" w:rsidR="004D428D" w:rsidRDefault="004D428D" w:rsidP="00250DE5">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77E6EB78" w14:textId="77777777" w:rsidR="004D428D" w:rsidRDefault="004D428D" w:rsidP="00250DE5">
            <w:pPr>
              <w:pStyle w:val="TAL"/>
              <w:ind w:firstLine="200"/>
              <w:rPr>
                <w:rFonts w:eastAsia="SimSun" w:cs="Arial"/>
                <w:color w:val="000000"/>
                <w:szCs w:val="18"/>
                <w:lang w:val="en-US" w:eastAsia="zh-CN"/>
              </w:rPr>
            </w:pPr>
            <w:r>
              <w:rPr>
                <w:rFonts w:cs="Arial"/>
                <w:strike/>
                <w:color w:val="FF0000"/>
                <w:szCs w:val="18"/>
              </w:rPr>
              <w:t>Mitigation of UE Rx timing delays is not supported</w:t>
            </w:r>
            <w:r>
              <w:rPr>
                <w:rFonts w:cs="Arial"/>
                <w:color w:val="FF0000"/>
                <w:szCs w:val="18"/>
              </w:rPr>
              <w:t xml:space="preserve"> UE-</w:t>
            </w:r>
            <w:proofErr w:type="spellStart"/>
            <w:r>
              <w:rPr>
                <w:rFonts w:cs="Arial"/>
                <w:color w:val="FF0000"/>
                <w:szCs w:val="18"/>
              </w:rPr>
              <w:t>RxTEG</w:t>
            </w:r>
            <w:proofErr w:type="spellEnd"/>
            <w:r>
              <w:rPr>
                <w:rFonts w:cs="Arial"/>
                <w:color w:val="FF0000"/>
                <w:szCs w:val="18"/>
              </w:rPr>
              <w:t xml:space="preserve"> </w:t>
            </w:r>
            <w:r w:rsidRPr="00A4124D">
              <w:rPr>
                <w:rFonts w:cs="Arial"/>
                <w:color w:val="FF0000"/>
                <w:szCs w:val="18"/>
              </w:rPr>
              <w:t xml:space="preserve">reporting is not supported </w:t>
            </w:r>
            <w:r w:rsidRPr="00A4124D">
              <w:rPr>
                <w:rFonts w:cs="Arial"/>
                <w:color w:val="0070C0"/>
                <w:szCs w:val="18"/>
              </w:rPr>
              <w:t>and no assumption can be made on the mitigation of UE Rx timing delays for the measurements</w:t>
            </w:r>
          </w:p>
        </w:tc>
        <w:tc>
          <w:tcPr>
            <w:tcW w:w="1227" w:type="dxa"/>
            <w:tcBorders>
              <w:top w:val="single" w:sz="4" w:space="0" w:color="auto"/>
              <w:left w:val="single" w:sz="4" w:space="0" w:color="auto"/>
              <w:bottom w:val="single" w:sz="4" w:space="0" w:color="auto"/>
              <w:right w:val="single" w:sz="4" w:space="0" w:color="auto"/>
            </w:tcBorders>
          </w:tcPr>
          <w:p w14:paraId="70E457CC" w14:textId="77777777" w:rsidR="004D428D" w:rsidRPr="00B80936" w:rsidRDefault="004D428D" w:rsidP="00250DE5">
            <w:pPr>
              <w:pStyle w:val="TAL"/>
              <w:ind w:firstLine="200"/>
              <w:rPr>
                <w:rFonts w:eastAsia="SimSun" w:cs="Arial"/>
                <w:color w:val="0070C0"/>
                <w:szCs w:val="18"/>
                <w:lang w:eastAsia="zh-CN"/>
              </w:rPr>
            </w:pPr>
            <w:r>
              <w:rPr>
                <w:rFonts w:eastAsia="SimSun" w:cs="Arial"/>
                <w:strike/>
                <w:color w:val="FF0000"/>
                <w:szCs w:val="18"/>
                <w:lang w:eastAsia="zh-CN"/>
              </w:rPr>
              <w:t>FFS: Per UE or</w:t>
            </w:r>
            <w:r w:rsidRPr="00B80936">
              <w:rPr>
                <w:rFonts w:eastAsia="SimSun" w:cs="Arial"/>
                <w:color w:val="FF0000"/>
                <w:szCs w:val="18"/>
                <w:lang w:eastAsia="zh-CN"/>
              </w:rPr>
              <w:t xml:space="preserve"> </w:t>
            </w:r>
            <w:r w:rsidRPr="00B80936">
              <w:rPr>
                <w:rFonts w:eastAsia="SimSun" w:cs="Arial"/>
                <w:color w:val="FF0000"/>
                <w:szCs w:val="18"/>
                <w:highlight w:val="yellow"/>
                <w:lang w:eastAsia="zh-CN"/>
              </w:rPr>
              <w:t>[</w:t>
            </w:r>
            <w:r w:rsidRPr="00B80936">
              <w:rPr>
                <w:rFonts w:eastAsia="SimSun" w:cs="Arial"/>
                <w:color w:val="000000"/>
                <w:szCs w:val="18"/>
                <w:highlight w:val="yellow"/>
                <w:lang w:eastAsia="zh-CN"/>
              </w:rPr>
              <w:t xml:space="preserve">per band </w:t>
            </w:r>
            <w:r w:rsidRPr="00B80936">
              <w:rPr>
                <w:rFonts w:eastAsia="SimSun" w:cs="Arial"/>
                <w:color w:val="0070C0"/>
                <w:szCs w:val="18"/>
                <w:highlight w:val="yellow"/>
                <w:lang w:eastAsia="zh-CN"/>
              </w:rPr>
              <w:t>or FS]</w:t>
            </w:r>
          </w:p>
        </w:tc>
        <w:tc>
          <w:tcPr>
            <w:tcW w:w="1414" w:type="dxa"/>
            <w:tcBorders>
              <w:top w:val="single" w:sz="4" w:space="0" w:color="auto"/>
              <w:left w:val="single" w:sz="4" w:space="0" w:color="auto"/>
              <w:bottom w:val="single" w:sz="4" w:space="0" w:color="auto"/>
              <w:right w:val="single" w:sz="4" w:space="0" w:color="auto"/>
            </w:tcBorders>
          </w:tcPr>
          <w:p w14:paraId="03091B09" w14:textId="77777777" w:rsidR="004D428D" w:rsidRDefault="004D428D" w:rsidP="00250DE5">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0F5EC75E" w14:textId="77777777" w:rsidR="004D428D" w:rsidRDefault="004D428D" w:rsidP="00250DE5">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4213233D" w14:textId="77777777" w:rsidR="004D428D" w:rsidRDefault="004D428D" w:rsidP="00250DE5">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733BAD94" w14:textId="77777777" w:rsidR="004D428D" w:rsidRDefault="004D428D" w:rsidP="00250DE5">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Pr="00BB671D">
              <w:rPr>
                <w:rFonts w:cs="Arial"/>
                <w:color w:val="0070C0"/>
                <w:sz w:val="18"/>
                <w:szCs w:val="18"/>
                <w:highlight w:val="yellow"/>
              </w:rPr>
              <w:t>[</w:t>
            </w:r>
            <w:r w:rsidRPr="00BB671D">
              <w:rPr>
                <w:rFonts w:cs="Arial"/>
                <w:color w:val="000000"/>
                <w:sz w:val="18"/>
                <w:szCs w:val="18"/>
                <w:highlight w:val="yellow"/>
              </w:rPr>
              <w:t>1,</w:t>
            </w:r>
            <w:r w:rsidRPr="00BB671D">
              <w:rPr>
                <w:rFonts w:cs="Arial"/>
                <w:color w:val="0070C0"/>
                <w:sz w:val="18"/>
                <w:szCs w:val="18"/>
                <w:highlight w:val="yellow"/>
              </w:rPr>
              <w:t>]</w:t>
            </w:r>
            <w:r>
              <w:rPr>
                <w:rFonts w:cs="Arial"/>
                <w:color w:val="000000"/>
                <w:sz w:val="18"/>
                <w:szCs w:val="18"/>
              </w:rPr>
              <w:t>2</w:t>
            </w:r>
            <w:r w:rsidRPr="00A4124D">
              <w:rPr>
                <w:rFonts w:cs="Arial"/>
                <w:color w:val="000000"/>
                <w:sz w:val="18"/>
                <w:szCs w:val="18"/>
                <w:highlight w:val="yellow"/>
              </w:rPr>
              <w:t>[</w:t>
            </w:r>
            <w:r w:rsidRPr="00A4124D">
              <w:rPr>
                <w:rFonts w:cs="Arial"/>
                <w:color w:val="0070C0"/>
                <w:sz w:val="18"/>
                <w:szCs w:val="18"/>
                <w:highlight w:val="yellow"/>
              </w:rPr>
              <w:t>, 3]</w:t>
            </w:r>
            <w:r>
              <w:rPr>
                <w:rFonts w:cs="Arial"/>
                <w:color w:val="000000"/>
                <w:sz w:val="18"/>
                <w:szCs w:val="18"/>
              </w:rPr>
              <w:t>,4,6,8</w:t>
            </w:r>
            <w:r w:rsidRPr="00B80936">
              <w:rPr>
                <w:rFonts w:cs="Arial"/>
                <w:color w:val="0070C0"/>
                <w:sz w:val="18"/>
                <w:szCs w:val="18"/>
                <w:highlight w:val="yellow"/>
              </w:rPr>
              <w:t>[,12,16,24,32]</w:t>
            </w:r>
            <w:r>
              <w:rPr>
                <w:rFonts w:cs="Arial"/>
                <w:color w:val="000000"/>
                <w:sz w:val="18"/>
                <w:szCs w:val="18"/>
              </w:rPr>
              <w:t>}</w:t>
            </w:r>
            <w:r>
              <w:rPr>
                <w:rFonts w:cs="Arial"/>
                <w:strike/>
                <w:color w:val="FF0000"/>
                <w:sz w:val="18"/>
                <w:szCs w:val="18"/>
              </w:rPr>
              <w:t>]</w:t>
            </w:r>
          </w:p>
          <w:p w14:paraId="537EFF79" w14:textId="77777777" w:rsidR="004D428D" w:rsidRDefault="004D428D" w:rsidP="00250DE5">
            <w:pPr>
              <w:pStyle w:val="TAL"/>
              <w:ind w:firstLine="200"/>
              <w:rPr>
                <w:rFonts w:cs="Arial"/>
                <w:color w:val="000000"/>
                <w:szCs w:val="18"/>
              </w:rPr>
            </w:pPr>
          </w:p>
          <w:p w14:paraId="4A1BB6C6" w14:textId="77777777" w:rsidR="004D428D" w:rsidRDefault="004D428D" w:rsidP="00250DE5">
            <w:pPr>
              <w:pStyle w:val="TAL"/>
              <w:ind w:firstLine="200"/>
              <w:rPr>
                <w:rFonts w:cs="Arial"/>
                <w:color w:val="000000"/>
                <w:szCs w:val="18"/>
              </w:rPr>
            </w:pPr>
            <w:r>
              <w:rPr>
                <w:rFonts w:cs="Arial"/>
                <w:color w:val="000000"/>
                <w:szCs w:val="18"/>
              </w:rPr>
              <w:t>Need for location server to know if the feature is supported</w:t>
            </w:r>
          </w:p>
          <w:p w14:paraId="243FA066" w14:textId="77777777" w:rsidR="004D428D" w:rsidRDefault="004D428D" w:rsidP="00250DE5">
            <w:pPr>
              <w:pStyle w:val="TAL"/>
              <w:ind w:firstLine="200"/>
              <w:rPr>
                <w:rFonts w:cs="Arial"/>
                <w:color w:val="000000"/>
                <w:szCs w:val="18"/>
              </w:rPr>
            </w:pPr>
          </w:p>
          <w:p w14:paraId="37F9340F" w14:textId="77777777" w:rsidR="004D428D" w:rsidRPr="00A4124D" w:rsidRDefault="004D428D" w:rsidP="00250DE5">
            <w:pPr>
              <w:pStyle w:val="TAL"/>
              <w:rPr>
                <w:rFonts w:cs="Arial"/>
                <w:color w:val="FF0000"/>
                <w:szCs w:val="18"/>
              </w:rPr>
            </w:pPr>
            <w:r w:rsidRPr="00A4124D">
              <w:rPr>
                <w:rFonts w:cs="Arial"/>
                <w:color w:val="FF0000"/>
                <w:szCs w:val="18"/>
                <w:highlight w:val="yellow"/>
              </w:rPr>
              <w:t>FFS: Separate row for “Support of UE-</w:t>
            </w:r>
            <w:proofErr w:type="spellStart"/>
            <w:r w:rsidRPr="00A4124D">
              <w:rPr>
                <w:rFonts w:cs="Arial"/>
                <w:color w:val="FF0000"/>
                <w:szCs w:val="18"/>
                <w:highlight w:val="yellow"/>
              </w:rPr>
              <w:t>RxTEG</w:t>
            </w:r>
            <w:proofErr w:type="spellEnd"/>
            <w:r w:rsidRPr="00A4124D">
              <w:rPr>
                <w:rFonts w:cs="Arial"/>
                <w:color w:val="FF0000"/>
                <w:szCs w:val="18"/>
                <w:highlight w:val="yellow"/>
              </w:rPr>
              <w:t xml:space="preserve"> reporting for DL-TDOA”, and “Support of UE-</w:t>
            </w:r>
            <w:proofErr w:type="spellStart"/>
            <w:r w:rsidRPr="00A4124D">
              <w:rPr>
                <w:rFonts w:cs="Arial"/>
                <w:color w:val="FF0000"/>
                <w:szCs w:val="18"/>
                <w:highlight w:val="yellow"/>
              </w:rPr>
              <w:t>RxTEG</w:t>
            </w:r>
            <w:proofErr w:type="spellEnd"/>
            <w:r w:rsidRPr="00A4124D">
              <w:rPr>
                <w:rFonts w:cs="Arial"/>
                <w:color w:val="FF0000"/>
                <w:szCs w:val="18"/>
                <w:highlight w:val="yellow"/>
              </w:rPr>
              <w:t xml:space="preserve"> reporting for M-RTT”</w:t>
            </w:r>
          </w:p>
          <w:p w14:paraId="6E4EF678" w14:textId="77777777" w:rsidR="004D428D" w:rsidRDefault="004D428D" w:rsidP="00250DE5">
            <w:pPr>
              <w:pStyle w:val="TAL"/>
              <w:ind w:firstLine="200"/>
              <w:rPr>
                <w:rFonts w:cs="Arial"/>
                <w:strike/>
                <w:color w:val="FF0000"/>
                <w:szCs w:val="18"/>
              </w:rPr>
            </w:pPr>
          </w:p>
          <w:p w14:paraId="66523D52" w14:textId="77777777" w:rsidR="004D428D" w:rsidRDefault="004D428D" w:rsidP="00250DE5">
            <w:pPr>
              <w:tabs>
                <w:tab w:val="left" w:pos="1891"/>
              </w:tabs>
              <w:autoSpaceDE w:val="0"/>
              <w:autoSpaceDN w:val="0"/>
              <w:adjustRightInd w:val="0"/>
              <w:snapToGrid w:val="0"/>
              <w:spacing w:afterLines="50"/>
              <w:contextualSpacing/>
              <w:rPr>
                <w:rFonts w:cs="Arial"/>
                <w:color w:val="000000"/>
                <w:sz w:val="18"/>
                <w:szCs w:val="18"/>
              </w:rPr>
            </w:pPr>
            <w:r>
              <w:rPr>
                <w:rFonts w:cs="Arial"/>
                <w:color w:val="FF0000"/>
                <w:sz w:val="18"/>
                <w:szCs w:val="18"/>
              </w:rPr>
              <w:t xml:space="preserve">If UE supports this capability with the values &gt; 1, and if the UE does not include </w:t>
            </w:r>
            <w:proofErr w:type="spellStart"/>
            <w:r>
              <w:rPr>
                <w:rFonts w:cs="Arial"/>
                <w:color w:val="FF0000"/>
                <w:sz w:val="18"/>
                <w:szCs w:val="18"/>
              </w:rPr>
              <w:t>RxTEG</w:t>
            </w:r>
            <w:proofErr w:type="spellEnd"/>
            <w:r>
              <w:rPr>
                <w:rFonts w:cs="Arial"/>
                <w:color w:val="FF0000"/>
                <w:sz w:val="18"/>
                <w:szCs w:val="18"/>
              </w:rPr>
              <w:t>-ID  associated with a measurement, no assumption can be made on the mitigation of UE Rx timing delays for this measurement</w:t>
            </w:r>
          </w:p>
          <w:p w14:paraId="7C0769FF" w14:textId="77777777" w:rsidR="004D428D" w:rsidRDefault="004D428D" w:rsidP="00250DE5">
            <w:pPr>
              <w:pStyle w:val="TAL"/>
              <w:rPr>
                <w:rFonts w:cs="Arial"/>
                <w:color w:val="FF0000"/>
                <w:szCs w:val="18"/>
              </w:rPr>
            </w:pPr>
          </w:p>
          <w:p w14:paraId="437A5B77" w14:textId="77777777" w:rsidR="004D428D" w:rsidRPr="00BB671D" w:rsidRDefault="004D428D" w:rsidP="00250DE5">
            <w:pPr>
              <w:pStyle w:val="TAL"/>
              <w:rPr>
                <w:rFonts w:cs="Arial"/>
                <w:color w:val="0070C0"/>
                <w:szCs w:val="18"/>
              </w:rPr>
            </w:pPr>
            <w:r w:rsidRPr="00BB671D">
              <w:rPr>
                <w:rFonts w:cs="Arial"/>
                <w:color w:val="0070C0"/>
                <w:szCs w:val="18"/>
                <w:highlight w:val="yellow"/>
              </w:rPr>
              <w:t>[</w:t>
            </w:r>
            <w:r w:rsidRPr="00BB671D">
              <w:rPr>
                <w:rFonts w:cs="Arial"/>
                <w:color w:val="FF0000"/>
                <w:szCs w:val="18"/>
                <w:highlight w:val="yellow"/>
              </w:rPr>
              <w:t xml:space="preserve">If value=1 is indicated by the UE, the UE Rx timing errors differences between two measurements are within a margin only if the UE reports </w:t>
            </w:r>
            <w:proofErr w:type="spellStart"/>
            <w:proofErr w:type="gramStart"/>
            <w:r w:rsidRPr="00BB671D">
              <w:rPr>
                <w:rFonts w:cs="Arial"/>
                <w:strike/>
                <w:color w:val="0070C0"/>
                <w:szCs w:val="18"/>
                <w:highlight w:val="yellow"/>
              </w:rPr>
              <w:t>an</w:t>
            </w:r>
            <w:proofErr w:type="spellEnd"/>
            <w:r w:rsidRPr="00BB671D">
              <w:rPr>
                <w:rFonts w:cs="Arial"/>
                <w:color w:val="0070C0"/>
                <w:szCs w:val="18"/>
                <w:highlight w:val="yellow"/>
              </w:rPr>
              <w:t xml:space="preserve"> the</w:t>
            </w:r>
            <w:proofErr w:type="gramEnd"/>
            <w:r w:rsidRPr="00BB671D">
              <w:rPr>
                <w:rFonts w:cs="Arial"/>
                <w:color w:val="0070C0"/>
                <w:szCs w:val="18"/>
                <w:highlight w:val="yellow"/>
              </w:rPr>
              <w:t xml:space="preserve"> same</w:t>
            </w:r>
            <w:r w:rsidRPr="00BB671D">
              <w:rPr>
                <w:rFonts w:cs="Arial"/>
                <w:color w:val="FF0000"/>
                <w:szCs w:val="18"/>
                <w:highlight w:val="yellow"/>
              </w:rPr>
              <w:t xml:space="preserve"> Rx-TEG-ID associated with </w:t>
            </w:r>
            <w:r w:rsidRPr="00BB671D">
              <w:rPr>
                <w:rFonts w:cs="Arial"/>
                <w:color w:val="0070C0"/>
                <w:szCs w:val="18"/>
                <w:highlight w:val="yellow"/>
              </w:rPr>
              <w:t xml:space="preserve">both </w:t>
            </w:r>
            <w:r w:rsidRPr="00BB671D">
              <w:rPr>
                <w:rFonts w:cs="Arial"/>
                <w:strike/>
                <w:color w:val="0070C0"/>
                <w:szCs w:val="18"/>
                <w:highlight w:val="yellow"/>
              </w:rPr>
              <w:t>the</w:t>
            </w:r>
            <w:r w:rsidRPr="00BB671D">
              <w:rPr>
                <w:rFonts w:cs="Arial"/>
                <w:color w:val="0070C0"/>
                <w:szCs w:val="18"/>
                <w:highlight w:val="yellow"/>
              </w:rPr>
              <w:t xml:space="preserve"> </w:t>
            </w:r>
            <w:r w:rsidRPr="00BB671D">
              <w:rPr>
                <w:rFonts w:cs="Arial"/>
                <w:color w:val="FF0000"/>
                <w:szCs w:val="18"/>
                <w:highlight w:val="yellow"/>
              </w:rPr>
              <w:t>measurements, otherwise, no assumption can be made about the timing error differences between these measurements.</w:t>
            </w:r>
            <w:r w:rsidRPr="00BB671D">
              <w:rPr>
                <w:rFonts w:cs="Arial"/>
                <w:color w:val="0070C0"/>
                <w:szCs w:val="18"/>
                <w:highlight w:val="yellow"/>
              </w:rPr>
              <w:t>]</w:t>
            </w:r>
          </w:p>
          <w:p w14:paraId="4813B993" w14:textId="77777777" w:rsidR="004D428D" w:rsidRDefault="004D428D" w:rsidP="00250DE5">
            <w:pPr>
              <w:pStyle w:val="TAL"/>
              <w:ind w:firstLine="180"/>
              <w:rPr>
                <w:rFonts w:cs="Arial"/>
                <w:color w:val="FF0000"/>
                <w:szCs w:val="18"/>
              </w:rPr>
            </w:pPr>
          </w:p>
          <w:p w14:paraId="37C311F9" w14:textId="77777777" w:rsidR="004D428D" w:rsidRPr="003040CC" w:rsidRDefault="004D428D" w:rsidP="00250DE5">
            <w:pPr>
              <w:pStyle w:val="TAL"/>
              <w:rPr>
                <w:rFonts w:cs="Arial"/>
                <w:color w:val="000000"/>
                <w:szCs w:val="18"/>
              </w:rPr>
            </w:pPr>
            <w:r w:rsidRPr="00A4124D">
              <w:rPr>
                <w:rFonts w:cs="Arial"/>
                <w:color w:val="0070C0"/>
                <w:szCs w:val="18"/>
              </w:rPr>
              <w:t xml:space="preserve">Note: The “per band” reporting on this capability does not imply, that the </w:t>
            </w:r>
            <w:proofErr w:type="spellStart"/>
            <w:r w:rsidRPr="00A4124D">
              <w:rPr>
                <w:rFonts w:cs="Arial"/>
                <w:color w:val="0070C0"/>
                <w:szCs w:val="18"/>
              </w:rPr>
              <w:t>RxTEG</w:t>
            </w:r>
            <w:proofErr w:type="spellEnd"/>
            <w:r w:rsidRPr="00A4124D">
              <w:rPr>
                <w:rFonts w:cs="Arial"/>
                <w:color w:val="0070C0"/>
                <w:szCs w:val="18"/>
              </w:rPr>
              <w:t xml:space="preserve"> IDs in the measurement report are grouped per band; In the measurement report, the </w:t>
            </w:r>
            <w:proofErr w:type="spellStart"/>
            <w:r w:rsidRPr="00A4124D">
              <w:rPr>
                <w:rFonts w:cs="Arial"/>
                <w:color w:val="0070C0"/>
                <w:szCs w:val="18"/>
              </w:rPr>
              <w:t>RxTEG</w:t>
            </w:r>
            <w:proofErr w:type="spellEnd"/>
            <w:r w:rsidRPr="00A4124D">
              <w:rPr>
                <w:rFonts w:cs="Arial"/>
                <w:color w:val="0070C0"/>
                <w:szCs w:val="18"/>
              </w:rPr>
              <w:t xml:space="preserve"> ID can span from 0, up to 31</w:t>
            </w:r>
          </w:p>
        </w:tc>
        <w:tc>
          <w:tcPr>
            <w:tcW w:w="1904" w:type="dxa"/>
            <w:tcBorders>
              <w:top w:val="single" w:sz="4" w:space="0" w:color="auto"/>
              <w:left w:val="single" w:sz="4" w:space="0" w:color="auto"/>
              <w:bottom w:val="single" w:sz="4" w:space="0" w:color="auto"/>
              <w:right w:val="single" w:sz="4" w:space="0" w:color="auto"/>
            </w:tcBorders>
          </w:tcPr>
          <w:p w14:paraId="51954191" w14:textId="77777777" w:rsidR="004D428D" w:rsidRDefault="004D428D" w:rsidP="00250DE5">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57793F41" w14:textId="28F18704" w:rsidR="004D428D" w:rsidRDefault="004D428D" w:rsidP="004D428D">
      <w:pPr>
        <w:pStyle w:val="maintext"/>
        <w:ind w:firstLineChars="90" w:firstLine="180"/>
        <w:rPr>
          <w:rFonts w:ascii="Calibri" w:hAnsi="Calibri" w:cs="Arial"/>
        </w:rPr>
      </w:pPr>
    </w:p>
    <w:p w14:paraId="54D56A96" w14:textId="77777777" w:rsidR="00E84071" w:rsidRDefault="00E84071" w:rsidP="004D428D">
      <w:pPr>
        <w:pStyle w:val="maintext"/>
        <w:ind w:firstLineChars="90" w:firstLine="180"/>
        <w:rPr>
          <w:rFonts w:ascii="Calibri" w:hAnsi="Calibri" w:cs="Arial"/>
        </w:rPr>
      </w:pPr>
    </w:p>
    <w:p w14:paraId="617C7548" w14:textId="77777777" w:rsidR="004D428D" w:rsidRDefault="004D428D" w:rsidP="004D428D">
      <w:pPr>
        <w:pStyle w:val="maintext"/>
        <w:ind w:firstLineChars="90" w:firstLine="180"/>
        <w:rPr>
          <w:rFonts w:ascii="Calibri" w:hAnsi="Calibri" w:cs="Arial"/>
          <w:b/>
          <w:color w:val="000000"/>
        </w:rPr>
      </w:pPr>
      <w:r w:rsidRPr="00652F05">
        <w:rPr>
          <w:rFonts w:ascii="Calibri" w:hAnsi="Calibri" w:cs="Arial"/>
          <w:b/>
          <w:color w:val="000000"/>
          <w:highlight w:val="green"/>
        </w:rPr>
        <w:t>Agreement:</w:t>
      </w:r>
      <w:r>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4D428D" w14:paraId="6A1743DD" w14:textId="77777777" w:rsidTr="00250DE5">
        <w:trPr>
          <w:trHeight w:val="20"/>
        </w:trPr>
        <w:tc>
          <w:tcPr>
            <w:tcW w:w="1160" w:type="dxa"/>
            <w:tcBorders>
              <w:top w:val="single" w:sz="4" w:space="0" w:color="auto"/>
              <w:left w:val="single" w:sz="4" w:space="0" w:color="auto"/>
              <w:bottom w:val="single" w:sz="4" w:space="0" w:color="auto"/>
              <w:right w:val="single" w:sz="4" w:space="0" w:color="auto"/>
            </w:tcBorders>
          </w:tcPr>
          <w:p w14:paraId="7EAC2EBC" w14:textId="77777777" w:rsidR="004D428D" w:rsidRDefault="004D428D" w:rsidP="00250DE5">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2E89CB7F" w14:textId="77777777" w:rsidR="004D428D" w:rsidRDefault="004D428D" w:rsidP="00250DE5">
            <w:pPr>
              <w:pStyle w:val="TAL"/>
              <w:rPr>
                <w:rFonts w:cs="Arial"/>
                <w:color w:val="000000"/>
                <w:szCs w:val="18"/>
              </w:rPr>
            </w:pPr>
            <w:r>
              <w:rPr>
                <w:rFonts w:cs="Arial"/>
                <w:color w:val="000000"/>
                <w:szCs w:val="18"/>
              </w:rPr>
              <w:t>27-1-2</w:t>
            </w:r>
          </w:p>
        </w:tc>
        <w:tc>
          <w:tcPr>
            <w:tcW w:w="1520" w:type="dxa"/>
            <w:tcBorders>
              <w:top w:val="single" w:sz="4" w:space="0" w:color="auto"/>
              <w:left w:val="single" w:sz="4" w:space="0" w:color="auto"/>
              <w:bottom w:val="single" w:sz="4" w:space="0" w:color="auto"/>
              <w:right w:val="single" w:sz="4" w:space="0" w:color="auto"/>
            </w:tcBorders>
          </w:tcPr>
          <w:p w14:paraId="7750A1DF" w14:textId="77777777" w:rsidR="004D428D" w:rsidRDefault="004D428D" w:rsidP="00250DE5">
            <w:pPr>
              <w:pStyle w:val="TAL"/>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TxTEGs</w:t>
            </w:r>
            <w:proofErr w:type="spellEnd"/>
            <w:r>
              <w:rPr>
                <w:rFonts w:cs="Arial"/>
                <w:color w:val="000000"/>
                <w:szCs w:val="18"/>
              </w:rPr>
              <w:t xml:space="preserve"> </w:t>
            </w:r>
            <w:r>
              <w:rPr>
                <w:rFonts w:cs="Arial"/>
                <w:strike/>
                <w:color w:val="FF0000"/>
                <w:szCs w:val="18"/>
              </w:rPr>
              <w:t>[</w:t>
            </w:r>
            <w:r>
              <w:rPr>
                <w:rFonts w:cs="Arial"/>
                <w:color w:val="000000"/>
                <w:szCs w:val="18"/>
              </w:rPr>
              <w:t xml:space="preserve">for UL TDOA </w:t>
            </w:r>
            <w:r>
              <w:rPr>
                <w:rFonts w:cs="Arial"/>
                <w:strike/>
                <w:color w:val="FF0000"/>
                <w:szCs w:val="18"/>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6B5EE6F0" w14:textId="77777777" w:rsidR="004D428D" w:rsidRDefault="004D428D" w:rsidP="00250DE5">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UE-</w:t>
            </w:r>
            <w:proofErr w:type="spellStart"/>
            <w:r>
              <w:rPr>
                <w:rFonts w:cs="Arial"/>
                <w:color w:val="000000"/>
                <w:sz w:val="18"/>
                <w:szCs w:val="18"/>
              </w:rPr>
              <w:t>TxTEG</w:t>
            </w:r>
            <w:proofErr w:type="spellEnd"/>
            <w:r>
              <w:rPr>
                <w:rFonts w:cs="Arial"/>
                <w:color w:val="000000"/>
                <w:sz w:val="18"/>
                <w:szCs w:val="18"/>
              </w:rPr>
              <w:t xml:space="preserve">, which is supported and reported by UE </w:t>
            </w:r>
            <w:r>
              <w:rPr>
                <w:rFonts w:cs="Arial"/>
                <w:strike/>
                <w:color w:val="FF0000"/>
                <w:sz w:val="18"/>
                <w:szCs w:val="18"/>
              </w:rPr>
              <w:t>[</w:t>
            </w:r>
            <w:r>
              <w:rPr>
                <w:rFonts w:cs="Arial"/>
                <w:color w:val="000000"/>
                <w:sz w:val="18"/>
                <w:szCs w:val="18"/>
              </w:rPr>
              <w:t>for UL TDOA</w:t>
            </w:r>
            <w:r>
              <w:rPr>
                <w:rFonts w:cs="Arial"/>
                <w:strike/>
                <w:color w:val="FF0000"/>
                <w:sz w:val="18"/>
                <w:szCs w:val="18"/>
              </w:rPr>
              <w:t xml:space="preserve"> and/or Multi-RTT positioning]</w:t>
            </w:r>
          </w:p>
          <w:p w14:paraId="32CE7A00" w14:textId="77777777" w:rsidR="004D428D" w:rsidRDefault="004D428D" w:rsidP="00250DE5">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362B32BC" w14:textId="77777777" w:rsidR="004D428D" w:rsidRDefault="004D428D" w:rsidP="00250DE5">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whether to have a value=1 to indicate UE Tx timing errors is well calibrated</w:t>
            </w:r>
          </w:p>
          <w:p w14:paraId="32461CE1" w14:textId="77777777" w:rsidR="004D428D" w:rsidRDefault="004D428D" w:rsidP="00250DE5">
            <w:pPr>
              <w:pStyle w:val="ListParagraph"/>
              <w:autoSpaceDE w:val="0"/>
              <w:autoSpaceDN w:val="0"/>
              <w:adjustRightInd w:val="0"/>
              <w:snapToGrid w:val="0"/>
              <w:spacing w:afterLines="50"/>
              <w:ind w:left="15" w:firstLine="5"/>
              <w:rPr>
                <w:rFonts w:cs="Arial"/>
                <w:strike/>
                <w:color w:val="FF0000"/>
                <w:sz w:val="18"/>
                <w:szCs w:val="18"/>
              </w:rPr>
            </w:pPr>
            <w:r>
              <w:rPr>
                <w:rFonts w:cs="Arial"/>
                <w:strike/>
                <w:color w:val="FF0000"/>
                <w:sz w:val="18"/>
                <w:szCs w:val="18"/>
              </w:rPr>
              <w:t>FFS: whether to have different values/FGs for UL TDOA and/or Multi-RTT positioning</w:t>
            </w:r>
          </w:p>
          <w:p w14:paraId="46CEC1A0" w14:textId="77777777" w:rsidR="004D428D" w:rsidRDefault="004D428D" w:rsidP="00250DE5">
            <w:pPr>
              <w:pStyle w:val="ListParagraph"/>
              <w:autoSpaceDE w:val="0"/>
              <w:autoSpaceDN w:val="0"/>
              <w:adjustRightInd w:val="0"/>
              <w:snapToGrid w:val="0"/>
              <w:spacing w:afterLines="50"/>
              <w:ind w:left="15" w:firstLine="5"/>
              <w:rPr>
                <w:rFonts w:cs="Arial"/>
                <w:strike/>
                <w:color w:val="FF0000"/>
                <w:sz w:val="18"/>
                <w:szCs w:val="18"/>
              </w:rPr>
            </w:pPr>
          </w:p>
          <w:p w14:paraId="04E6E175" w14:textId="77777777" w:rsidR="004D428D" w:rsidRDefault="004D428D" w:rsidP="00250DE5">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Separate row for “Support of UE-</w:t>
            </w:r>
            <w:proofErr w:type="spellStart"/>
            <w:r>
              <w:rPr>
                <w:rFonts w:cs="Arial"/>
                <w:strike/>
                <w:color w:val="FF0000"/>
                <w:sz w:val="18"/>
                <w:szCs w:val="18"/>
              </w:rPr>
              <w:t>TxTEG</w:t>
            </w:r>
            <w:proofErr w:type="spellEnd"/>
            <w:r>
              <w:rPr>
                <w:rFonts w:cs="Arial"/>
                <w:strike/>
                <w:color w:val="FF0000"/>
                <w:sz w:val="18"/>
                <w:szCs w:val="18"/>
              </w:rPr>
              <w:t xml:space="preserve"> reporting for MRTT”, and a separate row for the “maximum number of </w:t>
            </w:r>
            <w:proofErr w:type="spellStart"/>
            <w:r>
              <w:rPr>
                <w:rFonts w:cs="Arial"/>
                <w:strike/>
                <w:color w:val="FF0000"/>
                <w:sz w:val="18"/>
                <w:szCs w:val="18"/>
              </w:rPr>
              <w:t>TxTEGs</w:t>
            </w:r>
            <w:proofErr w:type="spellEnd"/>
            <w:r>
              <w:rPr>
                <w:rFonts w:cs="Arial"/>
                <w:strike/>
                <w:color w:val="FF0000"/>
                <w:sz w:val="18"/>
                <w:szCs w:val="18"/>
              </w:rPr>
              <w:t xml:space="preserve"> for RTT”</w:t>
            </w:r>
          </w:p>
          <w:p w14:paraId="2864002D" w14:textId="77777777" w:rsidR="004D428D" w:rsidRDefault="004D428D" w:rsidP="00250DE5">
            <w:pPr>
              <w:pStyle w:val="ListParagraph"/>
              <w:autoSpaceDE w:val="0"/>
              <w:autoSpaceDN w:val="0"/>
              <w:adjustRightInd w:val="0"/>
              <w:snapToGrid w:val="0"/>
              <w:spacing w:afterLines="50"/>
              <w:ind w:left="960" w:firstLine="5"/>
              <w:rPr>
                <w:rFonts w:cs="Arial"/>
                <w:strike/>
                <w:color w:val="FF0000"/>
                <w:sz w:val="18"/>
                <w:szCs w:val="18"/>
              </w:rPr>
            </w:pPr>
          </w:p>
          <w:p w14:paraId="1F677A71" w14:textId="77777777" w:rsidR="004D428D" w:rsidRDefault="004D428D" w:rsidP="00250DE5">
            <w:pPr>
              <w:pStyle w:val="ListParagraph"/>
              <w:autoSpaceDE w:val="0"/>
              <w:autoSpaceDN w:val="0"/>
              <w:adjustRightInd w:val="0"/>
              <w:snapToGrid w:val="0"/>
              <w:spacing w:afterLines="50"/>
              <w:ind w:left="25" w:firstLine="5"/>
              <w:rPr>
                <w:rFonts w:cs="Arial"/>
                <w:strike/>
                <w:color w:val="FF0000"/>
                <w:sz w:val="18"/>
                <w:szCs w:val="18"/>
              </w:rPr>
            </w:pPr>
            <w:r>
              <w:rPr>
                <w:rFonts w:cs="Arial"/>
                <w:strike/>
                <w:color w:val="FF0000"/>
                <w:sz w:val="18"/>
                <w:szCs w:val="18"/>
              </w:rPr>
              <w:t>[If UE supports this capability with the values &gt; 1, the UE supports to provide the association information of UL SRS resources for positioning with Tx TEGs to the LMF.</w:t>
            </w:r>
          </w:p>
          <w:p w14:paraId="5FD10E73" w14:textId="77777777" w:rsidR="004D428D" w:rsidRDefault="004D428D" w:rsidP="004D428D">
            <w:pPr>
              <w:pStyle w:val="ListParagraph"/>
              <w:numPr>
                <w:ilvl w:val="0"/>
                <w:numId w:val="24"/>
              </w:numPr>
              <w:autoSpaceDE w:val="0"/>
              <w:autoSpaceDN w:val="0"/>
              <w:adjustRightInd w:val="0"/>
              <w:snapToGrid w:val="0"/>
              <w:spacing w:before="0" w:afterLines="50"/>
              <w:rPr>
                <w:rFonts w:cs="Arial"/>
                <w:strike/>
                <w:color w:val="FF0000"/>
                <w:sz w:val="18"/>
                <w:szCs w:val="18"/>
              </w:rPr>
            </w:pPr>
            <w:r>
              <w:rPr>
                <w:rFonts w:cs="Arial"/>
                <w:strike/>
                <w:color w:val="FF0000"/>
                <w:sz w:val="18"/>
                <w:szCs w:val="18"/>
              </w:rPr>
              <w:t xml:space="preserve">FFS: Whether the association information is sent directly from UE to LMF, or is first provided to </w:t>
            </w:r>
            <w:proofErr w:type="spellStart"/>
            <w:r>
              <w:rPr>
                <w:rFonts w:cs="Arial"/>
                <w:strike/>
                <w:color w:val="FF0000"/>
                <w:sz w:val="18"/>
                <w:szCs w:val="18"/>
              </w:rPr>
              <w:t>gNB</w:t>
            </w:r>
            <w:proofErr w:type="spellEnd"/>
            <w:r>
              <w:rPr>
                <w:rFonts w:cs="Arial"/>
                <w:strike/>
                <w:color w:val="FF0000"/>
                <w:sz w:val="18"/>
                <w:szCs w:val="18"/>
              </w:rPr>
              <w:t xml:space="preserve"> and then forwarded to LMF]</w:t>
            </w:r>
          </w:p>
          <w:p w14:paraId="722443F7" w14:textId="77777777" w:rsidR="004D428D" w:rsidRDefault="004D428D" w:rsidP="00250DE5">
            <w:pPr>
              <w:pStyle w:val="ListParagraph"/>
              <w:autoSpaceDE w:val="0"/>
              <w:autoSpaceDN w:val="0"/>
              <w:adjustRightInd w:val="0"/>
              <w:snapToGrid w:val="0"/>
              <w:spacing w:afterLines="50"/>
              <w:ind w:left="15" w:firstLine="5"/>
              <w:rPr>
                <w:rFonts w:cs="Arial"/>
                <w:color w:val="00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74505409" w14:textId="77777777" w:rsidR="004D428D" w:rsidRDefault="004D428D" w:rsidP="00250DE5">
            <w:pPr>
              <w:pStyle w:val="TAL"/>
              <w:ind w:firstLine="200"/>
              <w:rPr>
                <w:rFonts w:cs="Arial"/>
                <w:color w:val="FF0000"/>
                <w:szCs w:val="18"/>
                <w:highlight w:val="yellow"/>
              </w:rPr>
            </w:pPr>
            <w:r w:rsidRPr="005B7720">
              <w:rPr>
                <w:rFonts w:cs="Arial"/>
                <w:color w:val="FF0000"/>
                <w:szCs w:val="18"/>
              </w:rPr>
              <w:t>[</w:t>
            </w:r>
            <w:r w:rsidRPr="005B7720">
              <w:rPr>
                <w:rFonts w:cs="Arial"/>
                <w:color w:val="000000"/>
                <w:szCs w:val="18"/>
              </w:rPr>
              <w:t>13-4</w:t>
            </w:r>
            <w:r w:rsidRPr="005B7720">
              <w:rPr>
                <w:rFonts w:cs="Arial"/>
                <w:color w:val="FF0000"/>
                <w:szCs w:val="18"/>
              </w:rPr>
              <w:t>,</w:t>
            </w:r>
            <w:r w:rsidRPr="005B7720">
              <w:rPr>
                <w:rFonts w:cs="Arial"/>
                <w:color w:val="0070C0"/>
                <w:szCs w:val="18"/>
              </w:rPr>
              <w:t xml:space="preserve"> ]</w:t>
            </w:r>
            <w:r w:rsidRPr="005B7720">
              <w:rPr>
                <w:rFonts w:cs="Arial"/>
                <w:color w:val="000000"/>
                <w:szCs w:val="18"/>
              </w:rPr>
              <w:t xml:space="preserve"> 13-8</w:t>
            </w:r>
            <w:r w:rsidRPr="005B7720">
              <w:rPr>
                <w:rFonts w:cs="Arial"/>
                <w:strike/>
                <w:color w:val="FF0000"/>
                <w:szCs w:val="18"/>
              </w:rPr>
              <w:t>]</w:t>
            </w:r>
            <w:r w:rsidRPr="005B7720">
              <w:rPr>
                <w:rFonts w:cs="Arial"/>
                <w:strike/>
                <w:color w:val="0070C0"/>
                <w:szCs w:val="18"/>
              </w:rPr>
              <w:t>, 27-1-2b</w:t>
            </w:r>
          </w:p>
        </w:tc>
        <w:tc>
          <w:tcPr>
            <w:tcW w:w="1096" w:type="dxa"/>
            <w:tcBorders>
              <w:top w:val="single" w:sz="4" w:space="0" w:color="auto"/>
              <w:left w:val="single" w:sz="4" w:space="0" w:color="auto"/>
              <w:bottom w:val="single" w:sz="4" w:space="0" w:color="auto"/>
              <w:right w:val="single" w:sz="4" w:space="0" w:color="auto"/>
            </w:tcBorders>
          </w:tcPr>
          <w:p w14:paraId="48B4E078" w14:textId="77777777" w:rsidR="004D428D" w:rsidRDefault="004D428D" w:rsidP="00250DE5">
            <w:pPr>
              <w:pStyle w:val="TAL"/>
              <w:ind w:firstLine="200"/>
              <w:rPr>
                <w:rFonts w:eastAsia="SimSun" w:cs="Arial"/>
                <w:color w:val="000000"/>
                <w:szCs w:val="18"/>
                <w:lang w:eastAsia="zh-CN"/>
              </w:rPr>
            </w:pPr>
            <w:r>
              <w:rPr>
                <w:rFonts w:eastAsia="SimSun" w:cs="Arial"/>
                <w:strike/>
                <w:color w:val="FF0000"/>
                <w:szCs w:val="18"/>
                <w:lang w:eastAsia="zh-CN"/>
              </w:rPr>
              <w:t>FFS</w:t>
            </w:r>
            <w:r>
              <w:rPr>
                <w:rFonts w:eastAsia="SimSun" w:cs="Arial"/>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14:paraId="5E143787" w14:textId="77777777" w:rsidR="004D428D" w:rsidRDefault="004D428D" w:rsidP="00250DE5">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48A33160" w14:textId="77777777" w:rsidR="004D428D" w:rsidRDefault="004D428D" w:rsidP="00250DE5">
            <w:pPr>
              <w:pStyle w:val="TAL"/>
              <w:ind w:firstLine="200"/>
              <w:rPr>
                <w:rFonts w:cs="Arial"/>
                <w:strike/>
                <w:color w:val="FF0000"/>
                <w:szCs w:val="18"/>
              </w:rPr>
            </w:pPr>
            <w:r>
              <w:rPr>
                <w:rFonts w:cs="Arial"/>
                <w:strike/>
                <w:color w:val="FF0000"/>
                <w:szCs w:val="18"/>
              </w:rPr>
              <w:t>Mitigation of UE Tx timing delays is not supported</w:t>
            </w:r>
          </w:p>
          <w:p w14:paraId="37AA08F7" w14:textId="77777777" w:rsidR="004D428D" w:rsidRDefault="004D428D" w:rsidP="00250DE5">
            <w:pPr>
              <w:pStyle w:val="TAL"/>
              <w:ind w:firstLine="200"/>
              <w:rPr>
                <w:rFonts w:eastAsia="SimSun" w:cs="Arial"/>
                <w:color w:val="000000"/>
                <w:szCs w:val="18"/>
                <w:lang w:eastAsia="zh-CN"/>
              </w:rPr>
            </w:pPr>
            <w:r>
              <w:rPr>
                <w:rFonts w:eastAsia="SimSun" w:cs="Arial"/>
                <w:color w:val="FF0000"/>
                <w:szCs w:val="18"/>
                <w:lang w:eastAsia="zh-CN"/>
              </w:rPr>
              <w:t>UE-</w:t>
            </w:r>
            <w:proofErr w:type="spellStart"/>
            <w:r>
              <w:rPr>
                <w:rFonts w:eastAsia="SimSun" w:cs="Arial"/>
                <w:color w:val="FF0000"/>
                <w:szCs w:val="18"/>
                <w:lang w:eastAsia="zh-CN"/>
              </w:rPr>
              <w:t>TxTEGs</w:t>
            </w:r>
            <w:proofErr w:type="spellEnd"/>
            <w:r>
              <w:rPr>
                <w:rFonts w:eastAsia="SimSun" w:cs="Arial"/>
                <w:color w:val="FF0000"/>
                <w:szCs w:val="18"/>
                <w:lang w:eastAsia="zh-CN"/>
              </w:rPr>
              <w:t xml:space="preserve"> for UL TDOA is not </w:t>
            </w:r>
            <w:r w:rsidRPr="005B7720">
              <w:rPr>
                <w:rFonts w:eastAsia="SimSun" w:cs="Arial"/>
                <w:color w:val="FF0000"/>
                <w:szCs w:val="18"/>
                <w:lang w:eastAsia="zh-CN"/>
              </w:rPr>
              <w:t>supported</w:t>
            </w:r>
            <w:r w:rsidRPr="005B7720">
              <w:rPr>
                <w:rFonts w:eastAsia="SimSun" w:cs="Arial"/>
                <w:color w:val="000000"/>
                <w:szCs w:val="18"/>
                <w:lang w:eastAsia="zh-CN"/>
              </w:rPr>
              <w:t xml:space="preserve"> </w:t>
            </w:r>
            <w:r w:rsidRPr="005B7720">
              <w:rPr>
                <w:rFonts w:cs="Arial"/>
                <w:color w:val="0070C0"/>
                <w:szCs w:val="18"/>
              </w:rPr>
              <w:t>and no assumption can be made on the mitigation of UE Tx timing for the SRS” and  “UE-</w:t>
            </w:r>
            <w:proofErr w:type="spellStart"/>
            <w:r w:rsidRPr="005B7720">
              <w:rPr>
                <w:rFonts w:cs="Arial"/>
                <w:color w:val="0070C0"/>
                <w:szCs w:val="18"/>
              </w:rPr>
              <w:t>TxTEGs</w:t>
            </w:r>
            <w:proofErr w:type="spellEnd"/>
            <w:r w:rsidRPr="005B7720">
              <w:rPr>
                <w:rFonts w:cs="Arial"/>
                <w:color w:val="0070C0"/>
                <w:szCs w:val="18"/>
              </w:rPr>
              <w:t xml:space="preserve"> for RTT is not supported and no assumption can be made on the mitigation of UE Tx timing for the SRS</w:t>
            </w:r>
          </w:p>
        </w:tc>
        <w:tc>
          <w:tcPr>
            <w:tcW w:w="1227" w:type="dxa"/>
            <w:tcBorders>
              <w:top w:val="single" w:sz="4" w:space="0" w:color="auto"/>
              <w:left w:val="single" w:sz="4" w:space="0" w:color="auto"/>
              <w:bottom w:val="single" w:sz="4" w:space="0" w:color="auto"/>
              <w:right w:val="single" w:sz="4" w:space="0" w:color="auto"/>
            </w:tcBorders>
          </w:tcPr>
          <w:p w14:paraId="1126C473" w14:textId="77777777" w:rsidR="004D428D" w:rsidRDefault="004D428D" w:rsidP="00250DE5">
            <w:pPr>
              <w:pStyle w:val="TAL"/>
              <w:ind w:firstLine="200"/>
              <w:rPr>
                <w:rFonts w:cs="Arial"/>
                <w:strike/>
                <w:color w:val="FF0000"/>
                <w:szCs w:val="18"/>
              </w:rPr>
            </w:pPr>
            <w:r w:rsidRPr="00CC728B">
              <w:rPr>
                <w:rFonts w:cs="Arial"/>
                <w:color w:val="000000"/>
                <w:szCs w:val="18"/>
                <w:highlight w:val="yellow"/>
              </w:rPr>
              <w:t>FFS:</w:t>
            </w:r>
            <w:r w:rsidRPr="00CC728B">
              <w:rPr>
                <w:rFonts w:cs="Arial"/>
                <w:strike/>
                <w:color w:val="FF0000"/>
                <w:szCs w:val="18"/>
                <w:highlight w:val="yellow"/>
              </w:rPr>
              <w:t xml:space="preserve"> Per  UE or </w:t>
            </w:r>
            <w:r w:rsidRPr="00CC728B">
              <w:rPr>
                <w:rFonts w:cs="Arial"/>
                <w:color w:val="000000"/>
                <w:szCs w:val="18"/>
                <w:highlight w:val="yellow"/>
              </w:rPr>
              <w:t>per band or per FS</w:t>
            </w:r>
          </w:p>
        </w:tc>
        <w:tc>
          <w:tcPr>
            <w:tcW w:w="1414" w:type="dxa"/>
            <w:tcBorders>
              <w:top w:val="single" w:sz="4" w:space="0" w:color="auto"/>
              <w:left w:val="single" w:sz="4" w:space="0" w:color="auto"/>
              <w:bottom w:val="single" w:sz="4" w:space="0" w:color="auto"/>
              <w:right w:val="single" w:sz="4" w:space="0" w:color="auto"/>
            </w:tcBorders>
          </w:tcPr>
          <w:p w14:paraId="174B25A7" w14:textId="77777777" w:rsidR="004D428D" w:rsidRDefault="004D428D" w:rsidP="00250DE5">
            <w:pPr>
              <w:pStyle w:val="TAL"/>
              <w:ind w:firstLine="200"/>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38F04226" w14:textId="77777777" w:rsidR="004D428D" w:rsidRDefault="004D428D" w:rsidP="00250DE5">
            <w:pPr>
              <w:pStyle w:val="TAL"/>
              <w:ind w:firstLine="200"/>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74267468" w14:textId="77777777" w:rsidR="004D428D" w:rsidRDefault="004D428D" w:rsidP="00250DE5">
            <w:pPr>
              <w:pStyle w:val="TAL"/>
              <w:ind w:firstLine="200"/>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024CBA5D" w14:textId="77777777" w:rsidR="004D428D" w:rsidRDefault="004D428D" w:rsidP="00250DE5">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Pr="00652F05">
              <w:rPr>
                <w:rFonts w:cs="Arial"/>
                <w:color w:val="0070C0"/>
                <w:sz w:val="18"/>
                <w:szCs w:val="18"/>
                <w:highlight w:val="yellow"/>
              </w:rPr>
              <w:t>[</w:t>
            </w:r>
            <w:r w:rsidRPr="00652F05">
              <w:rPr>
                <w:rFonts w:cs="Arial"/>
                <w:color w:val="000000"/>
                <w:sz w:val="18"/>
                <w:szCs w:val="18"/>
                <w:highlight w:val="yellow"/>
              </w:rPr>
              <w:t>1,</w:t>
            </w:r>
            <w:r w:rsidRPr="00652F05">
              <w:rPr>
                <w:rFonts w:cs="Arial"/>
                <w:color w:val="0070C0"/>
                <w:sz w:val="18"/>
                <w:szCs w:val="18"/>
                <w:highlight w:val="yellow"/>
              </w:rPr>
              <w:t>]</w:t>
            </w:r>
            <w:r>
              <w:rPr>
                <w:rFonts w:cs="Arial"/>
                <w:color w:val="000000"/>
                <w:sz w:val="18"/>
                <w:szCs w:val="18"/>
              </w:rPr>
              <w:t xml:space="preserve"> 2, 4, </w:t>
            </w:r>
            <w:r>
              <w:rPr>
                <w:rFonts w:cs="Arial"/>
                <w:color w:val="FF0000"/>
                <w:sz w:val="18"/>
                <w:szCs w:val="18"/>
              </w:rPr>
              <w:t xml:space="preserve">6, </w:t>
            </w:r>
            <w:r>
              <w:rPr>
                <w:rFonts w:cs="Arial"/>
                <w:color w:val="000000"/>
                <w:sz w:val="18"/>
                <w:szCs w:val="18"/>
              </w:rPr>
              <w:t>8</w:t>
            </w:r>
            <w:r>
              <w:rPr>
                <w:rFonts w:cs="Arial"/>
                <w:strike/>
                <w:color w:val="FF0000"/>
                <w:sz w:val="18"/>
                <w:szCs w:val="18"/>
              </w:rPr>
              <w:t>, 16, 32</w:t>
            </w:r>
            <w:r>
              <w:rPr>
                <w:rFonts w:cs="Arial"/>
                <w:color w:val="000000"/>
                <w:sz w:val="18"/>
                <w:szCs w:val="18"/>
              </w:rPr>
              <w:t>}</w:t>
            </w:r>
            <w:r>
              <w:rPr>
                <w:rFonts w:cs="Arial"/>
                <w:strike/>
                <w:color w:val="FF0000"/>
                <w:sz w:val="18"/>
                <w:szCs w:val="18"/>
              </w:rPr>
              <w:t>]</w:t>
            </w:r>
          </w:p>
          <w:p w14:paraId="54962992" w14:textId="77777777" w:rsidR="004D428D" w:rsidRDefault="004D428D" w:rsidP="00250DE5">
            <w:pPr>
              <w:pStyle w:val="TAL"/>
              <w:ind w:firstLine="200"/>
              <w:rPr>
                <w:rFonts w:cs="Arial"/>
                <w:color w:val="000000"/>
                <w:szCs w:val="18"/>
              </w:rPr>
            </w:pPr>
          </w:p>
          <w:p w14:paraId="1FC5B131" w14:textId="77777777" w:rsidR="004D428D" w:rsidRPr="003401A5" w:rsidRDefault="004D428D" w:rsidP="00250DE5">
            <w:pPr>
              <w:rPr>
                <w:rFonts w:cs="Arial"/>
                <w:color w:val="000000" w:themeColor="text1"/>
                <w:sz w:val="18"/>
                <w:szCs w:val="18"/>
              </w:rPr>
            </w:pPr>
            <w:r w:rsidRPr="003401A5">
              <w:rPr>
                <w:rFonts w:cs="Arial"/>
                <w:color w:val="000000" w:themeColor="text1"/>
                <w:sz w:val="18"/>
                <w:szCs w:val="18"/>
                <w:highlight w:val="yellow"/>
              </w:rPr>
              <w:t>[Need for location server to know if the feature is supported]</w:t>
            </w:r>
          </w:p>
          <w:p w14:paraId="7E2B6589" w14:textId="77777777" w:rsidR="004D428D" w:rsidRDefault="004D428D" w:rsidP="00250DE5">
            <w:pPr>
              <w:rPr>
                <w:rFonts w:cs="Arial"/>
                <w:color w:val="000000"/>
                <w:sz w:val="18"/>
                <w:szCs w:val="18"/>
              </w:rPr>
            </w:pPr>
          </w:p>
          <w:p w14:paraId="61E33693" w14:textId="77777777" w:rsidR="004D428D" w:rsidRPr="00CC728B" w:rsidRDefault="004D428D" w:rsidP="00250DE5">
            <w:pPr>
              <w:rPr>
                <w:rFonts w:cs="Arial"/>
                <w:color w:val="0070C0"/>
                <w:sz w:val="18"/>
                <w:szCs w:val="18"/>
                <w:highlight w:val="cyan"/>
              </w:rPr>
            </w:pPr>
            <w:r w:rsidRPr="005B7720">
              <w:rPr>
                <w:rFonts w:cs="Arial"/>
                <w:color w:val="0070C0"/>
                <w:sz w:val="18"/>
                <w:szCs w:val="18"/>
              </w:rPr>
              <w:t xml:space="preserve">Note: It should support the serving </w:t>
            </w:r>
            <w:proofErr w:type="spellStart"/>
            <w:r w:rsidRPr="005B7720">
              <w:rPr>
                <w:rFonts w:cs="Arial"/>
                <w:color w:val="0070C0"/>
                <w:sz w:val="18"/>
                <w:szCs w:val="18"/>
              </w:rPr>
              <w:t>gNB</w:t>
            </w:r>
            <w:proofErr w:type="spellEnd"/>
            <w:r w:rsidRPr="005B7720">
              <w:rPr>
                <w:rFonts w:cs="Arial"/>
                <w:color w:val="0070C0"/>
                <w:sz w:val="18"/>
                <w:szCs w:val="18"/>
              </w:rPr>
              <w:t xml:space="preserve"> to request the UE to provide the association information of UL SRS resources for positioning with Tx TEGs to the serving </w:t>
            </w:r>
            <w:proofErr w:type="spellStart"/>
            <w:r w:rsidRPr="005B7720">
              <w:rPr>
                <w:rFonts w:cs="Arial"/>
                <w:color w:val="0070C0"/>
                <w:sz w:val="18"/>
                <w:szCs w:val="18"/>
              </w:rPr>
              <w:t>gNB</w:t>
            </w:r>
            <w:proofErr w:type="spellEnd"/>
            <w:r w:rsidRPr="005B7720">
              <w:rPr>
                <w:rFonts w:cs="Arial"/>
                <w:color w:val="0070C0"/>
                <w:sz w:val="18"/>
                <w:szCs w:val="18"/>
              </w:rPr>
              <w:t xml:space="preserve"> for UL TDOA </w:t>
            </w:r>
            <w:r w:rsidRPr="005B7720">
              <w:rPr>
                <w:rFonts w:cs="Arial"/>
                <w:color w:val="0070C0"/>
                <w:sz w:val="18"/>
                <w:szCs w:val="18"/>
                <w:highlight w:val="yellow"/>
              </w:rPr>
              <w:t>[if UL TDOA is supported by UE]</w:t>
            </w:r>
          </w:p>
          <w:p w14:paraId="64B17E57" w14:textId="77777777" w:rsidR="004D428D" w:rsidRPr="00171824" w:rsidRDefault="004D428D" w:rsidP="00250DE5">
            <w:pPr>
              <w:rPr>
                <w:rFonts w:cs="Arial"/>
                <w:color w:val="0070C0"/>
                <w:sz w:val="18"/>
                <w:szCs w:val="18"/>
              </w:rPr>
            </w:pPr>
            <w:r w:rsidRPr="003401A5">
              <w:rPr>
                <w:rFonts w:cs="Arial"/>
                <w:color w:val="0070C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14:paraId="0848C0C0" w14:textId="77777777" w:rsidR="004D428D" w:rsidRDefault="004D428D" w:rsidP="00250DE5">
            <w:pPr>
              <w:pStyle w:val="TAL"/>
              <w:ind w:firstLine="200"/>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4D428D" w14:paraId="146546FE" w14:textId="77777777" w:rsidTr="00250DE5">
        <w:trPr>
          <w:trHeight w:val="20"/>
        </w:trPr>
        <w:tc>
          <w:tcPr>
            <w:tcW w:w="1160" w:type="dxa"/>
            <w:tcBorders>
              <w:top w:val="single" w:sz="4" w:space="0" w:color="auto"/>
              <w:left w:val="single" w:sz="4" w:space="0" w:color="auto"/>
              <w:bottom w:val="single" w:sz="4" w:space="0" w:color="auto"/>
              <w:right w:val="single" w:sz="4" w:space="0" w:color="auto"/>
            </w:tcBorders>
          </w:tcPr>
          <w:p w14:paraId="19936561" w14:textId="77777777" w:rsidR="004D428D" w:rsidRDefault="004D428D" w:rsidP="00250DE5">
            <w:pPr>
              <w:pStyle w:val="TAL"/>
              <w:rPr>
                <w:rFonts w:cs="Arial"/>
                <w:color w:val="FF0000"/>
                <w:szCs w:val="18"/>
              </w:rPr>
            </w:pPr>
            <w:r>
              <w:rPr>
                <w:rFonts w:cs="Arial"/>
                <w:color w:val="FF0000"/>
                <w:szCs w:val="18"/>
              </w:rPr>
              <w:lastRenderedPageBreak/>
              <w:t xml:space="preserve"> 27. </w:t>
            </w:r>
            <w:proofErr w:type="spellStart"/>
            <w:r>
              <w:rPr>
                <w:rFonts w:cs="Arial"/>
                <w:color w:val="FF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46A509E3" w14:textId="77777777" w:rsidR="004D428D" w:rsidRDefault="004D428D" w:rsidP="00250DE5">
            <w:pPr>
              <w:pStyle w:val="TAL"/>
              <w:rPr>
                <w:rFonts w:cs="Arial"/>
                <w:color w:val="FF0000"/>
                <w:szCs w:val="18"/>
              </w:rPr>
            </w:pPr>
            <w:r>
              <w:rPr>
                <w:rFonts w:cs="Arial"/>
                <w:color w:val="FF0000"/>
                <w:szCs w:val="18"/>
              </w:rPr>
              <w:t>27-1-2a</w:t>
            </w:r>
          </w:p>
        </w:tc>
        <w:tc>
          <w:tcPr>
            <w:tcW w:w="1520" w:type="dxa"/>
            <w:tcBorders>
              <w:top w:val="single" w:sz="4" w:space="0" w:color="auto"/>
              <w:left w:val="single" w:sz="4" w:space="0" w:color="auto"/>
              <w:bottom w:val="single" w:sz="4" w:space="0" w:color="auto"/>
              <w:right w:val="single" w:sz="4" w:space="0" w:color="auto"/>
            </w:tcBorders>
          </w:tcPr>
          <w:p w14:paraId="44792687" w14:textId="77777777" w:rsidR="004D428D" w:rsidRDefault="004D428D" w:rsidP="00250DE5">
            <w:pPr>
              <w:pStyle w:val="TAL"/>
              <w:rPr>
                <w:rFonts w:cs="Arial"/>
                <w:color w:val="FF0000"/>
                <w:szCs w:val="18"/>
              </w:rPr>
            </w:pPr>
            <w:r>
              <w:rPr>
                <w:rFonts w:cs="Arial"/>
                <w:color w:val="FF0000"/>
                <w:szCs w:val="18"/>
              </w:rPr>
              <w:t>Support of UE-</w:t>
            </w:r>
            <w:proofErr w:type="spellStart"/>
            <w:r>
              <w:rPr>
                <w:rFonts w:cs="Arial"/>
                <w:color w:val="FF0000"/>
                <w:szCs w:val="18"/>
              </w:rPr>
              <w:t>TxTEGs</w:t>
            </w:r>
            <w:proofErr w:type="spellEnd"/>
            <w:r>
              <w:rPr>
                <w:rFonts w:cs="Arial"/>
                <w:color w:val="FF0000"/>
                <w:szCs w:val="18"/>
              </w:rPr>
              <w:t xml:space="preserve"> for Multi-RTT </w:t>
            </w:r>
            <w:r w:rsidRPr="00652F05">
              <w:rPr>
                <w:rFonts w:cs="Arial"/>
                <w:color w:val="FF0000"/>
                <w:szCs w:val="18"/>
                <w:highlight w:val="yellow"/>
              </w:rPr>
              <w:t>[</w:t>
            </w:r>
            <w:r w:rsidRPr="00652F05">
              <w:rPr>
                <w:rFonts w:cs="Arial"/>
                <w:color w:val="0070C0"/>
                <w:szCs w:val="18"/>
                <w:highlight w:val="yellow"/>
              </w:rPr>
              <w:t>and/or UL TDOA]</w:t>
            </w:r>
            <w:r w:rsidRPr="005B7720">
              <w:rPr>
                <w:rFonts w:cs="Arial"/>
                <w:strike/>
                <w:color w:val="FF0000"/>
                <w:szCs w:val="18"/>
              </w:rPr>
              <w:t xml:space="preserve"> </w:t>
            </w:r>
            <w:r>
              <w:rPr>
                <w:rFonts w:cs="Arial"/>
                <w:color w:val="FF0000"/>
                <w:szCs w:val="18"/>
              </w:rPr>
              <w:t>positioning</w:t>
            </w:r>
          </w:p>
        </w:tc>
        <w:tc>
          <w:tcPr>
            <w:tcW w:w="4581" w:type="dxa"/>
            <w:tcBorders>
              <w:top w:val="single" w:sz="4" w:space="0" w:color="auto"/>
              <w:left w:val="single" w:sz="4" w:space="0" w:color="auto"/>
              <w:bottom w:val="single" w:sz="4" w:space="0" w:color="auto"/>
              <w:right w:val="single" w:sz="4" w:space="0" w:color="auto"/>
            </w:tcBorders>
          </w:tcPr>
          <w:p w14:paraId="76C7D372" w14:textId="77777777" w:rsidR="004D428D" w:rsidRDefault="004D428D" w:rsidP="00250DE5">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w:t>
            </w:r>
            <w:proofErr w:type="spellStart"/>
            <w:r>
              <w:rPr>
                <w:rFonts w:cs="Arial"/>
                <w:color w:val="FF0000"/>
                <w:sz w:val="18"/>
                <w:szCs w:val="18"/>
              </w:rPr>
              <w:t>TxTEG</w:t>
            </w:r>
            <w:proofErr w:type="spellEnd"/>
            <w:r>
              <w:rPr>
                <w:rFonts w:cs="Arial"/>
                <w:color w:val="FF0000"/>
                <w:sz w:val="18"/>
                <w:szCs w:val="18"/>
              </w:rPr>
              <w:t>, which is supported and reported by UE for Multi-RTT positioning</w:t>
            </w:r>
          </w:p>
          <w:p w14:paraId="6B07A46A" w14:textId="77777777" w:rsidR="004D428D" w:rsidRDefault="004D428D" w:rsidP="00250DE5">
            <w:pPr>
              <w:autoSpaceDE w:val="0"/>
              <w:autoSpaceDN w:val="0"/>
              <w:adjustRightInd w:val="0"/>
              <w:snapToGrid w:val="0"/>
              <w:spacing w:afterLines="50"/>
              <w:contextualSpacing/>
              <w:rPr>
                <w:rFonts w:cs="Arial"/>
                <w:color w:val="FF0000"/>
                <w:sz w:val="18"/>
                <w:szCs w:val="18"/>
              </w:rPr>
            </w:pPr>
          </w:p>
        </w:tc>
        <w:tc>
          <w:tcPr>
            <w:tcW w:w="1269" w:type="dxa"/>
            <w:tcBorders>
              <w:top w:val="single" w:sz="4" w:space="0" w:color="auto"/>
              <w:left w:val="single" w:sz="4" w:space="0" w:color="auto"/>
              <w:bottom w:val="single" w:sz="4" w:space="0" w:color="auto"/>
              <w:right w:val="single" w:sz="4" w:space="0" w:color="auto"/>
            </w:tcBorders>
          </w:tcPr>
          <w:p w14:paraId="1F3B54D8" w14:textId="77777777" w:rsidR="004D428D" w:rsidRDefault="004D428D" w:rsidP="00250DE5">
            <w:pPr>
              <w:pStyle w:val="TAL"/>
              <w:rPr>
                <w:rFonts w:cs="Arial"/>
                <w:color w:val="FF0000"/>
                <w:szCs w:val="18"/>
                <w:highlight w:val="yellow"/>
              </w:rPr>
            </w:pPr>
            <w:r>
              <w:rPr>
                <w:rFonts w:cs="Arial"/>
                <w:color w:val="FF0000"/>
                <w:szCs w:val="18"/>
              </w:rPr>
              <w:t>13-4, 13-8</w:t>
            </w:r>
          </w:p>
        </w:tc>
        <w:tc>
          <w:tcPr>
            <w:tcW w:w="1096" w:type="dxa"/>
            <w:tcBorders>
              <w:top w:val="single" w:sz="4" w:space="0" w:color="auto"/>
              <w:left w:val="single" w:sz="4" w:space="0" w:color="auto"/>
              <w:bottom w:val="single" w:sz="4" w:space="0" w:color="auto"/>
              <w:right w:val="single" w:sz="4" w:space="0" w:color="auto"/>
            </w:tcBorders>
          </w:tcPr>
          <w:p w14:paraId="4232B052" w14:textId="77777777" w:rsidR="004D428D" w:rsidRDefault="004D428D" w:rsidP="00250DE5">
            <w:pPr>
              <w:pStyle w:val="TAL"/>
              <w:rPr>
                <w:rFonts w:eastAsia="SimSun" w:cs="Arial"/>
                <w:color w:val="FF0000"/>
                <w:szCs w:val="18"/>
                <w:highlight w:val="yellow"/>
                <w:lang w:eastAsia="zh-CN"/>
              </w:rPr>
            </w:pPr>
            <w:r>
              <w:rPr>
                <w:rFonts w:eastAsia="SimSun" w:cs="Arial"/>
                <w:color w:val="FF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DA30911" w14:textId="77777777" w:rsidR="004D428D" w:rsidRDefault="004D428D" w:rsidP="00250DE5">
            <w:pPr>
              <w:pStyle w:val="TAL"/>
              <w:rPr>
                <w:rFonts w:cs="Arial"/>
                <w:color w:val="FF0000"/>
                <w:szCs w:val="18"/>
              </w:rPr>
            </w:pPr>
          </w:p>
        </w:tc>
        <w:tc>
          <w:tcPr>
            <w:tcW w:w="1410" w:type="dxa"/>
            <w:tcBorders>
              <w:top w:val="single" w:sz="4" w:space="0" w:color="auto"/>
              <w:left w:val="single" w:sz="4" w:space="0" w:color="auto"/>
              <w:bottom w:val="single" w:sz="4" w:space="0" w:color="auto"/>
              <w:right w:val="single" w:sz="4" w:space="0" w:color="auto"/>
            </w:tcBorders>
          </w:tcPr>
          <w:p w14:paraId="629F8B65" w14:textId="77777777" w:rsidR="004D428D" w:rsidRDefault="004D428D" w:rsidP="00250DE5">
            <w:pPr>
              <w:pStyle w:val="TAL"/>
              <w:rPr>
                <w:rFonts w:cs="Arial"/>
                <w:color w:val="FF0000"/>
                <w:szCs w:val="18"/>
              </w:rPr>
            </w:pPr>
            <w:r>
              <w:rPr>
                <w:rFonts w:cs="Arial"/>
                <w:color w:val="FF0000"/>
                <w:szCs w:val="18"/>
              </w:rPr>
              <w:t>UE-</w:t>
            </w:r>
            <w:proofErr w:type="spellStart"/>
            <w:r>
              <w:rPr>
                <w:rFonts w:cs="Arial"/>
                <w:color w:val="FF0000"/>
                <w:szCs w:val="18"/>
              </w:rPr>
              <w:t>TxTEGs</w:t>
            </w:r>
            <w:proofErr w:type="spellEnd"/>
            <w:r>
              <w:rPr>
                <w:rFonts w:cs="Arial"/>
                <w:color w:val="FF0000"/>
                <w:szCs w:val="18"/>
              </w:rPr>
              <w:t xml:space="preserve"> for Multi-RTT positioning is not supported </w:t>
            </w:r>
          </w:p>
        </w:tc>
        <w:tc>
          <w:tcPr>
            <w:tcW w:w="1227" w:type="dxa"/>
            <w:tcBorders>
              <w:top w:val="single" w:sz="4" w:space="0" w:color="auto"/>
              <w:left w:val="single" w:sz="4" w:space="0" w:color="auto"/>
              <w:bottom w:val="single" w:sz="4" w:space="0" w:color="auto"/>
              <w:right w:val="single" w:sz="4" w:space="0" w:color="auto"/>
            </w:tcBorders>
          </w:tcPr>
          <w:p w14:paraId="1DB380B4" w14:textId="77777777" w:rsidR="004D428D" w:rsidRDefault="004D428D" w:rsidP="00250DE5">
            <w:pPr>
              <w:pStyle w:val="TAL"/>
              <w:rPr>
                <w:rFonts w:cs="Arial"/>
                <w:strike/>
                <w:color w:val="FF0000"/>
                <w:szCs w:val="18"/>
              </w:rPr>
            </w:pPr>
            <w:r w:rsidRPr="003401A5">
              <w:rPr>
                <w:rFonts w:cs="Arial"/>
                <w:color w:val="0070C0"/>
                <w:szCs w:val="18"/>
                <w:highlight w:val="yellow"/>
              </w:rPr>
              <w:t>[</w:t>
            </w:r>
            <w:r w:rsidRPr="003401A5">
              <w:rPr>
                <w:rFonts w:cs="Arial"/>
                <w:color w:val="FF0000"/>
                <w:szCs w:val="18"/>
                <w:highlight w:val="yellow"/>
              </w:rPr>
              <w:t xml:space="preserve">per band </w:t>
            </w:r>
            <w:r w:rsidRPr="003401A5">
              <w:rPr>
                <w:rFonts w:cs="Arial"/>
                <w:color w:val="0070C0"/>
                <w:szCs w:val="18"/>
                <w:highlight w:val="yellow"/>
              </w:rPr>
              <w:t>per FS]</w:t>
            </w:r>
          </w:p>
        </w:tc>
        <w:tc>
          <w:tcPr>
            <w:tcW w:w="1414" w:type="dxa"/>
            <w:tcBorders>
              <w:top w:val="single" w:sz="4" w:space="0" w:color="auto"/>
              <w:left w:val="single" w:sz="4" w:space="0" w:color="auto"/>
              <w:bottom w:val="single" w:sz="4" w:space="0" w:color="auto"/>
              <w:right w:val="single" w:sz="4" w:space="0" w:color="auto"/>
            </w:tcBorders>
          </w:tcPr>
          <w:p w14:paraId="0A5D3929" w14:textId="77777777" w:rsidR="004D428D" w:rsidRDefault="004D428D" w:rsidP="00250DE5">
            <w:pPr>
              <w:pStyle w:val="TAL"/>
              <w:rPr>
                <w:rFonts w:cs="Arial"/>
                <w:color w:val="FF0000"/>
                <w:szCs w:val="18"/>
              </w:rPr>
            </w:pPr>
            <w:r>
              <w:rPr>
                <w:rFonts w:cs="Arial"/>
                <w:color w:val="FF0000"/>
                <w:szCs w:val="18"/>
              </w:rPr>
              <w:t>n/a</w:t>
            </w:r>
          </w:p>
        </w:tc>
        <w:tc>
          <w:tcPr>
            <w:tcW w:w="1414" w:type="dxa"/>
            <w:tcBorders>
              <w:top w:val="single" w:sz="4" w:space="0" w:color="auto"/>
              <w:left w:val="single" w:sz="4" w:space="0" w:color="auto"/>
              <w:bottom w:val="single" w:sz="4" w:space="0" w:color="auto"/>
              <w:right w:val="single" w:sz="4" w:space="0" w:color="auto"/>
            </w:tcBorders>
          </w:tcPr>
          <w:p w14:paraId="35667D1D" w14:textId="77777777" w:rsidR="004D428D" w:rsidRDefault="004D428D" w:rsidP="00250DE5">
            <w:pPr>
              <w:pStyle w:val="TAL"/>
              <w:rPr>
                <w:rFonts w:cs="Arial"/>
                <w:color w:val="FF0000"/>
                <w:szCs w:val="18"/>
              </w:rPr>
            </w:pPr>
            <w:r>
              <w:rPr>
                <w:rFonts w:cs="Arial"/>
                <w:color w:val="FF0000"/>
                <w:szCs w:val="18"/>
              </w:rPr>
              <w:t>n/a</w:t>
            </w:r>
          </w:p>
        </w:tc>
        <w:tc>
          <w:tcPr>
            <w:tcW w:w="1375" w:type="dxa"/>
            <w:tcBorders>
              <w:top w:val="single" w:sz="4" w:space="0" w:color="auto"/>
              <w:left w:val="single" w:sz="4" w:space="0" w:color="auto"/>
              <w:bottom w:val="single" w:sz="4" w:space="0" w:color="auto"/>
              <w:right w:val="single" w:sz="4" w:space="0" w:color="auto"/>
            </w:tcBorders>
          </w:tcPr>
          <w:p w14:paraId="37DA8340" w14:textId="77777777" w:rsidR="004D428D" w:rsidRDefault="004D428D" w:rsidP="00250DE5">
            <w:pPr>
              <w:pStyle w:val="TAL"/>
              <w:rPr>
                <w:rFonts w:cs="Arial"/>
                <w:color w:val="FF0000"/>
                <w:szCs w:val="18"/>
              </w:rPr>
            </w:pPr>
            <w:r>
              <w:rPr>
                <w:rFonts w:cs="Arial"/>
                <w:color w:val="FF0000"/>
                <w:szCs w:val="18"/>
              </w:rPr>
              <w:t>n/a</w:t>
            </w:r>
          </w:p>
        </w:tc>
        <w:tc>
          <w:tcPr>
            <w:tcW w:w="2091" w:type="dxa"/>
            <w:tcBorders>
              <w:top w:val="single" w:sz="4" w:space="0" w:color="auto"/>
              <w:left w:val="single" w:sz="4" w:space="0" w:color="auto"/>
              <w:bottom w:val="single" w:sz="4" w:space="0" w:color="auto"/>
              <w:right w:val="single" w:sz="4" w:space="0" w:color="auto"/>
            </w:tcBorders>
          </w:tcPr>
          <w:p w14:paraId="54E9ED30" w14:textId="77777777" w:rsidR="004D428D" w:rsidRDefault="004D428D" w:rsidP="00250DE5">
            <w:pPr>
              <w:rPr>
                <w:rFonts w:cs="Arial"/>
                <w:color w:val="FF0000"/>
                <w:sz w:val="18"/>
                <w:szCs w:val="18"/>
              </w:rPr>
            </w:pPr>
            <w:r>
              <w:rPr>
                <w:rFonts w:cs="Arial"/>
                <w:color w:val="FF0000"/>
                <w:sz w:val="18"/>
                <w:szCs w:val="18"/>
              </w:rPr>
              <w:t>The candidate values are {</w:t>
            </w:r>
            <w:r w:rsidRPr="003401A5">
              <w:rPr>
                <w:rFonts w:cs="Arial"/>
                <w:color w:val="0070C0"/>
                <w:sz w:val="18"/>
                <w:szCs w:val="18"/>
                <w:highlight w:val="yellow"/>
              </w:rPr>
              <w:t>[</w:t>
            </w:r>
            <w:r w:rsidRPr="003401A5">
              <w:rPr>
                <w:rFonts w:cs="Arial"/>
                <w:color w:val="FF0000"/>
                <w:sz w:val="18"/>
                <w:szCs w:val="18"/>
                <w:highlight w:val="yellow"/>
              </w:rPr>
              <w:t xml:space="preserve">1, </w:t>
            </w:r>
            <w:r w:rsidRPr="003401A5">
              <w:rPr>
                <w:rFonts w:cs="Arial"/>
                <w:color w:val="0070C0"/>
                <w:sz w:val="18"/>
                <w:szCs w:val="18"/>
                <w:highlight w:val="yellow"/>
              </w:rPr>
              <w:t>]</w:t>
            </w:r>
            <w:r>
              <w:rPr>
                <w:rFonts w:cs="Arial"/>
                <w:color w:val="0070C0"/>
                <w:sz w:val="18"/>
                <w:szCs w:val="18"/>
              </w:rPr>
              <w:t xml:space="preserve"> </w:t>
            </w:r>
            <w:r>
              <w:rPr>
                <w:rFonts w:cs="Arial"/>
                <w:color w:val="FF0000"/>
                <w:sz w:val="18"/>
                <w:szCs w:val="18"/>
              </w:rPr>
              <w:t>2, 4, 6, 8}</w:t>
            </w:r>
          </w:p>
          <w:p w14:paraId="2D3D3A75" w14:textId="77777777" w:rsidR="004D428D" w:rsidRDefault="004D428D" w:rsidP="00250DE5">
            <w:pPr>
              <w:pStyle w:val="TAL"/>
              <w:rPr>
                <w:rFonts w:cs="Arial"/>
                <w:color w:val="FF0000"/>
                <w:szCs w:val="18"/>
              </w:rPr>
            </w:pPr>
          </w:p>
          <w:p w14:paraId="20F86330" w14:textId="77777777" w:rsidR="004D428D" w:rsidRDefault="004D428D" w:rsidP="00250DE5">
            <w:pPr>
              <w:pStyle w:val="TAL"/>
              <w:rPr>
                <w:rFonts w:cs="Arial"/>
                <w:color w:val="FF0000"/>
                <w:szCs w:val="18"/>
              </w:rPr>
            </w:pPr>
            <w:r>
              <w:rPr>
                <w:rFonts w:cs="Arial"/>
                <w:color w:val="FF0000"/>
                <w:szCs w:val="18"/>
              </w:rPr>
              <w:t>Need for location server to know if the feature is supported</w:t>
            </w:r>
          </w:p>
          <w:p w14:paraId="7401E341" w14:textId="77777777" w:rsidR="004D428D" w:rsidRDefault="004D428D" w:rsidP="00250DE5">
            <w:pPr>
              <w:pStyle w:val="TAL"/>
              <w:rPr>
                <w:rFonts w:cs="Arial"/>
                <w:color w:val="FF0000"/>
                <w:szCs w:val="18"/>
              </w:rPr>
            </w:pPr>
          </w:p>
          <w:p w14:paraId="07782502" w14:textId="77777777" w:rsidR="004D428D" w:rsidRDefault="004D428D" w:rsidP="00250DE5">
            <w:pPr>
              <w:autoSpaceDE w:val="0"/>
              <w:autoSpaceDN w:val="0"/>
              <w:adjustRightInd w:val="0"/>
              <w:snapToGrid w:val="0"/>
              <w:spacing w:afterLines="50"/>
              <w:contextualSpacing/>
              <w:rPr>
                <w:rFonts w:cs="Arial"/>
                <w:color w:val="FF0000"/>
                <w:sz w:val="18"/>
                <w:szCs w:val="18"/>
              </w:rPr>
            </w:pPr>
            <w:r>
              <w:rPr>
                <w:rFonts w:cs="Arial"/>
                <w:color w:val="FF0000"/>
                <w:sz w:val="18"/>
                <w:szCs w:val="18"/>
              </w:rPr>
              <w:t xml:space="preserve">If UE supports this capability with the values &gt; 1, and if </w:t>
            </w:r>
            <w:proofErr w:type="spellStart"/>
            <w:r>
              <w:rPr>
                <w:rFonts w:cs="Arial"/>
                <w:color w:val="FF0000"/>
                <w:sz w:val="18"/>
                <w:szCs w:val="18"/>
              </w:rPr>
              <w:t>if</w:t>
            </w:r>
            <w:proofErr w:type="spellEnd"/>
            <w:r>
              <w:rPr>
                <w:rFonts w:cs="Arial"/>
                <w:color w:val="FF0000"/>
                <w:sz w:val="18"/>
                <w:szCs w:val="18"/>
              </w:rPr>
              <w:t xml:space="preserve"> the UE does not include </w:t>
            </w:r>
            <w:proofErr w:type="spellStart"/>
            <w:r>
              <w:rPr>
                <w:rFonts w:cs="Arial"/>
                <w:color w:val="FF0000"/>
                <w:sz w:val="18"/>
                <w:szCs w:val="18"/>
              </w:rPr>
              <w:t>TxTEG</w:t>
            </w:r>
            <w:proofErr w:type="spellEnd"/>
            <w:r>
              <w:rPr>
                <w:rFonts w:cs="Arial"/>
                <w:color w:val="FF0000"/>
                <w:sz w:val="18"/>
                <w:szCs w:val="18"/>
              </w:rPr>
              <w:t xml:space="preserve">-ID  associated with a measurement, no assumption can be made on the mitigation of UE Tx timing delays for this SRS resource </w:t>
            </w:r>
          </w:p>
          <w:p w14:paraId="273082E3" w14:textId="77777777" w:rsidR="004D428D" w:rsidRDefault="004D428D" w:rsidP="00250DE5">
            <w:pPr>
              <w:autoSpaceDE w:val="0"/>
              <w:autoSpaceDN w:val="0"/>
              <w:adjustRightInd w:val="0"/>
              <w:snapToGrid w:val="0"/>
              <w:spacing w:afterLines="50"/>
              <w:contextualSpacing/>
              <w:rPr>
                <w:rFonts w:cs="Arial"/>
                <w:color w:val="FF0000"/>
                <w:sz w:val="18"/>
                <w:szCs w:val="18"/>
              </w:rPr>
            </w:pPr>
          </w:p>
          <w:p w14:paraId="0B1A0B0C" w14:textId="77777777" w:rsidR="004D428D" w:rsidRDefault="004D428D" w:rsidP="00250DE5">
            <w:pPr>
              <w:pStyle w:val="TAL"/>
              <w:rPr>
                <w:rFonts w:cs="Arial"/>
                <w:color w:val="FF0000"/>
                <w:szCs w:val="18"/>
              </w:rPr>
            </w:pPr>
            <w:r w:rsidRPr="003401A5">
              <w:rPr>
                <w:rFonts w:cs="Arial"/>
                <w:color w:val="FF0000"/>
                <w:szCs w:val="18"/>
                <w:highlight w:val="yellow"/>
              </w:rPr>
              <w:t>[If value=1 is indicated by the UE, the UE Tx timing errors differences between two SRS resources are within a margin only if the UE reports an Tx-TEG-ID associated with the SRS resources, otherwise, no assumption can be made about the timing error differences between these SRS resources.]</w:t>
            </w:r>
          </w:p>
          <w:p w14:paraId="012670E7" w14:textId="77777777" w:rsidR="004D428D" w:rsidRDefault="004D428D" w:rsidP="00250DE5">
            <w:pPr>
              <w:pStyle w:val="TAL"/>
              <w:rPr>
                <w:rFonts w:cs="Arial"/>
                <w:color w:val="FF0000"/>
                <w:szCs w:val="18"/>
              </w:rPr>
            </w:pPr>
          </w:p>
          <w:p w14:paraId="3AC60178" w14:textId="77777777" w:rsidR="004D428D" w:rsidRPr="003401A5" w:rsidRDefault="004D428D" w:rsidP="00250DE5">
            <w:pPr>
              <w:rPr>
                <w:rFonts w:cs="Arial"/>
                <w:color w:val="0070C0"/>
                <w:sz w:val="18"/>
                <w:szCs w:val="18"/>
              </w:rPr>
            </w:pPr>
            <w:r w:rsidRPr="00652F05">
              <w:rPr>
                <w:rFonts w:cs="Arial"/>
                <w:color w:val="0070C0"/>
                <w:sz w:val="18"/>
                <w:szCs w:val="18"/>
                <w:highlight w:val="yellow"/>
              </w:rPr>
              <w:t xml:space="preserve">[Note: It should support the serving </w:t>
            </w:r>
            <w:proofErr w:type="spellStart"/>
            <w:r w:rsidRPr="00652F05">
              <w:rPr>
                <w:rFonts w:cs="Arial"/>
                <w:color w:val="0070C0"/>
                <w:sz w:val="18"/>
                <w:szCs w:val="18"/>
                <w:highlight w:val="yellow"/>
              </w:rPr>
              <w:t>gNB</w:t>
            </w:r>
            <w:proofErr w:type="spellEnd"/>
            <w:r w:rsidRPr="00652F05">
              <w:rPr>
                <w:rFonts w:cs="Arial"/>
                <w:color w:val="0070C0"/>
                <w:sz w:val="18"/>
                <w:szCs w:val="18"/>
                <w:highlight w:val="yellow"/>
              </w:rPr>
              <w:t xml:space="preserve"> to request the UE to provide the association information of UL SRS resources for positioning with Tx TEGs to the serving </w:t>
            </w:r>
            <w:proofErr w:type="spellStart"/>
            <w:r w:rsidRPr="00652F05">
              <w:rPr>
                <w:rFonts w:cs="Arial"/>
                <w:color w:val="0070C0"/>
                <w:sz w:val="18"/>
                <w:szCs w:val="18"/>
                <w:highlight w:val="yellow"/>
              </w:rPr>
              <w:t>gNB</w:t>
            </w:r>
            <w:proofErr w:type="spellEnd"/>
            <w:r w:rsidRPr="00652F05">
              <w:rPr>
                <w:rFonts w:cs="Arial"/>
                <w:color w:val="0070C0"/>
                <w:sz w:val="18"/>
                <w:szCs w:val="18"/>
                <w:highlight w:val="yellow"/>
              </w:rPr>
              <w:t xml:space="preserve"> for UL TDOA </w:t>
            </w:r>
            <w:r w:rsidRPr="00652F05">
              <w:rPr>
                <w:rFonts w:cs="Arial"/>
                <w:strike/>
                <w:color w:val="0070C0"/>
                <w:sz w:val="18"/>
                <w:szCs w:val="18"/>
                <w:highlight w:val="yellow"/>
              </w:rPr>
              <w:t>if UL TDOA is supported by UE</w:t>
            </w:r>
            <w:r w:rsidRPr="00652F05">
              <w:rPr>
                <w:rFonts w:cs="Arial"/>
                <w:color w:val="0070C0"/>
                <w:sz w:val="18"/>
                <w:szCs w:val="18"/>
                <w:highlight w:val="yellow"/>
              </w:rPr>
              <w:t>]</w:t>
            </w:r>
          </w:p>
          <w:p w14:paraId="5933313C" w14:textId="77777777" w:rsidR="004D428D" w:rsidRPr="00CC728B" w:rsidRDefault="004D428D" w:rsidP="00250DE5">
            <w:pPr>
              <w:rPr>
                <w:rFonts w:cs="Arial"/>
                <w:color w:val="0070C0"/>
                <w:sz w:val="18"/>
                <w:szCs w:val="18"/>
              </w:rPr>
            </w:pPr>
            <w:r w:rsidRPr="003401A5">
              <w:rPr>
                <w:rFonts w:cs="Arial"/>
                <w:color w:val="0070C0"/>
                <w:sz w:val="18"/>
                <w:szCs w:val="18"/>
                <w:highlight w:val="yellow"/>
              </w:rPr>
              <w:t>[Note: It should support the LMF to request the UE to provide the association information of UL SRS resources for positioning with Tx TEGs directly to the LMF for Multi-RTT if Multi-RTT is supported by UE]</w:t>
            </w:r>
          </w:p>
        </w:tc>
        <w:tc>
          <w:tcPr>
            <w:tcW w:w="1904" w:type="dxa"/>
            <w:tcBorders>
              <w:top w:val="single" w:sz="4" w:space="0" w:color="auto"/>
              <w:left w:val="single" w:sz="4" w:space="0" w:color="auto"/>
              <w:bottom w:val="single" w:sz="4" w:space="0" w:color="auto"/>
              <w:right w:val="single" w:sz="4" w:space="0" w:color="auto"/>
            </w:tcBorders>
          </w:tcPr>
          <w:p w14:paraId="1BF4AB88" w14:textId="77777777" w:rsidR="004D428D" w:rsidRDefault="004D428D" w:rsidP="00250DE5">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0C6135CC" w14:textId="45B385EC" w:rsidR="004D428D" w:rsidRDefault="004D428D">
      <w:pPr>
        <w:pStyle w:val="maintext"/>
        <w:ind w:firstLineChars="90" w:firstLine="180"/>
        <w:rPr>
          <w:rFonts w:ascii="Calibri" w:hAnsi="Calibri" w:cs="Calibri"/>
          <w:color w:val="000000"/>
        </w:rPr>
      </w:pPr>
    </w:p>
    <w:p w14:paraId="0537DC6D" w14:textId="77777777" w:rsidR="00E84071" w:rsidRDefault="00E84071" w:rsidP="00E84071">
      <w:pPr>
        <w:pStyle w:val="maintext"/>
        <w:ind w:firstLineChars="90" w:firstLine="180"/>
        <w:rPr>
          <w:rFonts w:ascii="Calibri" w:hAnsi="Calibri" w:cs="Arial"/>
        </w:rPr>
      </w:pPr>
    </w:p>
    <w:p w14:paraId="4B0FF8F8" w14:textId="77777777" w:rsidR="00E8407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93"/>
        <w:gridCol w:w="2814"/>
        <w:gridCol w:w="3498"/>
        <w:gridCol w:w="222"/>
        <w:gridCol w:w="447"/>
        <w:gridCol w:w="222"/>
        <w:gridCol w:w="4227"/>
        <w:gridCol w:w="607"/>
        <w:gridCol w:w="467"/>
        <w:gridCol w:w="467"/>
        <w:gridCol w:w="467"/>
        <w:gridCol w:w="5324"/>
        <w:gridCol w:w="1648"/>
      </w:tblGrid>
      <w:tr w:rsidR="00E84071" w14:paraId="5778B27B"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3ECF24DA" w14:textId="77777777" w:rsidR="00E84071" w:rsidRDefault="00E84071" w:rsidP="007B2102">
            <w:pPr>
              <w:pStyle w:val="TAL"/>
              <w:rPr>
                <w:rFonts w:cs="Arial"/>
                <w:szCs w:val="18"/>
                <w:lang w:eastAsia="zh-CN"/>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BC5821C" w14:textId="77777777" w:rsidR="00E84071" w:rsidRDefault="00E84071" w:rsidP="007B2102">
            <w:pPr>
              <w:pStyle w:val="TAL"/>
              <w:rPr>
                <w:rFonts w:cs="Arial"/>
                <w:szCs w:val="18"/>
              </w:rPr>
            </w:pPr>
            <w:r>
              <w:rPr>
                <w:rFonts w:cs="Arial" w:hint="eastAsia"/>
                <w:szCs w:val="18"/>
              </w:rPr>
              <w:t>27-</w:t>
            </w:r>
            <w:r>
              <w:rPr>
                <w:rFonts w:cs="Arial"/>
                <w:szCs w:val="18"/>
              </w:rPr>
              <w:t>xx3</w:t>
            </w:r>
          </w:p>
        </w:tc>
        <w:tc>
          <w:tcPr>
            <w:tcW w:w="0" w:type="auto"/>
            <w:tcBorders>
              <w:top w:val="single" w:sz="4" w:space="0" w:color="auto"/>
              <w:left w:val="single" w:sz="4" w:space="0" w:color="auto"/>
              <w:bottom w:val="single" w:sz="4" w:space="0" w:color="auto"/>
              <w:right w:val="single" w:sz="4" w:space="0" w:color="auto"/>
            </w:tcBorders>
          </w:tcPr>
          <w:p w14:paraId="531D2784" w14:textId="77777777" w:rsidR="00E84071" w:rsidRDefault="00E84071" w:rsidP="007B2102">
            <w:pPr>
              <w:pStyle w:val="TAL"/>
              <w:rPr>
                <w:rFonts w:eastAsia="SimSun" w:cs="Arial"/>
                <w:szCs w:val="18"/>
                <w:lang w:eastAsia="zh-CN"/>
              </w:rPr>
            </w:pPr>
            <w:r>
              <w:rPr>
                <w:rFonts w:eastAsia="SimSun" w:cs="Arial" w:hint="eastAsia"/>
                <w:szCs w:val="18"/>
                <w:lang w:eastAsia="zh-CN"/>
              </w:rPr>
              <w:t xml:space="preserve">Support of </w:t>
            </w:r>
            <w:r>
              <w:rPr>
                <w:rFonts w:eastAsia="SimSun" w:cs="Arial"/>
                <w:szCs w:val="18"/>
                <w:lang w:eastAsia="zh-CN"/>
              </w:rPr>
              <w:t>PRS TEG association information for UE-based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1C766"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of reception of association between PRS and TRP Tx TEG for UE-based positioning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B62BB"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76F21" w14:textId="77777777" w:rsidR="00E84071" w:rsidRDefault="00E84071" w:rsidP="007B2102">
            <w:pPr>
              <w:pStyle w:val="TAL"/>
              <w:rPr>
                <w:rFonts w:eastAsia="SimSun" w:cs="Arial"/>
                <w:szCs w:val="18"/>
                <w:lang w:eastAsia="zh-CN"/>
              </w:rPr>
            </w:pPr>
            <w:r>
              <w:rPr>
                <w:rFonts w:eastAsia="SimSun"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F44F7"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59ADD" w14:textId="77777777" w:rsidR="00E84071" w:rsidRDefault="00E84071" w:rsidP="007B2102">
            <w:pPr>
              <w:pStyle w:val="TAL"/>
              <w:rPr>
                <w:rFonts w:eastAsia="SimSun" w:cs="Arial"/>
                <w:szCs w:val="18"/>
                <w:lang w:eastAsia="zh-CN"/>
              </w:rPr>
            </w:pPr>
            <w:r>
              <w:rPr>
                <w:rFonts w:eastAsia="SimSun" w:cs="Arial"/>
                <w:szCs w:val="18"/>
                <w:lang w:eastAsia="zh-CN"/>
              </w:rPr>
              <w:t>Positioning calculation assistance data containing association between PRS and TRP Tx TEG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2CFAD"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5ECF3"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FFC98"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EA36A6"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3F5992"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p w14:paraId="165BF2A9" w14:textId="77777777" w:rsidR="00E84071" w:rsidRDefault="00E84071" w:rsidP="007B2102">
            <w:pPr>
              <w:pStyle w:val="TAL"/>
              <w:rPr>
                <w:rFonts w:cs="Arial"/>
                <w:szCs w:val="18"/>
                <w:lang w:eastAsia="zh-CN"/>
              </w:rPr>
            </w:pPr>
          </w:p>
          <w:p w14:paraId="6078EED8" w14:textId="77777777" w:rsidR="00E84071" w:rsidRDefault="00E84071" w:rsidP="007B2102">
            <w:pPr>
              <w:pStyle w:val="TAL"/>
              <w:rPr>
                <w:rFonts w:cs="Arial"/>
                <w:szCs w:val="18"/>
              </w:rPr>
            </w:pPr>
            <w:r>
              <w:rPr>
                <w:rFonts w:cs="Arial"/>
                <w:szCs w:val="18"/>
              </w:rPr>
              <w:t>Agreement:</w:t>
            </w:r>
          </w:p>
          <w:p w14:paraId="1A6FD02E" w14:textId="77777777" w:rsidR="00E84071" w:rsidRDefault="00E84071" w:rsidP="007B2102">
            <w:pPr>
              <w:pStyle w:val="TAL"/>
              <w:rPr>
                <w:rFonts w:cs="Arial"/>
                <w:szCs w:val="18"/>
              </w:rPr>
            </w:pPr>
            <w:r>
              <w:rPr>
                <w:rFonts w:cs="Arial"/>
                <w:szCs w:val="18"/>
              </w:rPr>
              <w:t>Support the LMF to provide the association information of DL PRS resources with Tx TEGs to a UE for UE-based positioning if the TRP has multiple TEGs</w:t>
            </w:r>
          </w:p>
        </w:tc>
        <w:tc>
          <w:tcPr>
            <w:tcW w:w="0" w:type="auto"/>
            <w:tcBorders>
              <w:top w:val="single" w:sz="4" w:space="0" w:color="auto"/>
              <w:left w:val="single" w:sz="4" w:space="0" w:color="auto"/>
              <w:bottom w:val="single" w:sz="4" w:space="0" w:color="auto"/>
              <w:right w:val="single" w:sz="4" w:space="0" w:color="auto"/>
            </w:tcBorders>
          </w:tcPr>
          <w:p w14:paraId="4E9223EA" w14:textId="77777777" w:rsidR="00E84071" w:rsidRDefault="00E84071" w:rsidP="007B2102">
            <w:pPr>
              <w:pStyle w:val="TAL"/>
              <w:rPr>
                <w:rFonts w:cs="Arial"/>
                <w:szCs w:val="18"/>
                <w:lang w:eastAsia="zh-CN"/>
              </w:rPr>
            </w:pPr>
            <w:r>
              <w:rPr>
                <w:rFonts w:cs="Arial"/>
                <w:szCs w:val="18"/>
                <w:lang w:eastAsia="zh-CN"/>
              </w:rPr>
              <w:t xml:space="preserve">Optional with capability </w:t>
            </w:r>
            <w:proofErr w:type="spellStart"/>
            <w:r>
              <w:rPr>
                <w:rFonts w:cs="Arial"/>
                <w:szCs w:val="18"/>
                <w:lang w:eastAsia="zh-CN"/>
              </w:rPr>
              <w:t>signaling</w:t>
            </w:r>
            <w:proofErr w:type="spellEnd"/>
          </w:p>
        </w:tc>
      </w:tr>
    </w:tbl>
    <w:p w14:paraId="4C63F6CB"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1FFA8FB" w14:textId="2B4F4921" w:rsidR="00E84071" w:rsidRDefault="00E84071" w:rsidP="00E84071">
      <w:pPr>
        <w:pStyle w:val="maintext"/>
        <w:ind w:firstLineChars="90" w:firstLine="180"/>
        <w:jc w:val="left"/>
        <w:rPr>
          <w:rFonts w:ascii="Calibri" w:hAnsi="Calibri" w:cs="Arial"/>
          <w:b/>
        </w:rPr>
      </w:pPr>
    </w:p>
    <w:p w14:paraId="1BB52EF6" w14:textId="77777777" w:rsidR="00E84071" w:rsidRDefault="00E84071" w:rsidP="00E84071">
      <w:pPr>
        <w:pStyle w:val="maintext"/>
        <w:ind w:firstLineChars="90" w:firstLine="180"/>
        <w:jc w:val="left"/>
        <w:rPr>
          <w:rFonts w:ascii="Calibri" w:hAnsi="Calibri" w:cs="Arial"/>
          <w:b/>
        </w:rPr>
      </w:pPr>
    </w:p>
    <w:p w14:paraId="380279DA" w14:textId="59ABA54E"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w:t>
      </w:r>
      <w:r>
        <w:rPr>
          <w:rFonts w:ascii="Calibri" w:hAnsi="Calibri" w:cs="Arial"/>
          <w:b/>
        </w:rPr>
        <w:t xml:space="preserve">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687"/>
        <w:gridCol w:w="2701"/>
        <w:gridCol w:w="3941"/>
        <w:gridCol w:w="222"/>
        <w:gridCol w:w="447"/>
        <w:gridCol w:w="222"/>
        <w:gridCol w:w="4151"/>
        <w:gridCol w:w="1417"/>
        <w:gridCol w:w="467"/>
        <w:gridCol w:w="467"/>
        <w:gridCol w:w="467"/>
        <w:gridCol w:w="3548"/>
        <w:gridCol w:w="2180"/>
      </w:tblGrid>
      <w:tr w:rsidR="00E84071" w14:paraId="65B5A776"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20983C6"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2112C21" w14:textId="77777777" w:rsidR="00E84071" w:rsidRDefault="00E84071" w:rsidP="007B2102">
            <w:pPr>
              <w:pStyle w:val="TAL"/>
              <w:rPr>
                <w:rFonts w:cs="Arial"/>
                <w:szCs w:val="18"/>
              </w:rPr>
            </w:pPr>
            <w:r>
              <w:rPr>
                <w:rFonts w:cs="Arial" w:hint="eastAsia"/>
                <w:szCs w:val="18"/>
              </w:rPr>
              <w:t>27-</w:t>
            </w:r>
            <w:r>
              <w:rPr>
                <w:rFonts w:cs="Arial"/>
                <w:szCs w:val="18"/>
              </w:rPr>
              <w:t>uu1</w:t>
            </w:r>
          </w:p>
        </w:tc>
        <w:tc>
          <w:tcPr>
            <w:tcW w:w="0" w:type="auto"/>
            <w:tcBorders>
              <w:top w:val="single" w:sz="4" w:space="0" w:color="auto"/>
              <w:left w:val="single" w:sz="4" w:space="0" w:color="auto"/>
              <w:bottom w:val="single" w:sz="4" w:space="0" w:color="auto"/>
              <w:right w:val="single" w:sz="4" w:space="0" w:color="auto"/>
            </w:tcBorders>
          </w:tcPr>
          <w:p w14:paraId="77D6C8B9" w14:textId="77777777" w:rsidR="00E84071" w:rsidRDefault="00E84071" w:rsidP="007B2102">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lower Rx beam sweeping factor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F6024"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Support of the lower Rx beam sweeping factor than 8 for FR2</w:t>
            </w:r>
          </w:p>
          <w:p w14:paraId="6577ED2A"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Number of Rx beam sweeping factors: {1,2,3,4,5,6,7}</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244EA"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AAAFC" w14:textId="77777777" w:rsidR="00E84071" w:rsidRDefault="00E84071" w:rsidP="007B2102">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E678E"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877C8A" w14:textId="77777777" w:rsidR="00E84071" w:rsidRDefault="00E84071" w:rsidP="007B2102">
            <w:pPr>
              <w:pStyle w:val="TAL"/>
              <w:rPr>
                <w:rFonts w:eastAsia="SimSun" w:cs="Arial"/>
                <w:szCs w:val="18"/>
                <w:lang w:eastAsia="zh-CN"/>
              </w:rPr>
            </w:pPr>
            <w:r>
              <w:rPr>
                <w:rFonts w:eastAsia="SimSun" w:cs="Arial"/>
                <w:szCs w:val="18"/>
                <w:lang w:eastAsia="zh-CN"/>
              </w:rPr>
              <w:t>UE only supports 8 as the Rx beam sweeping factor defined by RAN4.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19EAF"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band (FR2 only)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196C9"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2767C"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F8483D"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F83A27"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8DBDCE2"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04E64026"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1037A2F6" w14:textId="4E463B16" w:rsidR="00E84071" w:rsidRDefault="00E84071" w:rsidP="00E84071">
      <w:pPr>
        <w:pStyle w:val="maintext"/>
        <w:ind w:firstLineChars="90" w:firstLine="180"/>
        <w:jc w:val="left"/>
        <w:rPr>
          <w:rFonts w:ascii="Calibri" w:hAnsi="Calibri" w:cs="Arial"/>
          <w:b/>
        </w:rPr>
      </w:pPr>
    </w:p>
    <w:p w14:paraId="7755A2B1" w14:textId="77777777" w:rsidR="00E84071" w:rsidRDefault="00E84071" w:rsidP="00E84071">
      <w:pPr>
        <w:pStyle w:val="maintext"/>
        <w:ind w:firstLineChars="90" w:firstLine="180"/>
        <w:jc w:val="left"/>
        <w:rPr>
          <w:rFonts w:ascii="Calibri" w:hAnsi="Calibri" w:cs="Arial"/>
          <w:b/>
        </w:rPr>
      </w:pPr>
    </w:p>
    <w:p w14:paraId="417370D6"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741"/>
        <w:gridCol w:w="3936"/>
        <w:gridCol w:w="4620"/>
        <w:gridCol w:w="222"/>
        <w:gridCol w:w="527"/>
        <w:gridCol w:w="222"/>
        <w:gridCol w:w="5712"/>
        <w:gridCol w:w="755"/>
        <w:gridCol w:w="447"/>
        <w:gridCol w:w="447"/>
        <w:gridCol w:w="447"/>
        <w:gridCol w:w="222"/>
        <w:gridCol w:w="2558"/>
      </w:tblGrid>
      <w:tr w:rsidR="00E84071" w14:paraId="710B05F3"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4BCA7CC"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547DFFB8" w14:textId="77777777" w:rsidR="00E84071" w:rsidRDefault="00E84071" w:rsidP="007B2102">
            <w:pPr>
              <w:pStyle w:val="TAL"/>
              <w:rPr>
                <w:rFonts w:cs="Arial"/>
                <w:szCs w:val="18"/>
              </w:rPr>
            </w:pPr>
            <w:r>
              <w:rPr>
                <w:rFonts w:cs="Arial" w:hint="eastAsia"/>
                <w:szCs w:val="18"/>
              </w:rPr>
              <w:t>27-</w:t>
            </w:r>
            <w:r>
              <w:rPr>
                <w:rFonts w:cs="Arial"/>
                <w:szCs w:val="18"/>
              </w:rPr>
              <w:t>uu2</w:t>
            </w:r>
          </w:p>
        </w:tc>
        <w:tc>
          <w:tcPr>
            <w:tcW w:w="0" w:type="auto"/>
            <w:tcBorders>
              <w:top w:val="single" w:sz="4" w:space="0" w:color="auto"/>
              <w:left w:val="single" w:sz="4" w:space="0" w:color="auto"/>
              <w:bottom w:val="single" w:sz="4" w:space="0" w:color="auto"/>
              <w:right w:val="single" w:sz="4" w:space="0" w:color="auto"/>
            </w:tcBorders>
          </w:tcPr>
          <w:p w14:paraId="00C8220B" w14:textId="77777777" w:rsidR="00E84071" w:rsidRDefault="00E84071" w:rsidP="007B2102">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UL MAC CE based MG activation request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EBE90"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w:t>
            </w:r>
            <w:r>
              <w:rPr>
                <w:rFonts w:cs="Arial" w:hint="eastAsia"/>
                <w:sz w:val="18"/>
                <w:szCs w:val="18"/>
                <w:lang w:eastAsia="zh-CN"/>
              </w:rPr>
              <w:t>S</w:t>
            </w:r>
            <w:r>
              <w:rPr>
                <w:rFonts w:cs="Arial"/>
                <w:sz w:val="18"/>
                <w:szCs w:val="18"/>
                <w:lang w:eastAsia="zh-CN"/>
              </w:rPr>
              <w:t>upport of using UL MAC CE to request measurement gap.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1677D"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C0F32" w14:textId="77777777" w:rsidR="00E84071" w:rsidRDefault="00E84071" w:rsidP="007B2102">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FDF28"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0F440" w14:textId="77777777" w:rsidR="00E84071" w:rsidRDefault="00E84071" w:rsidP="007B2102">
            <w:pPr>
              <w:pStyle w:val="TAL"/>
              <w:rPr>
                <w:rFonts w:eastAsia="SimSun" w:cs="Arial"/>
                <w:szCs w:val="18"/>
                <w:lang w:eastAsia="zh-CN"/>
              </w:rPr>
            </w:pPr>
            <w:r>
              <w:rPr>
                <w:rFonts w:eastAsia="SimSun" w:cs="Arial"/>
                <w:szCs w:val="18"/>
                <w:lang w:eastAsia="zh-CN"/>
              </w:rPr>
              <w:t xml:space="preserve">Using UL MAC CE to indicate PRS measurement to the </w:t>
            </w:r>
            <w:proofErr w:type="spellStart"/>
            <w:r>
              <w:rPr>
                <w:rFonts w:eastAsia="SimSun" w:cs="Arial"/>
                <w:szCs w:val="18"/>
                <w:lang w:eastAsia="zh-CN"/>
              </w:rPr>
              <w:t>gNB</w:t>
            </w:r>
            <w:proofErr w:type="spellEnd"/>
            <w:r>
              <w:rPr>
                <w:rFonts w:eastAsia="SimSun" w:cs="Arial"/>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46F240"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8412B"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8D6C8"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46710"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29153"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0E060D" w14:textId="77777777" w:rsidR="00E84071" w:rsidRDefault="00E84071" w:rsidP="007B2102">
            <w:pPr>
              <w:pStyle w:val="TAL"/>
              <w:rPr>
                <w:rFonts w:cs="Arial"/>
                <w:szCs w:val="18"/>
                <w:lang w:eastAsia="zh-CN"/>
              </w:rPr>
            </w:pPr>
            <w:r>
              <w:rPr>
                <w:rFonts w:cs="Arial"/>
                <w:szCs w:val="18"/>
              </w:rPr>
              <w:t xml:space="preserve">Optional with capability </w:t>
            </w:r>
            <w:proofErr w:type="spellStart"/>
            <w:r>
              <w:rPr>
                <w:rFonts w:cs="Arial"/>
                <w:szCs w:val="18"/>
              </w:rPr>
              <w:t>signaling</w:t>
            </w:r>
            <w:proofErr w:type="spellEnd"/>
          </w:p>
        </w:tc>
      </w:tr>
    </w:tbl>
    <w:p w14:paraId="4EF02467"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6DB15743" w14:textId="4A09008E" w:rsidR="00E84071" w:rsidRDefault="00E84071" w:rsidP="00E84071">
      <w:pPr>
        <w:pStyle w:val="maintext"/>
        <w:ind w:firstLineChars="90" w:firstLine="180"/>
        <w:jc w:val="left"/>
        <w:rPr>
          <w:rFonts w:ascii="Calibri" w:hAnsi="Calibri" w:cs="Arial"/>
          <w:b/>
        </w:rPr>
      </w:pPr>
    </w:p>
    <w:p w14:paraId="566726BE" w14:textId="77777777" w:rsidR="00E84071" w:rsidRDefault="00E84071" w:rsidP="00E84071">
      <w:pPr>
        <w:pStyle w:val="maintext"/>
        <w:ind w:firstLineChars="90" w:firstLine="180"/>
        <w:jc w:val="left"/>
        <w:rPr>
          <w:rFonts w:ascii="Calibri" w:hAnsi="Calibri" w:cs="Arial"/>
          <w:b/>
        </w:rPr>
      </w:pPr>
    </w:p>
    <w:p w14:paraId="476D88FF"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777"/>
        <w:gridCol w:w="3768"/>
        <w:gridCol w:w="4268"/>
        <w:gridCol w:w="222"/>
        <w:gridCol w:w="527"/>
        <w:gridCol w:w="222"/>
        <w:gridCol w:w="5699"/>
        <w:gridCol w:w="797"/>
        <w:gridCol w:w="447"/>
        <w:gridCol w:w="447"/>
        <w:gridCol w:w="447"/>
        <w:gridCol w:w="222"/>
        <w:gridCol w:w="2868"/>
      </w:tblGrid>
      <w:tr w:rsidR="00E84071" w14:paraId="7B463828"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02D6897"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9124D68" w14:textId="77777777" w:rsidR="00E84071" w:rsidRDefault="00E84071" w:rsidP="007B2102">
            <w:pPr>
              <w:pStyle w:val="TAL"/>
              <w:rPr>
                <w:rFonts w:cs="Arial"/>
                <w:szCs w:val="18"/>
              </w:rPr>
            </w:pPr>
            <w:r>
              <w:rPr>
                <w:rFonts w:cs="Arial" w:hint="eastAsia"/>
                <w:szCs w:val="18"/>
              </w:rPr>
              <w:t>27-</w:t>
            </w:r>
            <w:r>
              <w:rPr>
                <w:rFonts w:cs="Arial"/>
                <w:szCs w:val="18"/>
              </w:rPr>
              <w:t>uu3</w:t>
            </w:r>
          </w:p>
        </w:tc>
        <w:tc>
          <w:tcPr>
            <w:tcW w:w="0" w:type="auto"/>
            <w:tcBorders>
              <w:top w:val="single" w:sz="4" w:space="0" w:color="auto"/>
              <w:left w:val="single" w:sz="4" w:space="0" w:color="auto"/>
              <w:bottom w:val="single" w:sz="4" w:space="0" w:color="auto"/>
              <w:right w:val="single" w:sz="4" w:space="0" w:color="auto"/>
            </w:tcBorders>
          </w:tcPr>
          <w:p w14:paraId="4E3085D7" w14:textId="77777777" w:rsidR="00E84071" w:rsidRDefault="00E84071" w:rsidP="007B2102">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upport of DL MAC CE based MG activation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B7B13"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 xml:space="preserve">1. Support of </w:t>
            </w:r>
            <w:proofErr w:type="spellStart"/>
            <w:r>
              <w:rPr>
                <w:rFonts w:cs="Arial"/>
                <w:sz w:val="18"/>
                <w:szCs w:val="18"/>
                <w:lang w:eastAsia="zh-CN"/>
              </w:rPr>
              <w:t>preconfiguration</w:t>
            </w:r>
            <w:proofErr w:type="spellEnd"/>
            <w:r>
              <w:rPr>
                <w:rFonts w:cs="Arial"/>
                <w:sz w:val="18"/>
                <w:szCs w:val="18"/>
                <w:lang w:eastAsia="zh-CN"/>
              </w:rPr>
              <w:t xml:space="preserve"> of MGs in RRC</w:t>
            </w:r>
          </w:p>
          <w:p w14:paraId="1FFD45F2"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using DL MAC CE to activate the MG</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7117AD"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61B9E" w14:textId="77777777" w:rsidR="00E84071" w:rsidRDefault="00E84071" w:rsidP="007B2102">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E5916"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2C6EEA" w14:textId="77777777" w:rsidR="00E84071" w:rsidRDefault="00E84071" w:rsidP="007B2102">
            <w:pPr>
              <w:pStyle w:val="TAL"/>
              <w:rPr>
                <w:rFonts w:eastAsia="SimSun" w:cs="Arial"/>
                <w:szCs w:val="18"/>
                <w:lang w:eastAsia="zh-CN"/>
              </w:rPr>
            </w:pPr>
            <w:r>
              <w:rPr>
                <w:rFonts w:eastAsia="SimSun" w:cs="Arial" w:hint="eastAsia"/>
                <w:szCs w:val="18"/>
                <w:lang w:eastAsia="zh-CN"/>
              </w:rPr>
              <w:t>U</w:t>
            </w:r>
            <w:r>
              <w:rPr>
                <w:rFonts w:eastAsia="SimSun" w:cs="Arial"/>
                <w:szCs w:val="18"/>
                <w:lang w:eastAsia="zh-CN"/>
              </w:rPr>
              <w:t>sing DL MAC CE to activate the preconfigured MG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8039D"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9F7A91"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E1964"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0EFF6"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29A05"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DEB69C9"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4FE54559"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29A25A0D" w14:textId="50FDF79F" w:rsidR="00E84071" w:rsidRDefault="00E84071" w:rsidP="00E84071">
      <w:pPr>
        <w:pStyle w:val="maintext"/>
        <w:ind w:firstLineChars="90" w:firstLine="180"/>
        <w:jc w:val="left"/>
        <w:rPr>
          <w:rFonts w:ascii="Calibri" w:hAnsi="Calibri" w:cs="Arial"/>
          <w:b/>
        </w:rPr>
      </w:pPr>
    </w:p>
    <w:p w14:paraId="3A11702B" w14:textId="77777777" w:rsidR="00E84071" w:rsidRDefault="00E84071" w:rsidP="00E84071">
      <w:pPr>
        <w:pStyle w:val="maintext"/>
        <w:ind w:firstLineChars="90" w:firstLine="180"/>
        <w:jc w:val="left"/>
        <w:rPr>
          <w:rFonts w:ascii="Calibri" w:hAnsi="Calibri" w:cs="Arial"/>
          <w:b/>
        </w:rPr>
      </w:pPr>
    </w:p>
    <w:p w14:paraId="54655BB8"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715"/>
        <w:gridCol w:w="4509"/>
        <w:gridCol w:w="5577"/>
        <w:gridCol w:w="222"/>
        <w:gridCol w:w="447"/>
        <w:gridCol w:w="222"/>
        <w:gridCol w:w="222"/>
        <w:gridCol w:w="748"/>
        <w:gridCol w:w="447"/>
        <w:gridCol w:w="447"/>
        <w:gridCol w:w="447"/>
        <w:gridCol w:w="4300"/>
        <w:gridCol w:w="2560"/>
      </w:tblGrid>
      <w:tr w:rsidR="00E84071" w14:paraId="2D2ACA67"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F7C881F"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777EE4C6" w14:textId="77777777" w:rsidR="00E84071" w:rsidRDefault="00E84071" w:rsidP="007B2102">
            <w:pPr>
              <w:pStyle w:val="TAL"/>
              <w:rPr>
                <w:rFonts w:cs="Arial"/>
                <w:szCs w:val="18"/>
              </w:rPr>
            </w:pPr>
            <w:r>
              <w:rPr>
                <w:rFonts w:cs="Arial" w:hint="eastAsia"/>
                <w:szCs w:val="18"/>
              </w:rPr>
              <w:t>27-</w:t>
            </w:r>
            <w:r>
              <w:rPr>
                <w:rFonts w:cs="Arial"/>
                <w:szCs w:val="18"/>
              </w:rPr>
              <w:t>vv1</w:t>
            </w:r>
          </w:p>
        </w:tc>
        <w:tc>
          <w:tcPr>
            <w:tcW w:w="0" w:type="auto"/>
            <w:tcBorders>
              <w:top w:val="single" w:sz="4" w:space="0" w:color="auto"/>
              <w:left w:val="single" w:sz="4" w:space="0" w:color="auto"/>
              <w:bottom w:val="single" w:sz="4" w:space="0" w:color="auto"/>
              <w:right w:val="single" w:sz="4" w:space="0" w:color="auto"/>
            </w:tcBorders>
          </w:tcPr>
          <w:p w14:paraId="5A1B8620" w14:textId="77777777" w:rsidR="00E84071" w:rsidRDefault="00E84071" w:rsidP="007B2102">
            <w:pPr>
              <w:pStyle w:val="TAL"/>
              <w:rPr>
                <w:rFonts w:eastAsia="SimSun" w:cs="Arial"/>
                <w:szCs w:val="18"/>
                <w:lang w:eastAsia="zh-CN"/>
              </w:rPr>
            </w:pPr>
            <w:r>
              <w:rPr>
                <w:rFonts w:eastAsia="SimSun" w:cs="Arial"/>
                <w:szCs w:val="18"/>
                <w:lang w:eastAsia="zh-CN"/>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55FC0"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S</w:t>
            </w:r>
            <w:r>
              <w:rPr>
                <w:rFonts w:cs="Arial"/>
                <w:sz w:val="18"/>
                <w:szCs w:val="18"/>
                <w:lang w:eastAsia="zh-CN"/>
              </w:rPr>
              <w:t>upport reception of the assistance data containing the LOS/NLOS indicator.</w:t>
            </w:r>
          </w:p>
          <w:p w14:paraId="1C6738B2"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p>
          <w:p w14:paraId="3EF6C687"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LOS/NLOS indicator type: {</w:t>
            </w:r>
            <w:proofErr w:type="spellStart"/>
            <w:r>
              <w:rPr>
                <w:rFonts w:cs="Arial"/>
                <w:sz w:val="18"/>
                <w:szCs w:val="18"/>
                <w:lang w:eastAsia="zh-CN"/>
              </w:rPr>
              <w:t>softValue</w:t>
            </w:r>
            <w:proofErr w:type="spellEnd"/>
            <w:r>
              <w:rPr>
                <w:rFonts w:cs="Arial"/>
                <w:sz w:val="18"/>
                <w:szCs w:val="18"/>
                <w:lang w:eastAsia="zh-CN"/>
              </w:rPr>
              <w:t xml:space="preserve">, </w:t>
            </w:r>
            <w:proofErr w:type="spellStart"/>
            <w:r>
              <w:rPr>
                <w:rFonts w:cs="Arial"/>
                <w:sz w:val="18"/>
                <w:szCs w:val="18"/>
                <w:lang w:eastAsia="zh-CN"/>
              </w:rPr>
              <w:t>hardValue</w:t>
            </w:r>
            <w:proofErr w:type="spellEnd"/>
            <w:r>
              <w:rPr>
                <w:rFonts w:cs="Arial"/>
                <w:sz w:val="18"/>
                <w:szCs w:val="18"/>
                <w:lang w:eastAsia="zh-CN"/>
              </w:rPr>
              <w:t>, both}</w:t>
            </w:r>
          </w:p>
          <w:p w14:paraId="1C2AF5EC"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LOS/NLOS indicator granularity {</w:t>
            </w:r>
            <w:proofErr w:type="spellStart"/>
            <w:r>
              <w:rPr>
                <w:rFonts w:cs="Arial"/>
                <w:sz w:val="18"/>
                <w:szCs w:val="18"/>
                <w:lang w:eastAsia="zh-CN"/>
              </w:rPr>
              <w:t>resourceSpecific</w:t>
            </w:r>
            <w:proofErr w:type="spellEnd"/>
            <w:r>
              <w:rPr>
                <w:rFonts w:cs="Arial"/>
                <w:sz w:val="18"/>
                <w:szCs w:val="18"/>
                <w:lang w:eastAsia="zh-CN"/>
              </w:rPr>
              <w:t xml:space="preserve">, </w:t>
            </w:r>
            <w:proofErr w:type="spellStart"/>
            <w:r>
              <w:rPr>
                <w:rFonts w:cs="Arial"/>
                <w:sz w:val="18"/>
                <w:szCs w:val="18"/>
                <w:lang w:eastAsia="zh-CN"/>
              </w:rPr>
              <w:t>trpSpecific</w:t>
            </w:r>
            <w:proofErr w:type="spellEnd"/>
            <w:r>
              <w:rPr>
                <w:rFonts w:cs="Arial"/>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292026"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31B3C" w14:textId="77777777" w:rsidR="00E84071" w:rsidRDefault="00E84071" w:rsidP="007B2102">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8A6F0"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90C5E"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C616A"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215AB"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62C31"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A434B"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478E0"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E6E010B"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5DA3AF3A"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6B862DCB" w14:textId="18EEFE84" w:rsidR="00E84071" w:rsidRDefault="00E84071" w:rsidP="00E84071">
      <w:pPr>
        <w:pStyle w:val="maintext"/>
        <w:ind w:firstLineChars="90" w:firstLine="180"/>
        <w:jc w:val="left"/>
        <w:rPr>
          <w:rFonts w:ascii="Calibri" w:hAnsi="Calibri" w:cs="Arial"/>
          <w:b/>
        </w:rPr>
      </w:pPr>
    </w:p>
    <w:p w14:paraId="23A6CC72" w14:textId="77777777" w:rsidR="00E84071" w:rsidRDefault="00E84071" w:rsidP="00E84071">
      <w:pPr>
        <w:pStyle w:val="maintext"/>
        <w:ind w:firstLineChars="90" w:firstLine="180"/>
        <w:jc w:val="left"/>
        <w:rPr>
          <w:rFonts w:ascii="Calibri" w:hAnsi="Calibri" w:cs="Arial"/>
          <w:b/>
        </w:rPr>
      </w:pPr>
    </w:p>
    <w:p w14:paraId="1597A9E7"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713"/>
        <w:gridCol w:w="3736"/>
        <w:gridCol w:w="6385"/>
        <w:gridCol w:w="222"/>
        <w:gridCol w:w="447"/>
        <w:gridCol w:w="222"/>
        <w:gridCol w:w="222"/>
        <w:gridCol w:w="747"/>
        <w:gridCol w:w="447"/>
        <w:gridCol w:w="447"/>
        <w:gridCol w:w="447"/>
        <w:gridCol w:w="4279"/>
        <w:gridCol w:w="2550"/>
      </w:tblGrid>
      <w:tr w:rsidR="00E84071" w14:paraId="74004947"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65DBEC8"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56D03E2" w14:textId="77777777" w:rsidR="00E84071" w:rsidRDefault="00E84071" w:rsidP="007B2102">
            <w:pPr>
              <w:pStyle w:val="TAL"/>
              <w:rPr>
                <w:rFonts w:cs="Arial"/>
                <w:szCs w:val="18"/>
              </w:rPr>
            </w:pPr>
            <w:r>
              <w:rPr>
                <w:rFonts w:cs="Arial" w:hint="eastAsia"/>
                <w:szCs w:val="18"/>
              </w:rPr>
              <w:t>27-</w:t>
            </w:r>
            <w:r>
              <w:rPr>
                <w:rFonts w:cs="Arial"/>
                <w:szCs w:val="18"/>
              </w:rPr>
              <w:t>vv2</w:t>
            </w:r>
          </w:p>
        </w:tc>
        <w:tc>
          <w:tcPr>
            <w:tcW w:w="0" w:type="auto"/>
            <w:tcBorders>
              <w:top w:val="single" w:sz="4" w:space="0" w:color="auto"/>
              <w:left w:val="single" w:sz="4" w:space="0" w:color="auto"/>
              <w:bottom w:val="single" w:sz="4" w:space="0" w:color="auto"/>
              <w:right w:val="single" w:sz="4" w:space="0" w:color="auto"/>
            </w:tcBorders>
          </w:tcPr>
          <w:p w14:paraId="423AA714" w14:textId="77777777" w:rsidR="00E84071" w:rsidRDefault="00E84071" w:rsidP="007B2102">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 xml:space="preserve">dditional path reporting for </w:t>
            </w:r>
            <w:r w:rsidRPr="006507DA">
              <w:rPr>
                <w:rFonts w:eastAsia="SimSun" w:cs="Arial"/>
                <w:color w:val="FF0000"/>
                <w:szCs w:val="18"/>
                <w:lang w:eastAsia="zh-CN"/>
              </w:rPr>
              <w:t>UE-assisted</w:t>
            </w:r>
            <w:r>
              <w:rPr>
                <w:rFonts w:eastAsia="SimSun" w:cs="Arial"/>
                <w:szCs w:val="18"/>
                <w:lang w:eastAsia="zh-CN"/>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88A06"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[1. Support of TOA reporting for more than 2 additional paths.]</w:t>
            </w:r>
          </w:p>
          <w:p w14:paraId="3143E744"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BE270"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AA826" w14:textId="77777777" w:rsidR="00E84071" w:rsidRDefault="00E84071" w:rsidP="007B2102">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17BE4"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CABB9C"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C2B17"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DB58C"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A8B6F"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3F76C"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879266"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F081450"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4A0831B0"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7670162" w14:textId="1D40DB87" w:rsidR="00E84071" w:rsidRDefault="00E84071" w:rsidP="00E84071">
      <w:pPr>
        <w:pStyle w:val="maintext"/>
        <w:ind w:firstLineChars="90" w:firstLine="180"/>
        <w:jc w:val="left"/>
        <w:rPr>
          <w:rFonts w:ascii="Calibri" w:hAnsi="Calibri" w:cs="Arial"/>
          <w:b/>
        </w:rPr>
      </w:pPr>
    </w:p>
    <w:p w14:paraId="5C328396" w14:textId="77777777" w:rsidR="00E84071" w:rsidRDefault="00E84071" w:rsidP="00E84071">
      <w:pPr>
        <w:pStyle w:val="maintext"/>
        <w:ind w:firstLineChars="90" w:firstLine="180"/>
        <w:jc w:val="left"/>
        <w:rPr>
          <w:rFonts w:ascii="Calibri" w:hAnsi="Calibri" w:cs="Arial"/>
          <w:b/>
        </w:rPr>
      </w:pPr>
    </w:p>
    <w:p w14:paraId="05ACDB48"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33"/>
        <w:gridCol w:w="728"/>
        <w:gridCol w:w="3013"/>
        <w:gridCol w:w="6741"/>
        <w:gridCol w:w="222"/>
        <w:gridCol w:w="447"/>
        <w:gridCol w:w="222"/>
        <w:gridCol w:w="222"/>
        <w:gridCol w:w="763"/>
        <w:gridCol w:w="447"/>
        <w:gridCol w:w="447"/>
        <w:gridCol w:w="447"/>
        <w:gridCol w:w="4494"/>
        <w:gridCol w:w="2655"/>
      </w:tblGrid>
      <w:tr w:rsidR="00E84071" w14:paraId="008D3F9B"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36501FE" w14:textId="77777777" w:rsidR="00E84071" w:rsidRDefault="00E84071" w:rsidP="007B2102">
            <w:pPr>
              <w:pStyle w:val="TAL"/>
              <w:rPr>
                <w:rFonts w:cs="Arial"/>
                <w:szCs w:val="18"/>
              </w:rPr>
            </w:pPr>
            <w:r>
              <w:rPr>
                <w:rFonts w:cs="Arial"/>
                <w:szCs w:val="18"/>
              </w:rPr>
              <w:lastRenderedPageBreak/>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A46E3" w14:textId="77777777" w:rsidR="00E84071" w:rsidRDefault="00E84071" w:rsidP="007B2102">
            <w:pPr>
              <w:pStyle w:val="TAL"/>
              <w:rPr>
                <w:rFonts w:cs="Arial"/>
                <w:szCs w:val="18"/>
              </w:rPr>
            </w:pPr>
            <w:r>
              <w:rPr>
                <w:rFonts w:cs="Arial" w:hint="eastAsia"/>
                <w:szCs w:val="18"/>
              </w:rPr>
              <w:t>27-</w:t>
            </w:r>
            <w:r>
              <w:rPr>
                <w:rFonts w:cs="Arial"/>
                <w:szCs w:val="18"/>
              </w:rPr>
              <w:t>vv4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E5598" w14:textId="77777777" w:rsidR="00E84071" w:rsidRDefault="00E84071" w:rsidP="007B2102">
            <w:pPr>
              <w:pStyle w:val="TAL"/>
              <w:rPr>
                <w:rFonts w:eastAsia="SimSun" w:cs="Arial"/>
                <w:szCs w:val="18"/>
                <w:lang w:eastAsia="zh-CN"/>
              </w:rPr>
            </w:pPr>
            <w:r>
              <w:rPr>
                <w:rFonts w:eastAsia="SimSun" w:cs="Arial" w:hint="eastAsia"/>
                <w:szCs w:val="18"/>
                <w:lang w:eastAsia="zh-CN"/>
              </w:rPr>
              <w:t>A</w:t>
            </w:r>
            <w:r>
              <w:rPr>
                <w:rFonts w:eastAsia="SimSun" w:cs="Arial"/>
                <w:szCs w:val="18"/>
                <w:lang w:eastAsia="zh-CN"/>
              </w:rPr>
              <w:t>dditional path reporting for Multi-RTT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368DF9"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hint="eastAsia"/>
                <w:sz w:val="18"/>
                <w:szCs w:val="18"/>
                <w:lang w:eastAsia="zh-CN"/>
              </w:rPr>
              <w:t>1</w:t>
            </w:r>
            <w:r>
              <w:rPr>
                <w:rFonts w:cs="Arial"/>
                <w:sz w:val="18"/>
                <w:szCs w:val="18"/>
                <w:lang w:eastAsia="zh-CN"/>
              </w:rPr>
              <w:t>. Support of TOA reporting for more than 2 additional paths</w:t>
            </w:r>
          </w:p>
          <w:p w14:paraId="45F1568F"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cs="Arial"/>
                <w:sz w:val="18"/>
                <w:szCs w:val="18"/>
                <w:lang w:eastAsia="zh-CN"/>
              </w:rPr>
              <w:t>2. Support of path RSRP reporting for additional paths if path RSRP reporting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28244"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C4E22" w14:textId="77777777" w:rsidR="00E84071" w:rsidRDefault="00E84071" w:rsidP="007B2102">
            <w:pPr>
              <w:pStyle w:val="TAL"/>
              <w:rPr>
                <w:rFonts w:eastAsia="SimSun" w:cs="Arial"/>
                <w:szCs w:val="18"/>
                <w:lang w:eastAsia="zh-CN"/>
              </w:rPr>
            </w:pPr>
            <w:r>
              <w:rPr>
                <w:rFonts w:eastAsia="SimSun" w:cs="Arial" w:hint="eastAsia"/>
                <w:szCs w:val="18"/>
                <w:lang w:eastAsia="zh-CN"/>
              </w:rPr>
              <w:t>N</w:t>
            </w:r>
            <w:r>
              <w:rPr>
                <w:rFonts w:eastAsia="SimSun"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E499E"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0AEF05"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04446"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7EBEA"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22DDD"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63BCF"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13F17"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E3111"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r>
              <w:rPr>
                <w:rFonts w:cs="Arial"/>
                <w:szCs w:val="18"/>
                <w:lang w:eastAsia="zh-CN"/>
              </w:rPr>
              <w:t>.</w:t>
            </w:r>
          </w:p>
        </w:tc>
      </w:tr>
    </w:tbl>
    <w:p w14:paraId="45CDDC66"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058D0CA7" w14:textId="1D549D76" w:rsidR="00E84071" w:rsidRDefault="00E84071" w:rsidP="00E84071">
      <w:pPr>
        <w:pStyle w:val="maintext"/>
        <w:ind w:firstLineChars="90" w:firstLine="180"/>
        <w:jc w:val="left"/>
        <w:rPr>
          <w:rFonts w:ascii="Calibri" w:hAnsi="Calibri" w:cs="Arial"/>
          <w:b/>
        </w:rPr>
      </w:pPr>
    </w:p>
    <w:p w14:paraId="522980D9" w14:textId="77777777" w:rsidR="00E84071" w:rsidRDefault="00E84071" w:rsidP="00E84071">
      <w:pPr>
        <w:pStyle w:val="maintext"/>
        <w:ind w:firstLineChars="90" w:firstLine="180"/>
        <w:jc w:val="left"/>
        <w:rPr>
          <w:rFonts w:ascii="Calibri" w:hAnsi="Calibri" w:cs="Arial"/>
          <w:b/>
        </w:rPr>
      </w:pPr>
    </w:p>
    <w:p w14:paraId="0F2B0836"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776"/>
        <w:gridCol w:w="5510"/>
        <w:gridCol w:w="8525"/>
        <w:gridCol w:w="222"/>
        <w:gridCol w:w="527"/>
        <w:gridCol w:w="222"/>
        <w:gridCol w:w="222"/>
        <w:gridCol w:w="870"/>
        <w:gridCol w:w="467"/>
        <w:gridCol w:w="467"/>
        <w:gridCol w:w="467"/>
        <w:gridCol w:w="222"/>
        <w:gridCol w:w="2386"/>
      </w:tblGrid>
      <w:tr w:rsidR="00E84071" w14:paraId="762B0C3C"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0E6B32C"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D745143" w14:textId="77777777" w:rsidR="00E84071" w:rsidRDefault="00E84071" w:rsidP="007B2102">
            <w:pPr>
              <w:pStyle w:val="TAL"/>
              <w:rPr>
                <w:rFonts w:cs="Arial"/>
                <w:szCs w:val="18"/>
              </w:rPr>
            </w:pPr>
            <w:r>
              <w:rPr>
                <w:rFonts w:cs="Arial" w:hint="eastAsia"/>
                <w:szCs w:val="18"/>
              </w:rPr>
              <w:t>27-</w:t>
            </w:r>
            <w:r>
              <w:rPr>
                <w:rFonts w:cs="Arial"/>
                <w:szCs w:val="18"/>
              </w:rPr>
              <w:t>ww2</w:t>
            </w:r>
          </w:p>
        </w:tc>
        <w:tc>
          <w:tcPr>
            <w:tcW w:w="0" w:type="auto"/>
            <w:tcBorders>
              <w:top w:val="single" w:sz="4" w:space="0" w:color="auto"/>
              <w:left w:val="single" w:sz="4" w:space="0" w:color="auto"/>
              <w:bottom w:val="single" w:sz="4" w:space="0" w:color="auto"/>
              <w:right w:val="single" w:sz="4" w:space="0" w:color="auto"/>
            </w:tcBorders>
          </w:tcPr>
          <w:p w14:paraId="625E4C9C" w14:textId="77777777" w:rsidR="00E84071" w:rsidRDefault="00E84071" w:rsidP="007B2102">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 xml:space="preserve">upport of positioning SRS transmission in RRC_INACTIVE state </w:t>
            </w:r>
            <w:r w:rsidRPr="00CF2E83">
              <w:rPr>
                <w:rFonts w:eastAsia="SimSun" w:cs="Arial"/>
                <w:color w:val="FF0000"/>
                <w:szCs w:val="18"/>
                <w:highlight w:val="yellow"/>
                <w:lang w:eastAsia="zh-CN"/>
              </w:rPr>
              <w:t>[for initial BWP]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ADD6C6" w14:textId="77777777" w:rsidR="00E84071" w:rsidRDefault="00E84071" w:rsidP="007B2102">
            <w:pPr>
              <w:pStyle w:val="TAL"/>
              <w:rPr>
                <w:rFonts w:eastAsia="SimSun"/>
              </w:rPr>
            </w:pPr>
            <w:r>
              <w:rPr>
                <w:rFonts w:eastAsia="SimSun"/>
              </w:rPr>
              <w:t>1. Max number of SRS Resource Sets for positioning supported by UE per BWP.</w:t>
            </w:r>
          </w:p>
          <w:p w14:paraId="661540D8" w14:textId="77777777" w:rsidR="00E84071" w:rsidRDefault="00E84071" w:rsidP="007B2102">
            <w:pPr>
              <w:pStyle w:val="TAL"/>
              <w:rPr>
                <w:rFonts w:eastAsia="SimSun"/>
              </w:rPr>
            </w:pPr>
            <w:r>
              <w:rPr>
                <w:rFonts w:eastAsia="SimSun"/>
              </w:rPr>
              <w:t>Values = {1, 2, 4, 8, 12, 16}.</w:t>
            </w:r>
          </w:p>
          <w:p w14:paraId="58659348" w14:textId="77777777" w:rsidR="00E84071" w:rsidRDefault="00E84071" w:rsidP="007B2102">
            <w:pPr>
              <w:pStyle w:val="TAL"/>
              <w:rPr>
                <w:rFonts w:eastAsia="SimSun"/>
              </w:rPr>
            </w:pPr>
          </w:p>
          <w:p w14:paraId="4BD011D0" w14:textId="77777777" w:rsidR="00E84071" w:rsidRDefault="00E84071" w:rsidP="007B2102">
            <w:pPr>
              <w:pStyle w:val="TAL"/>
              <w:rPr>
                <w:rFonts w:eastAsia="SimSun"/>
              </w:rPr>
            </w:pPr>
            <w:r>
              <w:rPr>
                <w:rFonts w:eastAsia="SimSun"/>
              </w:rPr>
              <w:t>2. Max number of periodic SRS Resources for positioning per BWP.</w:t>
            </w:r>
          </w:p>
          <w:p w14:paraId="08483E8B" w14:textId="77777777" w:rsidR="00E84071" w:rsidRDefault="00E84071" w:rsidP="007B2102">
            <w:pPr>
              <w:pStyle w:val="TAL"/>
              <w:rPr>
                <w:rFonts w:eastAsia="SimSun"/>
              </w:rPr>
            </w:pPr>
            <w:r>
              <w:rPr>
                <w:rFonts w:eastAsia="SimSun"/>
              </w:rPr>
              <w:t>Values = {1,2,4,8,16,32,64}</w:t>
            </w:r>
          </w:p>
          <w:p w14:paraId="56941623" w14:textId="77777777" w:rsidR="00E84071" w:rsidRDefault="00E84071" w:rsidP="007B2102">
            <w:pPr>
              <w:pStyle w:val="TAL"/>
              <w:rPr>
                <w:rFonts w:eastAsia="SimSun"/>
              </w:rPr>
            </w:pPr>
          </w:p>
          <w:p w14:paraId="0A222D09" w14:textId="77777777" w:rsidR="00E84071" w:rsidRDefault="00E84071" w:rsidP="007B2102">
            <w:pPr>
              <w:pStyle w:val="TAL"/>
              <w:rPr>
                <w:rFonts w:eastAsia="SimSun"/>
              </w:rPr>
            </w:pPr>
            <w:r>
              <w:rPr>
                <w:rFonts w:eastAsia="SimSun"/>
              </w:rPr>
              <w:t>3. Max number of periodic SRS Resources for positioning per BWP per slot.</w:t>
            </w:r>
          </w:p>
          <w:p w14:paraId="5C267075" w14:textId="77777777" w:rsidR="00E84071" w:rsidRDefault="00E84071" w:rsidP="007B2102">
            <w:pPr>
              <w:pStyle w:val="TAL"/>
              <w:rPr>
                <w:rFonts w:eastAsia="SimSun"/>
              </w:rPr>
            </w:pPr>
            <w:r>
              <w:rPr>
                <w:rFonts w:eastAsia="SimSun"/>
              </w:rPr>
              <w:t>Values = {1, 2, 3, 4, 5, 6, 8, 10, 12, 14}</w:t>
            </w:r>
          </w:p>
          <w:p w14:paraId="49B52F91" w14:textId="77777777" w:rsidR="00E84071" w:rsidRDefault="00E84071" w:rsidP="007B2102">
            <w:pPr>
              <w:pStyle w:val="TAL"/>
              <w:rPr>
                <w:rFonts w:eastAsia="SimSun"/>
              </w:rPr>
            </w:pPr>
          </w:p>
          <w:p w14:paraId="46EE9934" w14:textId="77777777" w:rsidR="00E84071" w:rsidRDefault="00E84071" w:rsidP="007B2102">
            <w:pPr>
              <w:pStyle w:val="TAL"/>
              <w:rPr>
                <w:rFonts w:eastAsia="SimSun"/>
              </w:rPr>
            </w:pPr>
            <w:r>
              <w:rPr>
                <w:rFonts w:eastAsia="SimSun"/>
              </w:rPr>
              <w:t>4. FFS: Applicability for initial BWP</w:t>
            </w:r>
          </w:p>
          <w:p w14:paraId="4A783D53" w14:textId="77777777" w:rsidR="00E84071" w:rsidRDefault="00E84071" w:rsidP="007B2102">
            <w:pPr>
              <w:pStyle w:val="TAL"/>
              <w:rPr>
                <w:rFonts w:eastAsia="SimSun"/>
              </w:rPr>
            </w:pPr>
          </w:p>
          <w:p w14:paraId="01D58667" w14:textId="77777777" w:rsidR="00E84071" w:rsidRDefault="00E84071" w:rsidP="007B2102">
            <w:pPr>
              <w:pStyle w:val="TAL"/>
              <w:rPr>
                <w:rFonts w:eastAsia="SimSun"/>
              </w:rPr>
            </w:pPr>
            <w:r>
              <w:rPr>
                <w:rFonts w:eastAsia="SimSun"/>
              </w:rPr>
              <w:t>OLPC for SRS for positioning based on SSB from the last serving cell (the cell that releases UE from connection) is part of this FG.</w:t>
            </w:r>
          </w:p>
          <w:p w14:paraId="7791CA72"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107DFD"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E2628" w14:textId="77777777" w:rsidR="00E84071" w:rsidRDefault="00E84071" w:rsidP="007B2102">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A9ECD"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B093E"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E8981"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E0EF9" w14:textId="77777777" w:rsidR="00E84071" w:rsidRDefault="00E84071" w:rsidP="007B2102">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A16310"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23959"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3EF1AE"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1CAA510"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6C814731"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6950422" w14:textId="78D57090" w:rsidR="00E84071" w:rsidRDefault="00E84071" w:rsidP="00E84071">
      <w:pPr>
        <w:pStyle w:val="maintext"/>
        <w:ind w:firstLineChars="90" w:firstLine="180"/>
        <w:jc w:val="left"/>
        <w:rPr>
          <w:rFonts w:ascii="Calibri" w:hAnsi="Calibri" w:cs="Arial"/>
          <w:b/>
        </w:rPr>
      </w:pPr>
    </w:p>
    <w:p w14:paraId="2F4C4DE2" w14:textId="77777777" w:rsidR="00E84071" w:rsidRDefault="00E84071" w:rsidP="00E84071">
      <w:pPr>
        <w:pStyle w:val="maintext"/>
        <w:ind w:firstLineChars="90" w:firstLine="180"/>
        <w:jc w:val="left"/>
        <w:rPr>
          <w:rFonts w:ascii="Calibri" w:hAnsi="Calibri" w:cs="Arial"/>
          <w:b/>
        </w:rPr>
      </w:pPr>
    </w:p>
    <w:p w14:paraId="0DCC6465"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with yellow background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7"/>
        <w:gridCol w:w="837"/>
        <w:gridCol w:w="4298"/>
        <w:gridCol w:w="1827"/>
        <w:gridCol w:w="222"/>
        <w:gridCol w:w="527"/>
        <w:gridCol w:w="222"/>
        <w:gridCol w:w="222"/>
        <w:gridCol w:w="947"/>
        <w:gridCol w:w="467"/>
        <w:gridCol w:w="467"/>
        <w:gridCol w:w="467"/>
        <w:gridCol w:w="4929"/>
        <w:gridCol w:w="2818"/>
      </w:tblGrid>
      <w:tr w:rsidR="00E84071" w14:paraId="2CB0079A"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5343A93"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808F8" w14:textId="77777777" w:rsidR="00E84071" w:rsidRDefault="00E84071" w:rsidP="007B2102">
            <w:pPr>
              <w:pStyle w:val="TAL"/>
              <w:rPr>
                <w:rFonts w:cs="Arial"/>
                <w:szCs w:val="18"/>
              </w:rPr>
            </w:pPr>
            <w:r>
              <w:rPr>
                <w:rFonts w:cs="Arial" w:hint="eastAsia"/>
                <w:szCs w:val="18"/>
              </w:rPr>
              <w:t>27-</w:t>
            </w:r>
            <w:r>
              <w:rPr>
                <w:rFonts w:cs="Arial"/>
                <w:szCs w:val="18"/>
              </w:rPr>
              <w:t>ww5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CFDC5" w14:textId="77777777" w:rsidR="00E84071" w:rsidRPr="00CF2E83" w:rsidRDefault="00E84071" w:rsidP="007B2102">
            <w:pPr>
              <w:pStyle w:val="TAL"/>
              <w:rPr>
                <w:rFonts w:eastAsia="SimSun"/>
                <w:lang w:eastAsia="zh-CN"/>
              </w:rPr>
            </w:pPr>
            <w:r w:rsidRPr="00CF2E83">
              <w:rPr>
                <w:rFonts w:eastAsia="SimSun"/>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022CA" w14:textId="77777777" w:rsidR="00E84071" w:rsidRDefault="00E84071" w:rsidP="007B2102">
            <w:pPr>
              <w:pStyle w:val="TAL"/>
              <w:rPr>
                <w:rFonts w:eastAsia="SimSun"/>
                <w:lang w:eastAsia="zh-CN"/>
              </w:rPr>
            </w:pPr>
            <w:r>
              <w:rPr>
                <w:rFonts w:eastAsia="SimSun" w:hint="eastAsia"/>
                <w:lang w:eastAsia="zh-CN"/>
              </w:rPr>
              <w:t>S</w:t>
            </w:r>
            <w:r>
              <w:rPr>
                <w:rFonts w:eastAsia="SimSun"/>
                <w:lang w:eastAsia="zh-CN"/>
              </w:rPr>
              <w:t>ame as</w:t>
            </w:r>
          </w:p>
          <w:p w14:paraId="49A39060" w14:textId="77777777" w:rsidR="00E84071" w:rsidRPr="00CF2E83" w:rsidRDefault="00E84071" w:rsidP="007B2102">
            <w:pPr>
              <w:pStyle w:val="TAL"/>
              <w:rPr>
                <w:rFonts w:eastAsia="SimSun"/>
                <w:lang w:eastAsia="zh-CN"/>
              </w:rPr>
            </w:pPr>
            <w:r w:rsidRPr="00CF2E83">
              <w:rPr>
                <w:rFonts w:eastAsia="SimSun"/>
                <w:lang w:eastAsia="zh-CN"/>
              </w:rPr>
              <w:t>LPP</w:t>
            </w:r>
          </w:p>
          <w:p w14:paraId="22E6A07F" w14:textId="77777777" w:rsidR="00E84071" w:rsidRPr="00CF2E83" w:rsidRDefault="00E84071" w:rsidP="007B2102">
            <w:pPr>
              <w:pStyle w:val="TAL"/>
              <w:rPr>
                <w:rFonts w:eastAsia="SimSun"/>
                <w:lang w:eastAsia="zh-CN"/>
              </w:rPr>
            </w:pPr>
            <w:r w:rsidRPr="00CF2E83">
              <w:rPr>
                <w:rFonts w:eastAsia="SimSun"/>
                <w:lang w:eastAsia="zh-CN"/>
              </w:rPr>
              <w:t>OLPC-SRS-Pos-r16</w:t>
            </w:r>
          </w:p>
          <w:p w14:paraId="04A7F804" w14:textId="77777777" w:rsidR="00E84071" w:rsidRPr="00CF2E83" w:rsidRDefault="00E84071" w:rsidP="007B2102">
            <w:pPr>
              <w:pStyle w:val="TAL"/>
              <w:rPr>
                <w:rFonts w:eastAsia="SimSun"/>
                <w:lang w:eastAsia="zh-CN"/>
              </w:rPr>
            </w:pPr>
          </w:p>
          <w:p w14:paraId="3AE256B1" w14:textId="77777777" w:rsidR="00E84071" w:rsidRPr="00CF2E83" w:rsidRDefault="00E84071" w:rsidP="007B2102">
            <w:pPr>
              <w:pStyle w:val="TAL"/>
              <w:rPr>
                <w:rFonts w:eastAsia="SimSun"/>
                <w:lang w:eastAsia="zh-CN"/>
              </w:rPr>
            </w:pPr>
            <w:r w:rsidRPr="00CF2E83">
              <w:rPr>
                <w:rFonts w:eastAsia="SimSun"/>
                <w:lang w:eastAsia="zh-CN"/>
              </w:rPr>
              <w:t>RRC</w:t>
            </w:r>
          </w:p>
          <w:p w14:paraId="1824A8B5" w14:textId="77777777" w:rsidR="00E84071" w:rsidRPr="00CF2E83" w:rsidRDefault="00E84071" w:rsidP="007B2102">
            <w:pPr>
              <w:autoSpaceDE w:val="0"/>
              <w:autoSpaceDN w:val="0"/>
              <w:adjustRightInd w:val="0"/>
              <w:snapToGrid w:val="0"/>
              <w:spacing w:afterLines="50"/>
              <w:contextualSpacing/>
              <w:jc w:val="left"/>
              <w:rPr>
                <w:rFonts w:eastAsia="SimSun"/>
                <w:sz w:val="18"/>
                <w:lang w:val="en-GB" w:eastAsia="zh-CN"/>
              </w:rPr>
            </w:pPr>
            <w:r w:rsidRPr="00CF2E83">
              <w:rPr>
                <w:rFonts w:eastAsia="SimSun"/>
                <w:sz w:val="18"/>
                <w:lang w:val="en-GB" w:eastAsia="zh-CN"/>
              </w:rPr>
              <w:t>OLPC-SRS-Pos-r16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8EA84"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99DB9" w14:textId="77777777" w:rsidR="00E84071" w:rsidRDefault="00E84071" w:rsidP="007B2102">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49EE5"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F0851D"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FA625"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58F9D"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636063"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75949A"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29B3B" w14:textId="77777777" w:rsidR="00E84071" w:rsidRDefault="00E84071" w:rsidP="007B2102">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9A049F"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 xml:space="preserve">ptional with capability </w:t>
            </w:r>
            <w:proofErr w:type="spellStart"/>
            <w:r>
              <w:rPr>
                <w:rFonts w:cs="Arial"/>
                <w:szCs w:val="18"/>
                <w:lang w:eastAsia="zh-CN"/>
              </w:rPr>
              <w:t>signaling</w:t>
            </w:r>
            <w:proofErr w:type="spellEnd"/>
          </w:p>
        </w:tc>
      </w:tr>
    </w:tbl>
    <w:p w14:paraId="78206F7D"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0F6218BB" w14:textId="01CCDF31" w:rsidR="00E84071" w:rsidRDefault="00E84071" w:rsidP="00E84071">
      <w:pPr>
        <w:pStyle w:val="maintext"/>
        <w:ind w:firstLineChars="90" w:firstLine="180"/>
        <w:jc w:val="left"/>
        <w:rPr>
          <w:rFonts w:ascii="Calibri" w:hAnsi="Calibri" w:cs="Arial"/>
          <w:b/>
        </w:rPr>
      </w:pPr>
    </w:p>
    <w:p w14:paraId="2B9B1DDD" w14:textId="77777777" w:rsidR="00E84071" w:rsidRDefault="00E84071" w:rsidP="00E84071">
      <w:pPr>
        <w:pStyle w:val="maintext"/>
        <w:ind w:firstLineChars="90" w:firstLine="180"/>
        <w:jc w:val="left"/>
        <w:rPr>
          <w:rFonts w:ascii="Calibri" w:hAnsi="Calibri" w:cs="Arial"/>
          <w:b/>
        </w:rPr>
      </w:pPr>
    </w:p>
    <w:p w14:paraId="415B7D66" w14:textId="77777777" w:rsidR="00E8407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Style w:val="TableGrid"/>
        <w:tblW w:w="0" w:type="auto"/>
        <w:tblLook w:val="04A0" w:firstRow="1" w:lastRow="0" w:firstColumn="1" w:lastColumn="0" w:noHBand="0" w:noVBand="1"/>
      </w:tblPr>
      <w:tblGrid>
        <w:gridCol w:w="1459"/>
        <w:gridCol w:w="843"/>
        <w:gridCol w:w="4222"/>
        <w:gridCol w:w="6921"/>
        <w:gridCol w:w="222"/>
        <w:gridCol w:w="527"/>
        <w:gridCol w:w="222"/>
        <w:gridCol w:w="222"/>
        <w:gridCol w:w="688"/>
        <w:gridCol w:w="447"/>
        <w:gridCol w:w="447"/>
        <w:gridCol w:w="447"/>
        <w:gridCol w:w="3531"/>
        <w:gridCol w:w="2183"/>
      </w:tblGrid>
      <w:tr w:rsidR="00E84071" w:rsidRPr="009D4352" w14:paraId="6845E319" w14:textId="77777777" w:rsidTr="007B2102">
        <w:tc>
          <w:tcPr>
            <w:tcW w:w="0" w:type="auto"/>
          </w:tcPr>
          <w:p w14:paraId="6DE6861F"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tcPr>
          <w:p w14:paraId="3FB44BD2"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27-ww1</w:t>
            </w:r>
          </w:p>
        </w:tc>
        <w:tc>
          <w:tcPr>
            <w:tcW w:w="0" w:type="auto"/>
          </w:tcPr>
          <w:p w14:paraId="02CD9B2C"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 xml:space="preserve">Support of </w:t>
            </w:r>
            <w:r w:rsidRPr="009D4352">
              <w:rPr>
                <w:rFonts w:ascii="Arial" w:eastAsia="SimSun" w:hAnsi="Arial" w:cs="Arial"/>
                <w:sz w:val="18"/>
                <w:szCs w:val="18"/>
                <w:highlight w:val="yellow"/>
                <w:lang w:eastAsia="zh-CN"/>
              </w:rPr>
              <w:t>[PRS measurement in RRC_INACTIVE]</w:t>
            </w:r>
          </w:p>
        </w:tc>
        <w:tc>
          <w:tcPr>
            <w:tcW w:w="0" w:type="auto"/>
            <w:shd w:val="clear" w:color="auto" w:fill="FFFF00"/>
          </w:tcPr>
          <w:p w14:paraId="24C69F55"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Support of PRS measurement in RRC_INACTIVE</w:t>
            </w:r>
          </w:p>
          <w:p w14:paraId="72DB4A22"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p>
          <w:p w14:paraId="61B7EB6B"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Note: UE supporting this feature may support at least one from DL RSTD, DL PRS-RSRP, or UE Rx – Tx time difference</w:t>
            </w:r>
          </w:p>
        </w:tc>
        <w:tc>
          <w:tcPr>
            <w:tcW w:w="0" w:type="auto"/>
            <w:shd w:val="clear" w:color="auto" w:fill="FFFF00"/>
          </w:tcPr>
          <w:p w14:paraId="67CF4574"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15A86E53"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Yes</w:t>
            </w:r>
          </w:p>
        </w:tc>
        <w:tc>
          <w:tcPr>
            <w:tcW w:w="0" w:type="auto"/>
            <w:shd w:val="clear" w:color="auto" w:fill="FFFF00"/>
          </w:tcPr>
          <w:p w14:paraId="799D314D"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1E795E4C"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31233EE2"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30304390"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469CAE86"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03E021E6"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48813884"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tcPr>
          <w:p w14:paraId="2061F021"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r w:rsidR="00E84071" w:rsidRPr="009D4352" w14:paraId="5ED8902F" w14:textId="77777777" w:rsidTr="007B2102">
        <w:tc>
          <w:tcPr>
            <w:tcW w:w="0" w:type="auto"/>
            <w:shd w:val="clear" w:color="auto" w:fill="FFFF00"/>
          </w:tcPr>
          <w:p w14:paraId="5C26305D"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shd w:val="clear" w:color="auto" w:fill="FFFF00"/>
          </w:tcPr>
          <w:p w14:paraId="401A4A69"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27-ww1a</w:t>
            </w:r>
          </w:p>
        </w:tc>
        <w:tc>
          <w:tcPr>
            <w:tcW w:w="0" w:type="auto"/>
            <w:shd w:val="clear" w:color="auto" w:fill="FFFF00"/>
          </w:tcPr>
          <w:p w14:paraId="4BA563D4"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Support of PRS measurement in RRC_INACTIVE state for DL-TDOA</w:t>
            </w:r>
          </w:p>
        </w:tc>
        <w:tc>
          <w:tcPr>
            <w:tcW w:w="0" w:type="auto"/>
            <w:shd w:val="clear" w:color="auto" w:fill="FFFF00"/>
          </w:tcPr>
          <w:p w14:paraId="22F39302"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Support of PRS measurement in RRC_INACTIVE state for DL-TDOA</w:t>
            </w:r>
          </w:p>
          <w:p w14:paraId="755B8924"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p>
          <w:p w14:paraId="53A92CFA"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Note: Other PRS capabilities follows the same as the RRC_CONNECTED state for DL-TDOA.</w:t>
            </w:r>
          </w:p>
        </w:tc>
        <w:tc>
          <w:tcPr>
            <w:tcW w:w="0" w:type="auto"/>
            <w:shd w:val="clear" w:color="auto" w:fill="FFFF00"/>
          </w:tcPr>
          <w:p w14:paraId="1C2F5940"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5F7FAB57"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No</w:t>
            </w:r>
          </w:p>
        </w:tc>
        <w:tc>
          <w:tcPr>
            <w:tcW w:w="0" w:type="auto"/>
            <w:shd w:val="clear" w:color="auto" w:fill="FFFF00"/>
          </w:tcPr>
          <w:p w14:paraId="3FDD0032"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1C5D64F8"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45F739A9"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386BF1BF"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2025EEB3"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6A431959"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2B3060BF"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Need for location server to know if the feature is supported.</w:t>
            </w:r>
          </w:p>
        </w:tc>
        <w:tc>
          <w:tcPr>
            <w:tcW w:w="0" w:type="auto"/>
            <w:shd w:val="clear" w:color="auto" w:fill="FFFF00"/>
          </w:tcPr>
          <w:p w14:paraId="79FC4B10"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r w:rsidR="00E84071" w:rsidRPr="009D4352" w14:paraId="35B73AFF" w14:textId="77777777" w:rsidTr="007B2102">
        <w:tc>
          <w:tcPr>
            <w:tcW w:w="0" w:type="auto"/>
            <w:shd w:val="clear" w:color="auto" w:fill="FFFF00"/>
          </w:tcPr>
          <w:p w14:paraId="35204027"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shd w:val="clear" w:color="auto" w:fill="FFFF00"/>
          </w:tcPr>
          <w:p w14:paraId="3149F348"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27-ww1b</w:t>
            </w:r>
          </w:p>
        </w:tc>
        <w:tc>
          <w:tcPr>
            <w:tcW w:w="0" w:type="auto"/>
            <w:shd w:val="clear" w:color="auto" w:fill="FFFF00"/>
          </w:tcPr>
          <w:p w14:paraId="7D06E632"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Support of PRS measurement in RRC_INACTIVE state for DL-</w:t>
            </w:r>
            <w:proofErr w:type="spellStart"/>
            <w:r w:rsidRPr="009D4352">
              <w:rPr>
                <w:rFonts w:ascii="Arial" w:eastAsia="SimSun" w:hAnsi="Arial" w:cs="Arial"/>
                <w:sz w:val="18"/>
                <w:szCs w:val="18"/>
                <w:lang w:eastAsia="zh-CN"/>
              </w:rPr>
              <w:t>AoD</w:t>
            </w:r>
            <w:proofErr w:type="spellEnd"/>
          </w:p>
        </w:tc>
        <w:tc>
          <w:tcPr>
            <w:tcW w:w="0" w:type="auto"/>
            <w:shd w:val="clear" w:color="auto" w:fill="FFFF00"/>
          </w:tcPr>
          <w:p w14:paraId="0CBA1297"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Support of PRS measurement in RRC_INACTIVE state for DL-</w:t>
            </w:r>
            <w:proofErr w:type="spellStart"/>
            <w:r w:rsidRPr="009D4352">
              <w:rPr>
                <w:rFonts w:cs="Arial"/>
                <w:sz w:val="18"/>
                <w:szCs w:val="18"/>
                <w:lang w:eastAsia="zh-CN"/>
              </w:rPr>
              <w:t>AoD</w:t>
            </w:r>
            <w:proofErr w:type="spellEnd"/>
          </w:p>
          <w:p w14:paraId="5967D93C"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p>
          <w:p w14:paraId="0005BD59"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Note: Other PRS capabilities follows the same as the RRC_CONNECTED state for DL-</w:t>
            </w:r>
            <w:proofErr w:type="spellStart"/>
            <w:r w:rsidRPr="009D4352">
              <w:rPr>
                <w:rFonts w:ascii="Arial" w:hAnsi="Arial" w:cs="Arial"/>
                <w:sz w:val="18"/>
                <w:szCs w:val="18"/>
                <w:lang w:eastAsia="zh-CN"/>
              </w:rPr>
              <w:t>AoD</w:t>
            </w:r>
            <w:proofErr w:type="spellEnd"/>
            <w:r w:rsidRPr="009D4352">
              <w:rPr>
                <w:rFonts w:ascii="Arial" w:hAnsi="Arial" w:cs="Arial"/>
                <w:sz w:val="18"/>
                <w:szCs w:val="18"/>
                <w:lang w:eastAsia="zh-CN"/>
              </w:rPr>
              <w:t>.</w:t>
            </w:r>
          </w:p>
        </w:tc>
        <w:tc>
          <w:tcPr>
            <w:tcW w:w="0" w:type="auto"/>
            <w:shd w:val="clear" w:color="auto" w:fill="FFFF00"/>
          </w:tcPr>
          <w:p w14:paraId="773DBE0B"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16B0AD7A"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No</w:t>
            </w:r>
          </w:p>
        </w:tc>
        <w:tc>
          <w:tcPr>
            <w:tcW w:w="0" w:type="auto"/>
            <w:shd w:val="clear" w:color="auto" w:fill="FFFF00"/>
          </w:tcPr>
          <w:p w14:paraId="12FBDDF1"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637E1800"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776BB3B4"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79D9FC52"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3AB1C06A"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502F6844"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45BFD6AA"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Need for location server to know if the feature is supported.</w:t>
            </w:r>
          </w:p>
        </w:tc>
        <w:tc>
          <w:tcPr>
            <w:tcW w:w="0" w:type="auto"/>
            <w:shd w:val="clear" w:color="auto" w:fill="FFFF00"/>
          </w:tcPr>
          <w:p w14:paraId="6B9B090D"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r w:rsidR="00E84071" w:rsidRPr="009D4352" w14:paraId="5551B346" w14:textId="77777777" w:rsidTr="007B2102">
        <w:tc>
          <w:tcPr>
            <w:tcW w:w="0" w:type="auto"/>
            <w:shd w:val="clear" w:color="auto" w:fill="FFFF00"/>
          </w:tcPr>
          <w:p w14:paraId="515F2B77"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 xml:space="preserve">27. </w:t>
            </w:r>
            <w:proofErr w:type="spellStart"/>
            <w:r w:rsidRPr="009D4352">
              <w:rPr>
                <w:rFonts w:ascii="Arial" w:hAnsi="Arial" w:cs="Arial"/>
                <w:sz w:val="18"/>
                <w:szCs w:val="18"/>
              </w:rPr>
              <w:t>NR_pos_enh</w:t>
            </w:r>
            <w:proofErr w:type="spellEnd"/>
          </w:p>
        </w:tc>
        <w:tc>
          <w:tcPr>
            <w:tcW w:w="0" w:type="auto"/>
            <w:shd w:val="clear" w:color="auto" w:fill="FFFF00"/>
          </w:tcPr>
          <w:p w14:paraId="4B136479"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rPr>
              <w:t>27-ww1c</w:t>
            </w:r>
          </w:p>
        </w:tc>
        <w:tc>
          <w:tcPr>
            <w:tcW w:w="0" w:type="auto"/>
            <w:shd w:val="clear" w:color="auto" w:fill="FFFF00"/>
          </w:tcPr>
          <w:p w14:paraId="4202538B"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Support of PRS measurement in RRC_INACTIVE state for Multi-RTT</w:t>
            </w:r>
          </w:p>
        </w:tc>
        <w:tc>
          <w:tcPr>
            <w:tcW w:w="0" w:type="auto"/>
            <w:shd w:val="clear" w:color="auto" w:fill="FFFF00"/>
          </w:tcPr>
          <w:p w14:paraId="6E4BD050"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1. Support of PRS measurement in RRC_INACTIVE state for Multi-RTT</w:t>
            </w:r>
          </w:p>
          <w:p w14:paraId="6D837E94"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r w:rsidRPr="009D4352">
              <w:rPr>
                <w:rFonts w:cs="Arial"/>
                <w:sz w:val="18"/>
                <w:szCs w:val="18"/>
                <w:lang w:eastAsia="zh-CN"/>
              </w:rPr>
              <w:t>2. Support of positioning SRS transmission in RRC_INACTIVE state.</w:t>
            </w:r>
          </w:p>
          <w:p w14:paraId="689BD4CC" w14:textId="77777777" w:rsidR="00E84071" w:rsidRPr="009D4352" w:rsidRDefault="00E84071" w:rsidP="007B2102">
            <w:pPr>
              <w:autoSpaceDE w:val="0"/>
              <w:autoSpaceDN w:val="0"/>
              <w:adjustRightInd w:val="0"/>
              <w:snapToGrid w:val="0"/>
              <w:spacing w:afterLines="50"/>
              <w:contextualSpacing/>
              <w:jc w:val="left"/>
              <w:rPr>
                <w:rFonts w:cs="Arial"/>
                <w:sz w:val="18"/>
                <w:szCs w:val="18"/>
                <w:lang w:eastAsia="zh-CN"/>
              </w:rPr>
            </w:pPr>
          </w:p>
          <w:p w14:paraId="3D3F78A4"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lastRenderedPageBreak/>
              <w:t>Note: Other PRS capabilities follows the same as the RRC_CONNECTED state for Multi-RTT.</w:t>
            </w:r>
          </w:p>
        </w:tc>
        <w:tc>
          <w:tcPr>
            <w:tcW w:w="0" w:type="auto"/>
            <w:shd w:val="clear" w:color="auto" w:fill="FFFF00"/>
          </w:tcPr>
          <w:p w14:paraId="4703FFF3"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7F7ED4FB"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eastAsia="SimSun" w:hAnsi="Arial" w:cs="Arial"/>
                <w:sz w:val="18"/>
                <w:szCs w:val="18"/>
                <w:lang w:eastAsia="zh-CN"/>
              </w:rPr>
              <w:t>No</w:t>
            </w:r>
          </w:p>
        </w:tc>
        <w:tc>
          <w:tcPr>
            <w:tcW w:w="0" w:type="auto"/>
            <w:shd w:val="clear" w:color="auto" w:fill="FFFF00"/>
          </w:tcPr>
          <w:p w14:paraId="3FBD9ADE"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67EB0FE3" w14:textId="77777777" w:rsidR="00E84071" w:rsidRPr="009D4352" w:rsidRDefault="00E84071" w:rsidP="007B2102">
            <w:pPr>
              <w:pStyle w:val="maintext"/>
              <w:ind w:firstLineChars="0" w:firstLine="0"/>
              <w:jc w:val="left"/>
              <w:rPr>
                <w:rFonts w:ascii="Arial" w:hAnsi="Arial" w:cs="Arial"/>
                <w:b/>
                <w:sz w:val="18"/>
                <w:szCs w:val="18"/>
              </w:rPr>
            </w:pPr>
          </w:p>
        </w:tc>
        <w:tc>
          <w:tcPr>
            <w:tcW w:w="0" w:type="auto"/>
            <w:shd w:val="clear" w:color="auto" w:fill="FFFF00"/>
          </w:tcPr>
          <w:p w14:paraId="3FCD5E1E"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Per UE</w:t>
            </w:r>
          </w:p>
        </w:tc>
        <w:tc>
          <w:tcPr>
            <w:tcW w:w="0" w:type="auto"/>
            <w:shd w:val="clear" w:color="auto" w:fill="FFFF00"/>
          </w:tcPr>
          <w:p w14:paraId="44A078E5"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5B4AB46B"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5BF854CC"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No</w:t>
            </w:r>
          </w:p>
        </w:tc>
        <w:tc>
          <w:tcPr>
            <w:tcW w:w="0" w:type="auto"/>
            <w:shd w:val="clear" w:color="auto" w:fill="FFFF00"/>
          </w:tcPr>
          <w:p w14:paraId="60D9ED79"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Need for location server to know if the feature is supported.</w:t>
            </w:r>
          </w:p>
        </w:tc>
        <w:tc>
          <w:tcPr>
            <w:tcW w:w="0" w:type="auto"/>
            <w:shd w:val="clear" w:color="auto" w:fill="FFFF00"/>
          </w:tcPr>
          <w:p w14:paraId="23783338" w14:textId="77777777" w:rsidR="00E84071" w:rsidRPr="009D4352" w:rsidRDefault="00E84071" w:rsidP="007B2102">
            <w:pPr>
              <w:pStyle w:val="maintext"/>
              <w:ind w:firstLineChars="0" w:firstLine="0"/>
              <w:jc w:val="left"/>
              <w:rPr>
                <w:rFonts w:ascii="Arial" w:hAnsi="Arial" w:cs="Arial"/>
                <w:b/>
                <w:sz w:val="18"/>
                <w:szCs w:val="18"/>
              </w:rPr>
            </w:pPr>
            <w:r w:rsidRPr="009D4352">
              <w:rPr>
                <w:rFonts w:ascii="Arial" w:hAnsi="Arial" w:cs="Arial"/>
                <w:sz w:val="18"/>
                <w:szCs w:val="18"/>
                <w:lang w:eastAsia="zh-CN"/>
              </w:rPr>
              <w:t xml:space="preserve">Optional with capability </w:t>
            </w:r>
            <w:proofErr w:type="spellStart"/>
            <w:r w:rsidRPr="009D4352">
              <w:rPr>
                <w:rFonts w:ascii="Arial" w:hAnsi="Arial" w:cs="Arial"/>
                <w:sz w:val="18"/>
                <w:szCs w:val="18"/>
                <w:lang w:eastAsia="zh-CN"/>
              </w:rPr>
              <w:t>signaling</w:t>
            </w:r>
            <w:proofErr w:type="spellEnd"/>
            <w:r w:rsidRPr="009D4352">
              <w:rPr>
                <w:rFonts w:ascii="Arial" w:hAnsi="Arial" w:cs="Arial"/>
                <w:sz w:val="18"/>
                <w:szCs w:val="18"/>
                <w:lang w:eastAsia="zh-CN"/>
              </w:rPr>
              <w:t>.</w:t>
            </w:r>
          </w:p>
        </w:tc>
      </w:tr>
    </w:tbl>
    <w:p w14:paraId="3A576CA8"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46F035E8" w14:textId="24C3238C" w:rsidR="00E84071" w:rsidRDefault="00E84071" w:rsidP="00E84071">
      <w:pPr>
        <w:pStyle w:val="maintext"/>
        <w:ind w:firstLineChars="90" w:firstLine="180"/>
        <w:jc w:val="left"/>
        <w:rPr>
          <w:rFonts w:ascii="Calibri" w:hAnsi="Calibri" w:cs="Arial"/>
          <w:b/>
        </w:rPr>
      </w:pPr>
    </w:p>
    <w:p w14:paraId="6D37693B" w14:textId="77777777" w:rsidR="00E84071" w:rsidRDefault="00E84071" w:rsidP="00E84071">
      <w:pPr>
        <w:pStyle w:val="maintext"/>
        <w:ind w:firstLineChars="90" w:firstLine="180"/>
        <w:jc w:val="left"/>
        <w:rPr>
          <w:rFonts w:ascii="Calibri" w:hAnsi="Calibri" w:cs="Arial"/>
          <w:b/>
        </w:rPr>
      </w:pPr>
    </w:p>
    <w:p w14:paraId="0850ED10"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7"/>
        <w:gridCol w:w="837"/>
        <w:gridCol w:w="4999"/>
        <w:gridCol w:w="2840"/>
        <w:gridCol w:w="222"/>
        <w:gridCol w:w="527"/>
        <w:gridCol w:w="222"/>
        <w:gridCol w:w="222"/>
        <w:gridCol w:w="947"/>
        <w:gridCol w:w="467"/>
        <w:gridCol w:w="467"/>
        <w:gridCol w:w="467"/>
        <w:gridCol w:w="4929"/>
        <w:gridCol w:w="2858"/>
      </w:tblGrid>
      <w:tr w:rsidR="00E84071" w14:paraId="13E0FF66"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3A321E2" w14:textId="77777777" w:rsidR="00E84071" w:rsidRDefault="00E84071" w:rsidP="007B2102">
            <w:pPr>
              <w:pStyle w:val="TAL"/>
              <w:rPr>
                <w:rFonts w:cs="Arial"/>
                <w:szCs w:val="18"/>
              </w:rPr>
            </w:pPr>
            <w:r>
              <w:rPr>
                <w:rFonts w:cs="Arial"/>
                <w:szCs w:val="18"/>
              </w:rPr>
              <w:t xml:space="preserve">27. </w:t>
            </w:r>
            <w:proofErr w:type="spellStart"/>
            <w:r>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578EE1" w14:textId="77777777" w:rsidR="00E84071" w:rsidRDefault="00E84071" w:rsidP="007B2102">
            <w:pPr>
              <w:pStyle w:val="TAL"/>
              <w:rPr>
                <w:rFonts w:cs="Arial"/>
                <w:szCs w:val="18"/>
              </w:rPr>
            </w:pPr>
            <w:r>
              <w:rPr>
                <w:rFonts w:cs="Arial" w:hint="eastAsia"/>
                <w:szCs w:val="18"/>
              </w:rPr>
              <w:t>27-</w:t>
            </w:r>
            <w:r>
              <w:rPr>
                <w:rFonts w:cs="Arial"/>
                <w:szCs w:val="18"/>
              </w:rPr>
              <w:t>ww6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114EB" w14:textId="77777777" w:rsidR="00E84071" w:rsidRDefault="00E84071" w:rsidP="007B2102">
            <w:pPr>
              <w:pStyle w:val="TAL"/>
              <w:rPr>
                <w:rFonts w:eastAsia="SimSun" w:cs="Arial"/>
                <w:szCs w:val="18"/>
                <w:lang w:eastAsia="zh-CN"/>
              </w:rPr>
            </w:pPr>
            <w:r>
              <w:rPr>
                <w:rFonts w:eastAsia="SimSun" w:cs="Arial"/>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C6AA4" w14:textId="77777777" w:rsidR="00E84071" w:rsidRDefault="00E84071" w:rsidP="007B2102">
            <w:pPr>
              <w:pStyle w:val="TAL"/>
              <w:rPr>
                <w:rFonts w:eastAsia="SimSun"/>
                <w:lang w:eastAsia="zh-CN"/>
              </w:rPr>
            </w:pPr>
            <w:r>
              <w:rPr>
                <w:rFonts w:eastAsia="SimSun"/>
                <w:lang w:eastAsia="zh-CN"/>
              </w:rPr>
              <w:t>Same as</w:t>
            </w:r>
          </w:p>
          <w:p w14:paraId="1473E561" w14:textId="77777777" w:rsidR="00E84071" w:rsidRDefault="00E84071" w:rsidP="007B2102">
            <w:pPr>
              <w:pStyle w:val="TAL"/>
              <w:rPr>
                <w:i/>
                <w:iCs/>
              </w:rPr>
            </w:pPr>
            <w:r>
              <w:rPr>
                <w:i/>
                <w:iCs/>
              </w:rPr>
              <w:t>LPP</w:t>
            </w:r>
          </w:p>
          <w:p w14:paraId="3D337EE0" w14:textId="77777777" w:rsidR="00E84071" w:rsidRDefault="00E84071" w:rsidP="007B2102">
            <w:pPr>
              <w:pStyle w:val="TAL"/>
              <w:rPr>
                <w:i/>
                <w:iCs/>
              </w:rPr>
            </w:pPr>
            <w:r>
              <w:rPr>
                <w:i/>
                <w:iCs/>
              </w:rPr>
              <w:t>SpatialRelationsSRS-Pos-r16</w:t>
            </w:r>
          </w:p>
          <w:p w14:paraId="7B971989" w14:textId="77777777" w:rsidR="00E84071" w:rsidRDefault="00E84071" w:rsidP="007B2102">
            <w:pPr>
              <w:pStyle w:val="TAL"/>
              <w:rPr>
                <w:i/>
                <w:iCs/>
              </w:rPr>
            </w:pPr>
          </w:p>
          <w:p w14:paraId="6EBB8584" w14:textId="77777777" w:rsidR="00E84071" w:rsidRDefault="00E84071" w:rsidP="007B2102">
            <w:pPr>
              <w:pStyle w:val="TAL"/>
              <w:rPr>
                <w:i/>
                <w:iCs/>
              </w:rPr>
            </w:pPr>
            <w:r>
              <w:rPr>
                <w:i/>
                <w:iCs/>
              </w:rPr>
              <w:t>RRC</w:t>
            </w:r>
          </w:p>
          <w:p w14:paraId="2AFE16C2" w14:textId="77777777" w:rsidR="00E84071" w:rsidRDefault="00E84071" w:rsidP="007B2102">
            <w:pPr>
              <w:autoSpaceDE w:val="0"/>
              <w:autoSpaceDN w:val="0"/>
              <w:adjustRightInd w:val="0"/>
              <w:snapToGrid w:val="0"/>
              <w:spacing w:afterLines="50"/>
              <w:contextualSpacing/>
              <w:jc w:val="left"/>
              <w:rPr>
                <w:rFonts w:cs="Arial"/>
                <w:sz w:val="18"/>
                <w:szCs w:val="18"/>
                <w:lang w:eastAsia="zh-CN"/>
              </w:rPr>
            </w:pPr>
            <w:r>
              <w:rPr>
                <w:i/>
                <w:iCs/>
              </w:rPr>
              <w:t>SpatialRelationsSRS-Pos-r16</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BE96A"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678A6" w14:textId="77777777" w:rsidR="00E84071" w:rsidRDefault="00E84071" w:rsidP="007B2102">
            <w:pPr>
              <w:pStyle w:val="TAL"/>
              <w:rPr>
                <w:rFonts w:eastAsia="SimSun" w:cs="Arial"/>
                <w:szCs w:val="18"/>
                <w:lang w:eastAsia="zh-CN"/>
              </w:rPr>
            </w:pPr>
            <w:r>
              <w:rPr>
                <w:rFonts w:eastAsia="SimSun" w:cs="Arial" w:hint="eastAsia"/>
                <w:szCs w:val="18"/>
                <w:lang w:eastAsia="zh-CN"/>
              </w:rPr>
              <w:t>Y</w:t>
            </w:r>
            <w:r>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7F5CEF"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D1491"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AACD0D" w14:textId="77777777" w:rsidR="00E84071" w:rsidRDefault="00E84071" w:rsidP="007B2102">
            <w:pPr>
              <w:pStyle w:val="TAL"/>
              <w:rPr>
                <w:rFonts w:cs="Arial"/>
                <w:szCs w:val="18"/>
                <w:lang w:eastAsia="zh-CN"/>
              </w:rPr>
            </w:pPr>
            <w:r>
              <w:rPr>
                <w:rFonts w:cs="Arial" w:hint="eastAsia"/>
                <w:szCs w:val="18"/>
                <w:lang w:eastAsia="zh-CN"/>
              </w:rPr>
              <w:t>P</w:t>
            </w:r>
            <w:r>
              <w:rPr>
                <w:rFonts w:cs="Arial"/>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89456A"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38B73E"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DAA728" w14:textId="77777777" w:rsidR="00E84071" w:rsidRDefault="00E84071" w:rsidP="007B2102">
            <w:pPr>
              <w:pStyle w:val="TAL"/>
              <w:rPr>
                <w:rFonts w:cs="Arial"/>
                <w:szCs w:val="18"/>
                <w:lang w:eastAsia="zh-CN"/>
              </w:rPr>
            </w:pPr>
            <w:r>
              <w:rPr>
                <w:rFonts w:cs="Arial" w:hint="eastAsia"/>
                <w:szCs w:val="18"/>
                <w:lang w:eastAsia="zh-CN"/>
              </w:rPr>
              <w:t>n</w:t>
            </w:r>
            <w:r>
              <w:rPr>
                <w:rFonts w:cs="Arial"/>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B7715" w14:textId="77777777" w:rsidR="00E84071" w:rsidRDefault="00E84071" w:rsidP="007B2102">
            <w:pPr>
              <w:pStyle w:val="TAL"/>
              <w:rPr>
                <w:rFonts w:cs="Arial"/>
                <w:szCs w:val="18"/>
                <w:lang w:eastAsia="zh-CN"/>
              </w:rPr>
            </w:pPr>
            <w:r>
              <w:rPr>
                <w:rFonts w:hint="eastAsia"/>
                <w:lang w:eastAsia="zh-CN"/>
              </w:rPr>
              <w:t>N</w:t>
            </w:r>
            <w:r>
              <w:rPr>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43A66" w14:textId="77777777" w:rsidR="00E84071" w:rsidRDefault="00E84071" w:rsidP="007B2102">
            <w:pPr>
              <w:pStyle w:val="TAL"/>
              <w:rPr>
                <w:rFonts w:cs="Arial"/>
                <w:szCs w:val="18"/>
                <w:lang w:eastAsia="zh-CN"/>
              </w:rPr>
            </w:pPr>
            <w:r>
              <w:rPr>
                <w:rFonts w:cs="Arial" w:hint="eastAsia"/>
                <w:szCs w:val="18"/>
                <w:lang w:eastAsia="zh-CN"/>
              </w:rPr>
              <w:t>O</w:t>
            </w:r>
            <w:r>
              <w:rPr>
                <w:rFonts w:cs="Arial"/>
                <w:szCs w:val="18"/>
                <w:lang w:eastAsia="zh-CN"/>
              </w:rPr>
              <w:t>ptional with capability signalling</w:t>
            </w:r>
          </w:p>
        </w:tc>
      </w:tr>
    </w:tbl>
    <w:p w14:paraId="39B2A334" w14:textId="77777777" w:rsidR="00E84071" w:rsidRPr="00746EE1" w:rsidRDefault="00E84071" w:rsidP="00E84071">
      <w:pPr>
        <w:pStyle w:val="maintext"/>
        <w:numPr>
          <w:ilvl w:val="0"/>
          <w:numId w:val="98"/>
        </w:numPr>
        <w:ind w:firstLineChars="0"/>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152BCFBE" w14:textId="34883D6E" w:rsidR="00E84071" w:rsidRDefault="00E84071" w:rsidP="00E84071">
      <w:pPr>
        <w:pStyle w:val="maintext"/>
        <w:ind w:firstLineChars="90" w:firstLine="180"/>
        <w:jc w:val="left"/>
        <w:rPr>
          <w:rFonts w:ascii="Calibri" w:hAnsi="Calibri" w:cs="Arial"/>
          <w:b/>
        </w:rPr>
      </w:pPr>
    </w:p>
    <w:p w14:paraId="69A9738F" w14:textId="77777777" w:rsidR="00E84071" w:rsidRDefault="00E84071" w:rsidP="00E84071">
      <w:pPr>
        <w:pStyle w:val="maintext"/>
        <w:ind w:firstLineChars="90" w:firstLine="180"/>
        <w:jc w:val="left"/>
        <w:rPr>
          <w:rFonts w:ascii="Calibri" w:hAnsi="Calibri" w:cs="Arial"/>
          <w:b/>
        </w:rPr>
      </w:pPr>
    </w:p>
    <w:p w14:paraId="4CCD7B4C"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4"/>
        <w:gridCol w:w="765"/>
        <w:gridCol w:w="4432"/>
        <w:gridCol w:w="13400"/>
        <w:gridCol w:w="222"/>
        <w:gridCol w:w="222"/>
        <w:gridCol w:w="222"/>
        <w:gridCol w:w="222"/>
        <w:gridCol w:w="222"/>
        <w:gridCol w:w="222"/>
        <w:gridCol w:w="222"/>
        <w:gridCol w:w="222"/>
        <w:gridCol w:w="222"/>
        <w:gridCol w:w="222"/>
      </w:tblGrid>
      <w:tr w:rsidR="00E84071" w14:paraId="48420739" w14:textId="77777777" w:rsidTr="007B2102">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1FFF332" w14:textId="77777777" w:rsidR="00E84071" w:rsidRDefault="00E84071" w:rsidP="007B2102">
            <w:pPr>
              <w:pStyle w:val="TAL"/>
              <w:rPr>
                <w:rFonts w:cs="Arial"/>
                <w:szCs w:val="18"/>
              </w:rPr>
            </w:pPr>
            <w:r w:rsidRPr="00AD2EF1">
              <w:rPr>
                <w:rFonts w:cs="Arial"/>
                <w:szCs w:val="18"/>
              </w:rPr>
              <w:t xml:space="preserve">27. </w:t>
            </w:r>
            <w:proofErr w:type="spellStart"/>
            <w:r w:rsidRPr="00AD2EF1">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217DCF" w14:textId="77777777" w:rsidR="00E84071" w:rsidRDefault="00E84071" w:rsidP="007B2102">
            <w:pPr>
              <w:pStyle w:val="TAL"/>
              <w:rPr>
                <w:rFonts w:cs="Arial"/>
                <w:szCs w:val="18"/>
              </w:rPr>
            </w:pPr>
            <w:r w:rsidRPr="00AD2EF1">
              <w:rPr>
                <w:rFonts w:cs="Arial"/>
                <w:szCs w:val="18"/>
              </w:rPr>
              <w:t>27-c4b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45454" w14:textId="77777777" w:rsidR="00E84071" w:rsidRDefault="00E84071" w:rsidP="007B2102">
            <w:pPr>
              <w:pStyle w:val="TAL"/>
              <w:rPr>
                <w:rFonts w:eastAsia="SimSun" w:cs="Arial"/>
                <w:szCs w:val="18"/>
                <w:lang w:eastAsia="zh-CN"/>
              </w:rPr>
            </w:pPr>
            <w:r w:rsidRPr="00AD2EF1">
              <w:rPr>
                <w:rFonts w:cs="Arial"/>
                <w:szCs w:val="18"/>
              </w:rPr>
              <w:t>DL PRS processing capabilities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83FB19" w14:textId="77777777" w:rsidR="00E84071" w:rsidRPr="00AD2EF1" w:rsidRDefault="00E84071" w:rsidP="007B2102">
            <w:pPr>
              <w:pStyle w:val="TAL"/>
              <w:rPr>
                <w:rFonts w:cs="Arial"/>
                <w:szCs w:val="18"/>
              </w:rPr>
            </w:pPr>
            <w:r w:rsidRPr="00AD2EF1">
              <w:rPr>
                <w:rFonts w:cs="Arial"/>
                <w:szCs w:val="18"/>
              </w:rPr>
              <w:t>1. DL PRS buffering capability: Type 1 or Type 2</w:t>
            </w:r>
          </w:p>
          <w:p w14:paraId="2244CD18" w14:textId="77777777" w:rsidR="00E84071" w:rsidRPr="00AD2EF1" w:rsidRDefault="00E84071" w:rsidP="007B2102">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447CD17C" w14:textId="77777777" w:rsidR="00E84071" w:rsidRPr="00AD2EF1" w:rsidRDefault="00E84071" w:rsidP="007B2102">
            <w:pPr>
              <w:pStyle w:val="TAL"/>
              <w:ind w:left="599" w:hanging="316"/>
              <w:rPr>
                <w:rFonts w:cs="Arial"/>
                <w:szCs w:val="18"/>
              </w:rPr>
            </w:pPr>
            <w:r w:rsidRPr="00AD2EF1">
              <w:rPr>
                <w:rFonts w:cs="Arial"/>
                <w:szCs w:val="18"/>
              </w:rPr>
              <w:t>b)</w:t>
            </w:r>
            <w:r w:rsidRPr="00AD2EF1">
              <w:rPr>
                <w:rFonts w:cs="Arial"/>
                <w:szCs w:val="18"/>
              </w:rPr>
              <w:tab/>
              <w:t>Type 2 – slot level buffering</w:t>
            </w:r>
          </w:p>
          <w:p w14:paraId="037D4BA1" w14:textId="77777777" w:rsidR="00E84071" w:rsidRPr="00AD2EF1" w:rsidRDefault="00E84071" w:rsidP="007B2102">
            <w:pPr>
              <w:pStyle w:val="TAL"/>
              <w:rPr>
                <w:rFonts w:cs="Arial"/>
                <w:szCs w:val="18"/>
              </w:rPr>
            </w:pPr>
          </w:p>
          <w:p w14:paraId="78CB2132" w14:textId="77777777" w:rsidR="00E84071" w:rsidRPr="00AD2EF1" w:rsidRDefault="00E84071" w:rsidP="007B2102">
            <w:pPr>
              <w:pStyle w:val="TAL"/>
              <w:rPr>
                <w:rFonts w:cs="Arial"/>
                <w:szCs w:val="18"/>
              </w:rPr>
            </w:pPr>
            <w:r w:rsidRPr="00AD2EF1">
              <w:rPr>
                <w:rFonts w:cs="Arial"/>
                <w:szCs w:val="18"/>
              </w:rPr>
              <w:t xml:space="preserve">2. Duration of DL PRS symbols N in units of </w:t>
            </w:r>
            <w:proofErr w:type="spellStart"/>
            <w:r w:rsidRPr="00AD2EF1">
              <w:rPr>
                <w:rFonts w:cs="Arial"/>
                <w:szCs w:val="18"/>
              </w:rPr>
              <w:t>ms</w:t>
            </w:r>
            <w:proofErr w:type="spellEnd"/>
            <w:r w:rsidRPr="00AD2EF1">
              <w:rPr>
                <w:rFonts w:cs="Arial"/>
                <w:szCs w:val="18"/>
              </w:rPr>
              <w:t xml:space="preserve"> a UE can process every T </w:t>
            </w:r>
            <w:proofErr w:type="spellStart"/>
            <w:r w:rsidRPr="00AD2EF1">
              <w:rPr>
                <w:rFonts w:cs="Arial"/>
                <w:szCs w:val="18"/>
              </w:rPr>
              <w:t>ms</w:t>
            </w:r>
            <w:proofErr w:type="spellEnd"/>
            <w:r w:rsidRPr="00AD2EF1">
              <w:rPr>
                <w:rFonts w:cs="Arial"/>
                <w:szCs w:val="18"/>
              </w:rPr>
              <w:t xml:space="preserve"> assuming maximum DL PRS bandwidth in MHz, which is supported and reported by UE.</w:t>
            </w:r>
          </w:p>
          <w:p w14:paraId="23C586D5" w14:textId="77777777" w:rsidR="00E84071" w:rsidRPr="00AD2EF1" w:rsidRDefault="00E84071" w:rsidP="007B2102">
            <w:pPr>
              <w:pStyle w:val="TAL"/>
              <w:ind w:left="599" w:hanging="316"/>
              <w:rPr>
                <w:rFonts w:cs="Arial"/>
                <w:szCs w:val="18"/>
              </w:rPr>
            </w:pPr>
            <w:r w:rsidRPr="00AD2EF1">
              <w:rPr>
                <w:rFonts w:cs="Arial"/>
                <w:szCs w:val="18"/>
              </w:rPr>
              <w:t>a)</w:t>
            </w:r>
            <w:r w:rsidRPr="00AD2EF1">
              <w:rPr>
                <w:rFonts w:cs="Arial"/>
                <w:szCs w:val="18"/>
              </w:rPr>
              <w:tab/>
              <w:t>Type 1 – sub-slot/symbol level buffering</w:t>
            </w:r>
          </w:p>
          <w:p w14:paraId="6BD26308" w14:textId="77777777" w:rsidR="00E84071" w:rsidRPr="00AD2EF1" w:rsidRDefault="00E84071" w:rsidP="007B2102">
            <w:pPr>
              <w:pStyle w:val="TAL"/>
              <w:ind w:left="599" w:hanging="316"/>
              <w:rPr>
                <w:rFonts w:cs="Arial"/>
                <w:szCs w:val="18"/>
              </w:rPr>
            </w:pPr>
            <w:r w:rsidRPr="00AD2EF1">
              <w:rPr>
                <w:rFonts w:cs="Arial"/>
                <w:szCs w:val="18"/>
              </w:rPr>
              <w:t>b)</w:t>
            </w:r>
            <w:r w:rsidRPr="00AD2EF1">
              <w:rPr>
                <w:rFonts w:cs="Arial"/>
                <w:szCs w:val="18"/>
              </w:rPr>
              <w:tab/>
              <w:t xml:space="preserve">N: {0.125, 0.25, 0.5, 1, 2, 4, 6, 8, 12, 16, 20, 25, 30, 32, 35, 40, 45, 50} </w:t>
            </w:r>
            <w:proofErr w:type="spellStart"/>
            <w:r w:rsidRPr="00AD2EF1">
              <w:rPr>
                <w:rFonts w:cs="Arial"/>
                <w:szCs w:val="18"/>
              </w:rPr>
              <w:t>ms</w:t>
            </w:r>
            <w:proofErr w:type="spellEnd"/>
          </w:p>
          <w:p w14:paraId="012E18F4" w14:textId="77777777" w:rsidR="00E84071" w:rsidRPr="00AD2EF1" w:rsidRDefault="00E84071" w:rsidP="007B2102">
            <w:pPr>
              <w:pStyle w:val="TAL"/>
              <w:rPr>
                <w:rFonts w:cs="Arial"/>
                <w:szCs w:val="18"/>
              </w:rPr>
            </w:pPr>
          </w:p>
          <w:p w14:paraId="6080039C" w14:textId="77777777" w:rsidR="00E84071" w:rsidRPr="00AD2EF1" w:rsidRDefault="00E84071" w:rsidP="007B2102">
            <w:pPr>
              <w:pStyle w:val="TAL"/>
              <w:rPr>
                <w:rFonts w:cs="Arial"/>
                <w:szCs w:val="18"/>
              </w:rPr>
            </w:pPr>
            <w:r w:rsidRPr="00AD2EF1">
              <w:rPr>
                <w:rFonts w:cs="Arial"/>
                <w:szCs w:val="18"/>
              </w:rPr>
              <w:t>3. Max number of DL PRS resources that UE can process in a slot under it</w:t>
            </w:r>
          </w:p>
          <w:p w14:paraId="2A174FA4" w14:textId="77777777" w:rsidR="00E84071" w:rsidRPr="00AD2EF1" w:rsidRDefault="00E84071" w:rsidP="007B2102">
            <w:pPr>
              <w:pStyle w:val="TAL"/>
              <w:ind w:left="599" w:hanging="283"/>
              <w:rPr>
                <w:rFonts w:cs="Arial"/>
                <w:szCs w:val="18"/>
              </w:rPr>
            </w:pPr>
            <w:r w:rsidRPr="00AD2EF1">
              <w:rPr>
                <w:rFonts w:cs="Arial"/>
                <w:szCs w:val="18"/>
              </w:rPr>
              <w:t>a)</w:t>
            </w:r>
            <w:r w:rsidRPr="00AD2EF1">
              <w:rPr>
                <w:rFonts w:cs="Arial"/>
                <w:szCs w:val="18"/>
              </w:rPr>
              <w:tab/>
              <w:t>FR1 bands: {1, 2, 4, 6, 8, 12, 16, 24, 32, 48, 64} for each SCS: 15kHz, 30kHz, 60kHz</w:t>
            </w:r>
          </w:p>
          <w:p w14:paraId="5B570EF5" w14:textId="77777777" w:rsidR="00E84071" w:rsidRDefault="00E84071" w:rsidP="007B2102">
            <w:pPr>
              <w:pStyle w:val="TAL"/>
              <w:rPr>
                <w:rFonts w:eastAsia="SimSun"/>
                <w:lang w:eastAsia="zh-CN"/>
              </w:rPr>
            </w:pPr>
            <w:r w:rsidRPr="00AD2EF1">
              <w:rPr>
                <w:rFonts w:eastAsiaTheme="minorEastAsia" w:cs="Arial"/>
                <w:szCs w:val="18"/>
              </w:rPr>
              <w:t>b)</w:t>
            </w:r>
            <w:r w:rsidRPr="00AD2EF1">
              <w:rPr>
                <w:rFonts w:eastAsiaTheme="minorEastAsia" w:cs="Arial"/>
                <w:szCs w:val="18"/>
              </w:rPr>
              <w:tab/>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5B8AD"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EA9F5C"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07671"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CCE15"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AA703"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5FE72"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F62E3"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16186"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74153" w14:textId="77777777" w:rsidR="00E84071" w:rsidRDefault="00E84071" w:rsidP="007B210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1D982" w14:textId="77777777" w:rsidR="00E84071" w:rsidRDefault="00E84071" w:rsidP="007B2102">
            <w:pPr>
              <w:pStyle w:val="TAL"/>
              <w:rPr>
                <w:rFonts w:cs="Arial"/>
                <w:szCs w:val="18"/>
                <w:lang w:eastAsia="zh-CN"/>
              </w:rPr>
            </w:pPr>
          </w:p>
        </w:tc>
      </w:tr>
    </w:tbl>
    <w:p w14:paraId="281BFBFC" w14:textId="77777777" w:rsidR="00E84071" w:rsidRPr="00746EE1" w:rsidRDefault="00E84071" w:rsidP="00E84071">
      <w:pPr>
        <w:pStyle w:val="maintext"/>
        <w:numPr>
          <w:ilvl w:val="0"/>
          <w:numId w:val="98"/>
        </w:numPr>
        <w:ind w:firstLineChars="0"/>
        <w:jc w:val="left"/>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549ECA10" w14:textId="340F1E6D" w:rsidR="00E84071" w:rsidRDefault="00E84071" w:rsidP="00E84071">
      <w:pPr>
        <w:pStyle w:val="maintext"/>
        <w:ind w:firstLineChars="90" w:firstLine="180"/>
        <w:jc w:val="left"/>
        <w:rPr>
          <w:rFonts w:ascii="Calibri" w:hAnsi="Calibri" w:cs="Arial"/>
          <w:b/>
        </w:rPr>
      </w:pPr>
    </w:p>
    <w:p w14:paraId="430F143D" w14:textId="77777777" w:rsidR="00E84071" w:rsidRDefault="00E84071" w:rsidP="00E84071">
      <w:pPr>
        <w:pStyle w:val="maintext"/>
        <w:ind w:firstLineChars="90" w:firstLine="180"/>
        <w:jc w:val="left"/>
        <w:rPr>
          <w:rFonts w:ascii="Calibri" w:hAnsi="Calibri" w:cs="Arial"/>
          <w:b/>
        </w:rPr>
      </w:pPr>
    </w:p>
    <w:p w14:paraId="6ABAA7A5" w14:textId="77777777" w:rsidR="00E84071" w:rsidRPr="00746EE1" w:rsidRDefault="00E84071" w:rsidP="00E84071">
      <w:pPr>
        <w:pStyle w:val="maintext"/>
        <w:ind w:firstLineChars="90" w:firstLine="180"/>
        <w:jc w:val="left"/>
        <w:rPr>
          <w:rFonts w:ascii="Calibri" w:hAnsi="Calibri" w:cs="Arial"/>
          <w:b/>
        </w:rPr>
      </w:pPr>
      <w:r w:rsidRPr="00DB1727">
        <w:rPr>
          <w:rFonts w:ascii="Calibri" w:hAnsi="Calibri" w:cs="Arial"/>
          <w:b/>
          <w:highlight w:val="green"/>
        </w:rPr>
        <w:t>Agreements:</w:t>
      </w:r>
      <w:r>
        <w:rPr>
          <w:rFonts w:ascii="Calibri" w:hAnsi="Calibri" w:cs="Arial"/>
          <w:b/>
        </w:rPr>
        <w:t xml:space="preserve"> Add the following new row/FG to the </w:t>
      </w:r>
      <w:r w:rsidRPr="00746EE1">
        <w:rPr>
          <w:rFonts w:ascii="Calibri" w:hAnsi="Calibri" w:cs="Arial"/>
          <w:b/>
        </w:rPr>
        <w:t>27</w:t>
      </w:r>
      <w:r>
        <w:rPr>
          <w:rFonts w:ascii="Calibri" w:hAnsi="Calibri" w:cs="Arial"/>
          <w:b/>
        </w:rPr>
        <w:t xml:space="preserve">-x-y </w:t>
      </w:r>
      <w:r w:rsidRPr="00746EE1">
        <w:rPr>
          <w:rFonts w:ascii="Calibri" w:hAnsi="Calibri" w:cs="Arial"/>
          <w:b/>
        </w:rPr>
        <w:t xml:space="preserve"> </w:t>
      </w:r>
      <w:r>
        <w:rPr>
          <w:rFonts w:ascii="Calibri" w:hAnsi="Calibri" w:cs="Arial"/>
          <w:b/>
        </w:rPr>
        <w:t xml:space="preserve">family for </w:t>
      </w:r>
      <w:proofErr w:type="spellStart"/>
      <w:r w:rsidRPr="00746EE1">
        <w:rPr>
          <w:rFonts w:ascii="Calibri" w:hAnsi="Calibri" w:cs="Arial"/>
          <w:b/>
        </w:rPr>
        <w:t>NR_pos_enh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567"/>
        <w:gridCol w:w="677"/>
        <w:gridCol w:w="8170"/>
        <w:gridCol w:w="8170"/>
        <w:gridCol w:w="222"/>
        <w:gridCol w:w="222"/>
        <w:gridCol w:w="222"/>
        <w:gridCol w:w="222"/>
        <w:gridCol w:w="222"/>
        <w:gridCol w:w="222"/>
        <w:gridCol w:w="222"/>
        <w:gridCol w:w="222"/>
        <w:gridCol w:w="222"/>
        <w:gridCol w:w="222"/>
      </w:tblGrid>
      <w:tr w:rsidR="00E84071" w14:paraId="580AE8CC"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5BE4AFF" w14:textId="77777777" w:rsidR="00E84071" w:rsidRDefault="00E84071" w:rsidP="007B2102">
            <w:pPr>
              <w:pStyle w:val="TAL"/>
              <w:rPr>
                <w:rFonts w:cs="Arial"/>
                <w:szCs w:val="18"/>
              </w:rPr>
            </w:pPr>
            <w:r w:rsidRPr="00AD2EF1">
              <w:rPr>
                <w:rFonts w:cs="Arial"/>
                <w:szCs w:val="18"/>
              </w:rPr>
              <w:t xml:space="preserve">27. </w:t>
            </w:r>
            <w:proofErr w:type="spellStart"/>
            <w:r w:rsidRPr="00AD2EF1">
              <w:rPr>
                <w:rFonts w:cs="Arial"/>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FDB40" w14:textId="77777777" w:rsidR="00E84071" w:rsidRDefault="00E84071" w:rsidP="007B2102">
            <w:pPr>
              <w:pStyle w:val="TAL"/>
              <w:rPr>
                <w:rFonts w:cs="Arial"/>
                <w:szCs w:val="18"/>
              </w:rPr>
            </w:pPr>
            <w:r w:rsidRPr="00AD2EF1">
              <w:rPr>
                <w:rFonts w:cs="Arial"/>
                <w:szCs w:val="18"/>
              </w:rPr>
              <w:t>27-d5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AEC15" w14:textId="77777777" w:rsidR="00E84071" w:rsidRDefault="00E84071" w:rsidP="007B2102">
            <w:pPr>
              <w:pStyle w:val="TAL"/>
              <w:rPr>
                <w:rFonts w:eastAsia="SimSun" w:cs="Arial"/>
                <w:szCs w:val="18"/>
                <w:lang w:eastAsia="zh-CN"/>
              </w:rPr>
            </w:pPr>
            <w:r w:rsidRPr="00AD2EF1">
              <w:rPr>
                <w:rFonts w:eastAsia="SimSun" w:cs="Arial"/>
                <w:szCs w:val="18"/>
                <w:lang w:eastAsia="zh-CN"/>
              </w:rPr>
              <w:t>Maximum number of measurement instances which can be included in a single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5FC68F" w14:textId="77777777" w:rsidR="00E84071" w:rsidRPr="00AD2EF1" w:rsidRDefault="00E84071" w:rsidP="007B2102">
            <w:pPr>
              <w:autoSpaceDE w:val="0"/>
              <w:autoSpaceDN w:val="0"/>
              <w:adjustRightInd w:val="0"/>
              <w:snapToGrid w:val="0"/>
              <w:spacing w:afterLines="50"/>
              <w:contextualSpacing/>
              <w:jc w:val="left"/>
              <w:rPr>
                <w:rFonts w:eastAsia="SimSun" w:cs="Arial"/>
                <w:sz w:val="18"/>
                <w:szCs w:val="18"/>
                <w:lang w:eastAsia="zh-CN"/>
              </w:rPr>
            </w:pPr>
            <w:r w:rsidRPr="00AD2EF1">
              <w:rPr>
                <w:rFonts w:eastAsia="SimSun" w:cs="Arial"/>
                <w:sz w:val="18"/>
                <w:szCs w:val="18"/>
                <w:lang w:eastAsia="zh-CN"/>
              </w:rPr>
              <w:t>Maximum number of measurement instances which can be included in a single measurement report</w:t>
            </w:r>
          </w:p>
          <w:p w14:paraId="21512921" w14:textId="77777777" w:rsidR="00E84071" w:rsidRDefault="00E84071" w:rsidP="007B2102">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38DE9"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802F4"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62648" w14:textId="77777777" w:rsidR="00E84071" w:rsidRDefault="00E84071" w:rsidP="007B210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575141" w14:textId="77777777" w:rsidR="00E84071" w:rsidRDefault="00E84071" w:rsidP="007B2102">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D4EDD2"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48EDF"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9C4F8"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654A1" w14:textId="77777777" w:rsidR="00E84071" w:rsidRDefault="00E84071" w:rsidP="007B2102">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98BF7" w14:textId="77777777" w:rsidR="00E84071" w:rsidRDefault="00E84071" w:rsidP="007B210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B56BA" w14:textId="77777777" w:rsidR="00E84071" w:rsidRDefault="00E84071" w:rsidP="007B2102">
            <w:pPr>
              <w:pStyle w:val="TAL"/>
              <w:rPr>
                <w:rFonts w:cs="Arial"/>
                <w:szCs w:val="18"/>
                <w:lang w:eastAsia="zh-CN"/>
              </w:rPr>
            </w:pPr>
          </w:p>
        </w:tc>
      </w:tr>
    </w:tbl>
    <w:p w14:paraId="3591C209" w14:textId="77777777" w:rsidR="00E84071" w:rsidRPr="00746EE1" w:rsidRDefault="00E84071" w:rsidP="00E84071">
      <w:pPr>
        <w:pStyle w:val="maintext"/>
        <w:numPr>
          <w:ilvl w:val="0"/>
          <w:numId w:val="98"/>
        </w:numPr>
        <w:ind w:firstLineChars="0"/>
        <w:jc w:val="left"/>
        <w:rPr>
          <w:rFonts w:ascii="Calibri" w:hAnsi="Calibri" w:cs="Arial"/>
        </w:rPr>
      </w:pPr>
      <w:r w:rsidRPr="00746EE1">
        <w:rPr>
          <w:rFonts w:ascii="Calibri" w:hAnsi="Calibri" w:cs="Arial"/>
        </w:rPr>
        <w:t xml:space="preserve">FG number/ID </w:t>
      </w:r>
      <w:r>
        <w:rPr>
          <w:rFonts w:ascii="Calibri" w:hAnsi="Calibri" w:cs="Arial"/>
        </w:rPr>
        <w:t>will be fixed by moderator before LS is sent to RAN2</w:t>
      </w:r>
    </w:p>
    <w:p w14:paraId="33CDAAA3" w14:textId="6DAF1872" w:rsidR="00E84071" w:rsidRDefault="00E84071" w:rsidP="00E84071">
      <w:pPr>
        <w:pStyle w:val="maintext"/>
        <w:ind w:firstLineChars="90" w:firstLine="180"/>
        <w:rPr>
          <w:rFonts w:ascii="Calibri" w:hAnsi="Calibri" w:cs="Arial"/>
        </w:rPr>
      </w:pPr>
    </w:p>
    <w:p w14:paraId="7149B76F" w14:textId="77777777" w:rsidR="00E84071" w:rsidRDefault="00E84071" w:rsidP="00E84071">
      <w:pPr>
        <w:pStyle w:val="maintext"/>
        <w:ind w:firstLineChars="90" w:firstLine="180"/>
        <w:rPr>
          <w:rFonts w:ascii="Calibri" w:hAnsi="Calibri" w:cs="Arial"/>
        </w:rPr>
      </w:pPr>
    </w:p>
    <w:p w14:paraId="7418011C" w14:textId="77777777" w:rsidR="00E84071" w:rsidRDefault="00E84071" w:rsidP="00E84071">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40"/>
        <w:gridCol w:w="2012"/>
        <w:gridCol w:w="4373"/>
        <w:gridCol w:w="714"/>
        <w:gridCol w:w="447"/>
        <w:gridCol w:w="222"/>
        <w:gridCol w:w="1834"/>
        <w:gridCol w:w="1002"/>
        <w:gridCol w:w="467"/>
        <w:gridCol w:w="467"/>
        <w:gridCol w:w="467"/>
        <w:gridCol w:w="6967"/>
        <w:gridCol w:w="1416"/>
      </w:tblGrid>
      <w:tr w:rsidR="00E84071" w14:paraId="2FE04327"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tcPr>
          <w:p w14:paraId="57EF7D77" w14:textId="77777777" w:rsidR="00E84071" w:rsidRDefault="00E84071" w:rsidP="007B2102">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19AD2675" w14:textId="77777777" w:rsidR="00E84071" w:rsidRDefault="00E84071" w:rsidP="007B2102">
            <w:pPr>
              <w:pStyle w:val="TAL"/>
              <w:rPr>
                <w:rFonts w:cs="Arial"/>
                <w:color w:val="000000"/>
                <w:szCs w:val="18"/>
              </w:rPr>
            </w:pPr>
            <w:r>
              <w:rPr>
                <w:rFonts w:cs="Arial"/>
                <w:color w:val="000000"/>
                <w:szCs w:val="18"/>
              </w:rPr>
              <w:t>27-1-3</w:t>
            </w:r>
          </w:p>
        </w:tc>
        <w:tc>
          <w:tcPr>
            <w:tcW w:w="0" w:type="auto"/>
            <w:tcBorders>
              <w:top w:val="single" w:sz="4" w:space="0" w:color="auto"/>
              <w:left w:val="single" w:sz="4" w:space="0" w:color="auto"/>
              <w:bottom w:val="single" w:sz="4" w:space="0" w:color="auto"/>
              <w:right w:val="single" w:sz="4" w:space="0" w:color="auto"/>
            </w:tcBorders>
          </w:tcPr>
          <w:p w14:paraId="22A92362" w14:textId="77777777" w:rsidR="00E84071" w:rsidRDefault="00E84071" w:rsidP="007B2102">
            <w:pPr>
              <w:pStyle w:val="TAL"/>
              <w:rPr>
                <w:rFonts w:eastAsia="SimSun" w:cs="Arial"/>
                <w:color w:val="000000"/>
                <w:szCs w:val="18"/>
                <w:lang w:eastAsia="zh-CN"/>
              </w:rPr>
            </w:pPr>
            <w:r>
              <w:rPr>
                <w:rFonts w:cs="Arial"/>
                <w:strike/>
                <w:color w:val="FF0000"/>
                <w:szCs w:val="18"/>
              </w:rPr>
              <w:t>Maximum number</w:t>
            </w:r>
            <w:r>
              <w:rPr>
                <w:rFonts w:cs="Arial"/>
                <w:color w:val="FF0000"/>
                <w:szCs w:val="18"/>
              </w:rPr>
              <w:t xml:space="preserve"> Support</w:t>
            </w:r>
            <w:r>
              <w:rPr>
                <w:rFonts w:cs="Arial"/>
                <w:color w:val="000000"/>
                <w:szCs w:val="18"/>
              </w:rPr>
              <w:t xml:space="preserve"> of UE-</w:t>
            </w:r>
            <w:proofErr w:type="spellStart"/>
            <w:r>
              <w:rPr>
                <w:rFonts w:cs="Arial"/>
                <w:color w:val="000000"/>
                <w:szCs w:val="18"/>
              </w:rPr>
              <w:t>RxTxTEGs</w:t>
            </w:r>
            <w:proofErr w:type="spellEnd"/>
            <w:r>
              <w:rPr>
                <w:rFonts w:cs="Arial"/>
                <w:color w:val="000000"/>
                <w:szCs w:val="18"/>
              </w:rPr>
              <w:t xml:space="preserve"> for Multi-RTT</w:t>
            </w:r>
          </w:p>
        </w:tc>
        <w:tc>
          <w:tcPr>
            <w:tcW w:w="0" w:type="auto"/>
            <w:tcBorders>
              <w:top w:val="single" w:sz="4" w:space="0" w:color="auto"/>
              <w:left w:val="single" w:sz="4" w:space="0" w:color="auto"/>
              <w:bottom w:val="single" w:sz="4" w:space="0" w:color="auto"/>
              <w:right w:val="single" w:sz="4" w:space="0" w:color="auto"/>
            </w:tcBorders>
          </w:tcPr>
          <w:p w14:paraId="4DBF2803" w14:textId="77777777" w:rsidR="00E84071" w:rsidRDefault="00E84071" w:rsidP="007B2102">
            <w:pPr>
              <w:pStyle w:val="ListParagraph"/>
              <w:autoSpaceDE w:val="0"/>
              <w:autoSpaceDN w:val="0"/>
              <w:adjustRightInd w:val="0"/>
              <w:snapToGrid w:val="0"/>
              <w:spacing w:afterLines="50"/>
              <w:ind w:left="-5" w:firstLine="5"/>
              <w:rPr>
                <w:rFonts w:cs="Arial"/>
                <w:color w:val="000000"/>
                <w:sz w:val="18"/>
                <w:szCs w:val="18"/>
              </w:rPr>
            </w:pPr>
            <w:r>
              <w:rPr>
                <w:rFonts w:cs="Arial"/>
                <w:color w:val="000000"/>
                <w:sz w:val="18"/>
                <w:szCs w:val="18"/>
              </w:rPr>
              <w:t>The maximum number of UE-</w:t>
            </w:r>
            <w:proofErr w:type="spellStart"/>
            <w:r>
              <w:rPr>
                <w:rFonts w:cs="Arial"/>
                <w:color w:val="000000"/>
                <w:sz w:val="18"/>
                <w:szCs w:val="18"/>
              </w:rPr>
              <w:t>RxTxTEG</w:t>
            </w:r>
            <w:proofErr w:type="spellEnd"/>
            <w:r>
              <w:rPr>
                <w:rFonts w:cs="Arial"/>
                <w:color w:val="000000"/>
                <w:sz w:val="18"/>
                <w:szCs w:val="18"/>
              </w:rPr>
              <w:t>, which is supported and reported by UE for Multi-RTT positioning</w:t>
            </w:r>
          </w:p>
          <w:p w14:paraId="396EEAE2" w14:textId="77777777" w:rsidR="00E84071" w:rsidRDefault="00E84071" w:rsidP="007B2102">
            <w:pPr>
              <w:pStyle w:val="ListParagraph"/>
              <w:autoSpaceDE w:val="0"/>
              <w:autoSpaceDN w:val="0"/>
              <w:adjustRightInd w:val="0"/>
              <w:snapToGrid w:val="0"/>
              <w:spacing w:afterLines="50"/>
              <w:ind w:left="-5" w:firstLine="5"/>
              <w:rPr>
                <w:rFonts w:cs="Arial"/>
                <w:color w:val="000000"/>
                <w:sz w:val="18"/>
                <w:szCs w:val="18"/>
              </w:rPr>
            </w:pPr>
          </w:p>
          <w:p w14:paraId="6F35BA3D" w14:textId="77777777" w:rsidR="00E84071" w:rsidRDefault="00E84071" w:rsidP="007B2102">
            <w:pPr>
              <w:pStyle w:val="ListParagraph"/>
              <w:autoSpaceDE w:val="0"/>
              <w:autoSpaceDN w:val="0"/>
              <w:adjustRightInd w:val="0"/>
              <w:snapToGrid w:val="0"/>
              <w:spacing w:afterLines="50"/>
              <w:ind w:left="-5" w:firstLine="5"/>
              <w:rPr>
                <w:rFonts w:cs="Arial"/>
                <w:strike/>
                <w:color w:val="FF0000"/>
                <w:sz w:val="18"/>
                <w:szCs w:val="18"/>
              </w:rPr>
            </w:pPr>
            <w:r>
              <w:rPr>
                <w:rFonts w:cs="Arial"/>
                <w:strike/>
                <w:color w:val="FF0000"/>
                <w:sz w:val="18"/>
                <w:szCs w:val="18"/>
              </w:rPr>
              <w:t>FFS: the values (&gt;1)</w:t>
            </w:r>
          </w:p>
          <w:p w14:paraId="7B36A3B4" w14:textId="77777777" w:rsidR="00E84071" w:rsidRDefault="00E84071" w:rsidP="007B2102">
            <w:pPr>
              <w:tabs>
                <w:tab w:val="left" w:pos="1891"/>
              </w:tabs>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 xml:space="preserve">FFS: whether to have a value=1 to indicate UE </w:t>
            </w:r>
            <w:proofErr w:type="spellStart"/>
            <w:r>
              <w:rPr>
                <w:rFonts w:cs="Arial"/>
                <w:strike/>
                <w:color w:val="FF0000"/>
                <w:sz w:val="18"/>
                <w:szCs w:val="18"/>
              </w:rPr>
              <w:t>RxTx</w:t>
            </w:r>
            <w:proofErr w:type="spellEnd"/>
            <w:r>
              <w:rPr>
                <w:rFonts w:cs="Arial"/>
                <w:strike/>
                <w:color w:val="FF0000"/>
                <w:sz w:val="18"/>
                <w:szCs w:val="18"/>
              </w:rPr>
              <w:t xml:space="preserve"> timing errors is well calibrated</w:t>
            </w:r>
          </w:p>
          <w:p w14:paraId="7A331FCE" w14:textId="77777777" w:rsidR="00E84071" w:rsidRDefault="00E84071" w:rsidP="007B2102">
            <w:pPr>
              <w:tabs>
                <w:tab w:val="left" w:pos="1891"/>
              </w:tabs>
              <w:autoSpaceDE w:val="0"/>
              <w:autoSpaceDN w:val="0"/>
              <w:adjustRightInd w:val="0"/>
              <w:snapToGrid w:val="0"/>
              <w:spacing w:afterLines="50"/>
              <w:contextualSpacing/>
              <w:rPr>
                <w:rFonts w:cs="Arial"/>
                <w:strike/>
                <w:color w:val="FF0000"/>
                <w:sz w:val="18"/>
                <w:szCs w:val="18"/>
              </w:rPr>
            </w:pPr>
          </w:p>
          <w:p w14:paraId="165825F0" w14:textId="77777777" w:rsidR="00E84071" w:rsidRDefault="00E84071" w:rsidP="007B2102">
            <w:pPr>
              <w:autoSpaceDE w:val="0"/>
              <w:autoSpaceDN w:val="0"/>
              <w:adjustRightInd w:val="0"/>
              <w:snapToGrid w:val="0"/>
              <w:spacing w:afterLines="50"/>
              <w:contextualSpacing/>
              <w:rPr>
                <w:rFonts w:cs="Arial"/>
                <w:color w:val="000000"/>
                <w:sz w:val="18"/>
                <w:szCs w:val="18"/>
              </w:rPr>
            </w:pPr>
            <w:r>
              <w:rPr>
                <w:rFonts w:cs="Arial"/>
                <w:strike/>
                <w:color w:val="FF0000"/>
                <w:sz w:val="18"/>
                <w:szCs w:val="18"/>
              </w:rPr>
              <w:t xml:space="preserve">[If a UE support this capability with the values &gt; 1, the UE supports reporting of UE </w:t>
            </w:r>
            <w:proofErr w:type="spellStart"/>
            <w:r>
              <w:rPr>
                <w:rFonts w:cs="Arial"/>
                <w:strike/>
                <w:color w:val="FF0000"/>
                <w:sz w:val="18"/>
                <w:szCs w:val="18"/>
              </w:rPr>
              <w:t>RxTx</w:t>
            </w:r>
            <w:proofErr w:type="spellEnd"/>
            <w:r>
              <w:rPr>
                <w:rFonts w:cs="Arial"/>
                <w:strike/>
                <w:color w:val="FF0000"/>
                <w:sz w:val="18"/>
                <w:szCs w:val="18"/>
              </w:rPr>
              <w:t xml:space="preserve"> TEG ID with UE Rx-Tx time difference measurements for Multi-RTT positioning]</w:t>
            </w:r>
          </w:p>
        </w:tc>
        <w:tc>
          <w:tcPr>
            <w:tcW w:w="0" w:type="auto"/>
            <w:tcBorders>
              <w:top w:val="single" w:sz="4" w:space="0" w:color="auto"/>
              <w:left w:val="single" w:sz="4" w:space="0" w:color="auto"/>
              <w:bottom w:val="single" w:sz="4" w:space="0" w:color="auto"/>
              <w:right w:val="single" w:sz="4" w:space="0" w:color="auto"/>
            </w:tcBorders>
          </w:tcPr>
          <w:p w14:paraId="4EB424A7" w14:textId="77777777" w:rsidR="00E84071" w:rsidRDefault="00E84071" w:rsidP="007B2102">
            <w:pPr>
              <w:pStyle w:val="TAL"/>
              <w:rPr>
                <w:rFonts w:cs="Arial"/>
                <w:color w:val="000000"/>
                <w:szCs w:val="18"/>
                <w:highlight w:val="yellow"/>
              </w:rPr>
            </w:pPr>
            <w:r w:rsidRPr="004A3056">
              <w:rPr>
                <w:rFonts w:cs="Arial"/>
                <w:color w:val="FF0000"/>
                <w:szCs w:val="18"/>
                <w:highlight w:val="yellow"/>
              </w:rPr>
              <w:t>[</w:t>
            </w:r>
            <w:r w:rsidRPr="004A3056">
              <w:rPr>
                <w:rFonts w:cs="Arial"/>
                <w:color w:val="000000"/>
                <w:szCs w:val="18"/>
                <w:highlight w:val="yellow"/>
              </w:rPr>
              <w:t>13-4</w:t>
            </w:r>
            <w:r w:rsidRPr="004A3056">
              <w:rPr>
                <w:rFonts w:cs="Arial"/>
                <w:color w:val="FF0000"/>
                <w:szCs w:val="18"/>
                <w:highlight w:val="yellow"/>
              </w:rPr>
              <w:t xml:space="preserve"> or</w:t>
            </w:r>
            <w:r w:rsidRPr="004A3056">
              <w:rPr>
                <w:rFonts w:cs="Arial"/>
                <w:color w:val="000000"/>
                <w:szCs w:val="18"/>
                <w:highlight w:val="yellow"/>
              </w:rPr>
              <w:t xml:space="preserve"> 13-8</w:t>
            </w:r>
            <w:r w:rsidRPr="004A3056">
              <w:rPr>
                <w:rFonts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FEF0AE8"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0826A3B" w14:textId="77777777" w:rsidR="00E84071" w:rsidRDefault="00E84071" w:rsidP="007B2102">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6322E53" w14:textId="77777777" w:rsidR="00E84071" w:rsidRDefault="00E84071" w:rsidP="007B2102">
            <w:pPr>
              <w:pStyle w:val="TAL"/>
              <w:rPr>
                <w:rFonts w:eastAsia="SimSun" w:cs="Arial"/>
                <w:color w:val="000000"/>
                <w:szCs w:val="18"/>
                <w:lang w:eastAsia="zh-CN"/>
              </w:rPr>
            </w:pPr>
            <w:r>
              <w:rPr>
                <w:rFonts w:cs="Arial"/>
                <w:color w:val="000000"/>
                <w:szCs w:val="18"/>
              </w:rPr>
              <w:t xml:space="preserve">Mitigation of UE </w:t>
            </w:r>
            <w:proofErr w:type="spellStart"/>
            <w:r>
              <w:rPr>
                <w:rFonts w:cs="Arial"/>
                <w:color w:val="000000"/>
                <w:szCs w:val="18"/>
              </w:rPr>
              <w:t>RxTx</w:t>
            </w:r>
            <w:proofErr w:type="spellEnd"/>
            <w:r>
              <w:rPr>
                <w:rFonts w:cs="Arial"/>
                <w:color w:val="000000"/>
                <w:szCs w:val="18"/>
              </w:rPr>
              <w:t xml:space="preserve"> timing delays is not supported</w:t>
            </w:r>
          </w:p>
        </w:tc>
        <w:tc>
          <w:tcPr>
            <w:tcW w:w="0" w:type="auto"/>
            <w:tcBorders>
              <w:top w:val="single" w:sz="4" w:space="0" w:color="auto"/>
              <w:left w:val="single" w:sz="4" w:space="0" w:color="auto"/>
              <w:bottom w:val="single" w:sz="4" w:space="0" w:color="auto"/>
              <w:right w:val="single" w:sz="4" w:space="0" w:color="auto"/>
            </w:tcBorders>
          </w:tcPr>
          <w:p w14:paraId="2E281EA3" w14:textId="77777777" w:rsidR="00E84071" w:rsidRDefault="00E84071" w:rsidP="007B2102">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542C300D"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E3C3E96"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839CE7F"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CB394FC" w14:textId="77777777" w:rsidR="00E84071" w:rsidRPr="003D5295" w:rsidRDefault="00E84071" w:rsidP="007B2102">
            <w:pPr>
              <w:rPr>
                <w:rFonts w:cs="Arial"/>
                <w:color w:val="000000"/>
                <w:sz w:val="18"/>
                <w:szCs w:val="18"/>
              </w:rPr>
            </w:pPr>
            <w:r>
              <w:rPr>
                <w:rFonts w:cs="Arial"/>
                <w:strike/>
                <w:color w:val="FF0000"/>
                <w:sz w:val="18"/>
                <w:szCs w:val="18"/>
              </w:rPr>
              <w:t>[</w:t>
            </w:r>
            <w:r>
              <w:rPr>
                <w:rFonts w:cs="Arial"/>
                <w:color w:val="000000"/>
                <w:sz w:val="18"/>
                <w:szCs w:val="18"/>
              </w:rPr>
              <w:t>The candidate values are {</w:t>
            </w:r>
            <w:r w:rsidRPr="00127300">
              <w:rPr>
                <w:rFonts w:cs="Arial"/>
                <w:color w:val="0070C0"/>
                <w:sz w:val="18"/>
                <w:szCs w:val="18"/>
                <w:highlight w:val="yellow"/>
              </w:rPr>
              <w:t>[</w:t>
            </w:r>
            <w:r w:rsidRPr="00127300">
              <w:rPr>
                <w:rFonts w:cs="Arial"/>
                <w:color w:val="000000"/>
                <w:sz w:val="18"/>
                <w:szCs w:val="18"/>
                <w:highlight w:val="yellow"/>
              </w:rPr>
              <w:t>1,</w:t>
            </w:r>
            <w:r w:rsidRPr="00127300">
              <w:rPr>
                <w:rFonts w:cs="Arial"/>
                <w:color w:val="0070C0"/>
                <w:sz w:val="18"/>
                <w:szCs w:val="18"/>
                <w:highlight w:val="yellow"/>
              </w:rPr>
              <w:t>]</w:t>
            </w:r>
            <w:r>
              <w:rPr>
                <w:rFonts w:cs="Arial"/>
                <w:color w:val="000000"/>
                <w:sz w:val="18"/>
                <w:szCs w:val="18"/>
              </w:rPr>
              <w:t xml:space="preserve"> 2, 4, 6, 8, 12, 16, 24, 32</w:t>
            </w:r>
            <w:r w:rsidRPr="00127300">
              <w:rPr>
                <w:rFonts w:cs="Arial"/>
                <w:color w:val="0070C0"/>
                <w:sz w:val="18"/>
                <w:szCs w:val="18"/>
                <w:highlight w:val="yellow"/>
              </w:rPr>
              <w:t>[, 64, 128, 256]</w:t>
            </w:r>
            <w:r w:rsidRPr="003D5295">
              <w:rPr>
                <w:rFonts w:cs="Arial"/>
                <w:color w:val="000000"/>
                <w:sz w:val="18"/>
                <w:szCs w:val="18"/>
              </w:rPr>
              <w:t>}</w:t>
            </w:r>
            <w:r w:rsidRPr="003D5295">
              <w:rPr>
                <w:rFonts w:cs="Arial"/>
                <w:strike/>
                <w:color w:val="FF0000"/>
                <w:sz w:val="18"/>
                <w:szCs w:val="18"/>
              </w:rPr>
              <w:t>]</w:t>
            </w:r>
          </w:p>
          <w:p w14:paraId="20675FE4" w14:textId="77777777" w:rsidR="00E84071" w:rsidRDefault="00E84071" w:rsidP="007B2102">
            <w:pPr>
              <w:pStyle w:val="TAL"/>
              <w:ind w:firstLine="200"/>
              <w:rPr>
                <w:rFonts w:cs="Arial"/>
                <w:color w:val="000000"/>
                <w:szCs w:val="18"/>
              </w:rPr>
            </w:pPr>
          </w:p>
          <w:p w14:paraId="38D66739" w14:textId="77777777" w:rsidR="00E84071" w:rsidRDefault="00E84071" w:rsidP="007B2102">
            <w:pPr>
              <w:pStyle w:val="TAL"/>
              <w:rPr>
                <w:rFonts w:cs="Arial"/>
                <w:color w:val="000000"/>
                <w:szCs w:val="18"/>
              </w:rPr>
            </w:pPr>
            <w:r>
              <w:rPr>
                <w:rFonts w:cs="Arial"/>
                <w:color w:val="000000"/>
                <w:szCs w:val="18"/>
              </w:rPr>
              <w:t>Need for location server to know if the feature is supported</w:t>
            </w:r>
          </w:p>
          <w:p w14:paraId="1442D4CB" w14:textId="77777777" w:rsidR="00E84071" w:rsidRDefault="00E84071" w:rsidP="007B2102">
            <w:pPr>
              <w:pStyle w:val="TAL"/>
              <w:ind w:firstLine="200"/>
              <w:rPr>
                <w:rFonts w:cs="Arial"/>
                <w:color w:val="000000"/>
                <w:szCs w:val="18"/>
              </w:rPr>
            </w:pPr>
          </w:p>
          <w:p w14:paraId="62EA367A" w14:textId="77777777" w:rsidR="00E84071" w:rsidRDefault="00E84071" w:rsidP="007B2102">
            <w:pPr>
              <w:pStyle w:val="TAL"/>
              <w:rPr>
                <w:rFonts w:cs="Arial"/>
                <w:color w:val="FF0000"/>
                <w:szCs w:val="18"/>
              </w:rPr>
            </w:pPr>
            <w:r>
              <w:rPr>
                <w:rFonts w:cs="Arial"/>
                <w:color w:val="FF0000"/>
                <w:szCs w:val="18"/>
              </w:rPr>
              <w:t xml:space="preserve">If UE supports this capability with the values &gt; 1, and if the UE does not include </w:t>
            </w:r>
            <w:proofErr w:type="spellStart"/>
            <w:r>
              <w:rPr>
                <w:rFonts w:cs="Arial"/>
                <w:color w:val="FF0000"/>
                <w:szCs w:val="18"/>
              </w:rPr>
              <w:t>RxTxTEG</w:t>
            </w:r>
            <w:proofErr w:type="spellEnd"/>
            <w:r>
              <w:rPr>
                <w:rFonts w:cs="Arial"/>
                <w:color w:val="FF0000"/>
                <w:szCs w:val="18"/>
              </w:rPr>
              <w:t xml:space="preserve">-ID  associated with a measurement, no assumption can be made on the mitigation of UE </w:t>
            </w:r>
            <w:proofErr w:type="spellStart"/>
            <w:r>
              <w:rPr>
                <w:rFonts w:cs="Arial"/>
                <w:color w:val="FF0000"/>
                <w:szCs w:val="18"/>
              </w:rPr>
              <w:t>RxTx</w:t>
            </w:r>
            <w:proofErr w:type="spellEnd"/>
            <w:r>
              <w:rPr>
                <w:rFonts w:cs="Arial"/>
                <w:color w:val="FF0000"/>
                <w:szCs w:val="18"/>
              </w:rPr>
              <w:t xml:space="preserve"> timing delays for this measurement</w:t>
            </w:r>
          </w:p>
          <w:p w14:paraId="4E38D224" w14:textId="77777777" w:rsidR="00E84071" w:rsidRDefault="00E84071" w:rsidP="007B2102">
            <w:pPr>
              <w:pStyle w:val="TAL"/>
              <w:ind w:firstLine="200"/>
              <w:rPr>
                <w:rFonts w:cs="Arial"/>
                <w:color w:val="FF0000"/>
                <w:szCs w:val="18"/>
              </w:rPr>
            </w:pPr>
          </w:p>
          <w:p w14:paraId="74E29786" w14:textId="77777777" w:rsidR="00E84071" w:rsidRDefault="00E84071" w:rsidP="007B2102">
            <w:pPr>
              <w:pStyle w:val="TAL"/>
              <w:rPr>
                <w:rFonts w:cs="Arial"/>
                <w:color w:val="FF0000"/>
                <w:szCs w:val="18"/>
              </w:rPr>
            </w:pPr>
            <w:r w:rsidRPr="00127300">
              <w:rPr>
                <w:rFonts w:cs="Arial"/>
                <w:color w:val="0070C0"/>
                <w:szCs w:val="18"/>
                <w:highlight w:val="yellow"/>
              </w:rPr>
              <w:t>[</w:t>
            </w:r>
            <w:r w:rsidRPr="00127300">
              <w:rPr>
                <w:rFonts w:cs="Arial"/>
                <w:color w:val="FF0000"/>
                <w:szCs w:val="18"/>
                <w:highlight w:val="yellow"/>
              </w:rPr>
              <w:t xml:space="preserve">If value=1 is indicated by the UE, the UE </w:t>
            </w:r>
            <w:proofErr w:type="spellStart"/>
            <w:r w:rsidRPr="00127300">
              <w:rPr>
                <w:rFonts w:cs="Arial"/>
                <w:color w:val="FF0000"/>
                <w:szCs w:val="18"/>
                <w:highlight w:val="yellow"/>
              </w:rPr>
              <w:t>RxTx</w:t>
            </w:r>
            <w:proofErr w:type="spellEnd"/>
            <w:r w:rsidRPr="00127300">
              <w:rPr>
                <w:rFonts w:cs="Arial"/>
                <w:color w:val="FF0000"/>
                <w:szCs w:val="18"/>
                <w:highlight w:val="yellow"/>
              </w:rPr>
              <w:t xml:space="preserve"> timing errors differences between two measurements are within a margin only if the UE reports an </w:t>
            </w:r>
            <w:proofErr w:type="spellStart"/>
            <w:r w:rsidRPr="00127300">
              <w:rPr>
                <w:rFonts w:cs="Arial"/>
                <w:color w:val="FF0000"/>
                <w:szCs w:val="18"/>
                <w:highlight w:val="yellow"/>
              </w:rPr>
              <w:t>RxTx</w:t>
            </w:r>
            <w:proofErr w:type="spellEnd"/>
            <w:r w:rsidRPr="00127300">
              <w:rPr>
                <w:rFonts w:cs="Arial"/>
                <w:color w:val="FF0000"/>
                <w:szCs w:val="18"/>
                <w:highlight w:val="yellow"/>
              </w:rPr>
              <w:t>-TEG-ID associated with the measurements, otherwise, no assumption can be made about the timing error differences between these measurements</w:t>
            </w:r>
            <w:r w:rsidRPr="00127300">
              <w:rPr>
                <w:rFonts w:cs="Arial"/>
                <w:color w:val="0070C0"/>
                <w:szCs w:val="18"/>
                <w:highlight w:val="yellow"/>
              </w:rPr>
              <w:t>]</w:t>
            </w:r>
          </w:p>
          <w:p w14:paraId="33DBF7D3" w14:textId="77777777" w:rsidR="00E84071" w:rsidRDefault="00E84071" w:rsidP="007B2102">
            <w:pPr>
              <w:pStyle w:val="TAL"/>
              <w:ind w:firstLine="200"/>
              <w:rPr>
                <w:rFonts w:cs="Arial"/>
                <w:color w:val="FF0000"/>
                <w:szCs w:val="18"/>
              </w:rPr>
            </w:pPr>
          </w:p>
          <w:p w14:paraId="18BF3524" w14:textId="77777777" w:rsidR="00E84071" w:rsidRPr="007B6A7A" w:rsidRDefault="00E84071" w:rsidP="007B2102">
            <w:pPr>
              <w:pStyle w:val="TAL"/>
              <w:rPr>
                <w:rFonts w:cs="Arial"/>
                <w:color w:val="7030A0"/>
                <w:szCs w:val="18"/>
              </w:rPr>
            </w:pPr>
            <w:r w:rsidRPr="00127300">
              <w:rPr>
                <w:rFonts w:cs="Arial"/>
                <w:color w:val="0070C0"/>
                <w:szCs w:val="18"/>
              </w:rPr>
              <w:t xml:space="preserve">Note: The “per band” reporting on this capability does not imply, that the </w:t>
            </w:r>
            <w:proofErr w:type="spellStart"/>
            <w:r w:rsidRPr="00127300">
              <w:rPr>
                <w:rFonts w:cs="Arial"/>
                <w:color w:val="0070C0"/>
                <w:szCs w:val="18"/>
              </w:rPr>
              <w:t>RxTxTEG</w:t>
            </w:r>
            <w:proofErr w:type="spellEnd"/>
            <w:r w:rsidRPr="00127300">
              <w:rPr>
                <w:rFonts w:cs="Arial"/>
                <w:color w:val="0070C0"/>
                <w:szCs w:val="18"/>
              </w:rPr>
              <w:t xml:space="preserve"> IDs in the measurement report are grouped per band; In the measurement report, the </w:t>
            </w:r>
            <w:proofErr w:type="spellStart"/>
            <w:r w:rsidRPr="00127300">
              <w:rPr>
                <w:rFonts w:cs="Arial"/>
                <w:color w:val="0070C0"/>
                <w:szCs w:val="18"/>
              </w:rPr>
              <w:t>RxTxTEG</w:t>
            </w:r>
            <w:proofErr w:type="spellEnd"/>
            <w:r w:rsidRPr="00127300">
              <w:rPr>
                <w:rFonts w:cs="Arial"/>
                <w:color w:val="0070C0"/>
                <w:szCs w:val="18"/>
              </w:rPr>
              <w:t xml:space="preserve"> ID can span from 0, up to </w:t>
            </w:r>
            <w:r w:rsidRPr="007B6A7A">
              <w:rPr>
                <w:rFonts w:cs="Arial"/>
                <w:color w:val="7030A0"/>
                <w:szCs w:val="18"/>
                <w:highlight w:val="yellow"/>
              </w:rPr>
              <w:t>[</w:t>
            </w:r>
            <w:r w:rsidRPr="007B6A7A">
              <w:rPr>
                <w:rFonts w:cs="Arial"/>
                <w:color w:val="0070C0"/>
                <w:szCs w:val="18"/>
                <w:highlight w:val="yellow"/>
              </w:rPr>
              <w:t>255</w:t>
            </w:r>
            <w:r w:rsidRPr="007B6A7A">
              <w:rPr>
                <w:rFonts w:cs="Arial"/>
                <w:color w:val="7030A0"/>
                <w:szCs w:val="18"/>
                <w:highlight w:val="yellow"/>
              </w:rPr>
              <w:t>]</w:t>
            </w:r>
          </w:p>
          <w:p w14:paraId="7A667799" w14:textId="77777777" w:rsidR="00E84071" w:rsidRDefault="00E84071" w:rsidP="007B2102">
            <w:pPr>
              <w:pStyle w:val="TAL"/>
              <w:ind w:firstLine="200"/>
              <w:rPr>
                <w:rFonts w:cs="Arial"/>
                <w:color w:val="000000"/>
                <w:szCs w:val="18"/>
              </w:rPr>
            </w:pPr>
          </w:p>
          <w:p w14:paraId="48071A66" w14:textId="77777777" w:rsidR="00E84071" w:rsidRDefault="00E84071" w:rsidP="007B2102">
            <w:pPr>
              <w:pStyle w:val="TAL"/>
              <w:rPr>
                <w:rFonts w:cs="Arial"/>
                <w:strike/>
                <w:color w:val="FF0000"/>
                <w:szCs w:val="18"/>
              </w:rPr>
            </w:pPr>
            <w:r>
              <w:rPr>
                <w:rFonts w:cs="Arial"/>
                <w:strike/>
                <w:color w:val="FF0000"/>
                <w:szCs w:val="18"/>
              </w:rPr>
              <w:t>FFS: Separate row for “Support of UE-</w:t>
            </w:r>
            <w:proofErr w:type="spellStart"/>
            <w:r>
              <w:rPr>
                <w:rFonts w:cs="Arial"/>
                <w:strike/>
                <w:color w:val="FF0000"/>
                <w:szCs w:val="18"/>
              </w:rPr>
              <w:t>RxTxTEG</w:t>
            </w:r>
            <w:proofErr w:type="spellEnd"/>
            <w:r>
              <w:rPr>
                <w:rFonts w:cs="Arial"/>
                <w:strike/>
                <w:color w:val="FF0000"/>
                <w:szCs w:val="18"/>
              </w:rPr>
              <w:t xml:space="preserve"> reporting for Multi-RTT”</w:t>
            </w:r>
          </w:p>
          <w:p w14:paraId="538C9199" w14:textId="77777777" w:rsidR="00E84071" w:rsidRDefault="00E84071" w:rsidP="007B2102">
            <w:pPr>
              <w:pStyle w:val="TAL"/>
              <w:ind w:firstLine="200"/>
              <w:rPr>
                <w:rFonts w:cs="Arial"/>
                <w:color w:val="000000"/>
                <w:szCs w:val="18"/>
              </w:rPr>
            </w:pPr>
          </w:p>
          <w:p w14:paraId="52BA6C8E" w14:textId="77777777" w:rsidR="00E84071" w:rsidRDefault="00E84071" w:rsidP="007B2102">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4E3527C" w14:textId="77777777" w:rsidR="00E84071" w:rsidRDefault="00E84071" w:rsidP="007B210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497CFC6B" w14:textId="77777777" w:rsidR="00E84071" w:rsidRDefault="00E84071" w:rsidP="00E84071">
      <w:pPr>
        <w:pStyle w:val="maintext"/>
        <w:ind w:firstLineChars="90" w:firstLine="180"/>
        <w:rPr>
          <w:rFonts w:ascii="Calibri" w:hAnsi="Calibri" w:cs="Arial"/>
          <w:color w:val="000000"/>
        </w:rPr>
      </w:pPr>
    </w:p>
    <w:p w14:paraId="5AEC7920" w14:textId="77777777" w:rsidR="00E84071" w:rsidRDefault="00E84071" w:rsidP="00E84071">
      <w:pPr>
        <w:pStyle w:val="maintext"/>
        <w:ind w:firstLineChars="90" w:firstLine="180"/>
        <w:rPr>
          <w:rFonts w:ascii="Calibri" w:hAnsi="Calibri" w:cs="Arial"/>
          <w:color w:val="000000"/>
        </w:rPr>
      </w:pPr>
    </w:p>
    <w:p w14:paraId="3CEF9BD0" w14:textId="77777777" w:rsidR="00E84071" w:rsidRDefault="00E84071" w:rsidP="00E84071">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 incl. the yellow highlighting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582"/>
        <w:gridCol w:w="3187"/>
        <w:gridCol w:w="3614"/>
        <w:gridCol w:w="553"/>
        <w:gridCol w:w="447"/>
        <w:gridCol w:w="222"/>
        <w:gridCol w:w="4315"/>
        <w:gridCol w:w="1079"/>
        <w:gridCol w:w="467"/>
        <w:gridCol w:w="467"/>
        <w:gridCol w:w="467"/>
        <w:gridCol w:w="4009"/>
        <w:gridCol w:w="1505"/>
      </w:tblGrid>
      <w:tr w:rsidR="00E84071" w14:paraId="37F79972"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tcPr>
          <w:p w14:paraId="4F395693" w14:textId="77777777" w:rsidR="00E84071" w:rsidRDefault="00E84071" w:rsidP="007B2102">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65BB2156" w14:textId="77777777" w:rsidR="00E84071" w:rsidRDefault="00E84071" w:rsidP="007B2102">
            <w:pPr>
              <w:pStyle w:val="TAL"/>
              <w:rPr>
                <w:rFonts w:cs="Arial"/>
                <w:color w:val="000000"/>
                <w:szCs w:val="18"/>
              </w:rPr>
            </w:pPr>
            <w:r>
              <w:rPr>
                <w:rFonts w:cs="Arial"/>
                <w:color w:val="000000"/>
                <w:szCs w:val="18"/>
              </w:rPr>
              <w:t>27-1-4</w:t>
            </w:r>
          </w:p>
        </w:tc>
        <w:tc>
          <w:tcPr>
            <w:tcW w:w="0" w:type="auto"/>
            <w:tcBorders>
              <w:top w:val="single" w:sz="4" w:space="0" w:color="auto"/>
              <w:left w:val="single" w:sz="4" w:space="0" w:color="auto"/>
              <w:bottom w:val="single" w:sz="4" w:space="0" w:color="auto"/>
              <w:right w:val="single" w:sz="4" w:space="0" w:color="auto"/>
            </w:tcBorders>
          </w:tcPr>
          <w:p w14:paraId="56FADB93" w14:textId="77777777" w:rsidR="00E84071" w:rsidRDefault="00E84071" w:rsidP="007B2102">
            <w:pPr>
              <w:pStyle w:val="TAL"/>
              <w:rPr>
                <w:rFonts w:eastAsia="SimSun" w:cs="Arial"/>
                <w:color w:val="000000"/>
                <w:szCs w:val="18"/>
                <w:lang w:eastAsia="zh-CN"/>
              </w:rPr>
            </w:pPr>
            <w:r>
              <w:rPr>
                <w:rFonts w:eastAsia="SimSun" w:cs="Arial"/>
                <w:strike/>
                <w:color w:val="FF0000"/>
                <w:szCs w:val="18"/>
                <w:lang w:eastAsia="zh-CN"/>
              </w:rPr>
              <w:t xml:space="preserve">The maximum Number </w:t>
            </w:r>
            <w:r>
              <w:rPr>
                <w:rFonts w:eastAsia="SimSun" w:cs="Arial"/>
                <w:color w:val="FF0000"/>
                <w:szCs w:val="18"/>
                <w:lang w:eastAsia="zh-CN"/>
              </w:rPr>
              <w:t>Support</w:t>
            </w:r>
            <w:r>
              <w:rPr>
                <w:rFonts w:eastAsia="SimSun" w:cs="Arial"/>
                <w:color w:val="000000"/>
                <w:szCs w:val="18"/>
                <w:lang w:eastAsia="zh-CN"/>
              </w:rPr>
              <w:t xml:space="preserve"> of  UE Rx TEGs for measuring the same DL PRS resource</w:t>
            </w:r>
          </w:p>
        </w:tc>
        <w:tc>
          <w:tcPr>
            <w:tcW w:w="0" w:type="auto"/>
            <w:tcBorders>
              <w:top w:val="single" w:sz="4" w:space="0" w:color="auto"/>
              <w:left w:val="single" w:sz="4" w:space="0" w:color="auto"/>
              <w:bottom w:val="single" w:sz="4" w:space="0" w:color="auto"/>
              <w:right w:val="single" w:sz="4" w:space="0" w:color="auto"/>
            </w:tcBorders>
          </w:tcPr>
          <w:p w14:paraId="70C66F7D" w14:textId="77777777" w:rsidR="00E84071" w:rsidRDefault="00E84071" w:rsidP="007B2102">
            <w:pPr>
              <w:autoSpaceDE w:val="0"/>
              <w:autoSpaceDN w:val="0"/>
              <w:adjustRightInd w:val="0"/>
              <w:snapToGrid w:val="0"/>
              <w:spacing w:afterLines="50"/>
              <w:contextualSpacing/>
              <w:rPr>
                <w:rFonts w:cs="Arial"/>
                <w:color w:val="000000"/>
                <w:sz w:val="18"/>
                <w:szCs w:val="18"/>
              </w:rPr>
            </w:pPr>
            <w:r>
              <w:rPr>
                <w:rFonts w:cs="Arial"/>
                <w:color w:val="000000"/>
                <w:sz w:val="18"/>
                <w:szCs w:val="18"/>
              </w:rPr>
              <w:t>The maximum number of different UE-</w:t>
            </w:r>
            <w:proofErr w:type="spellStart"/>
            <w:r>
              <w:rPr>
                <w:rFonts w:cs="Arial"/>
                <w:color w:val="000000"/>
                <w:sz w:val="18"/>
                <w:szCs w:val="18"/>
              </w:rPr>
              <w:t>RxTEGs</w:t>
            </w:r>
            <w:proofErr w:type="spellEnd"/>
            <w:r>
              <w:rPr>
                <w:rFonts w:cs="Arial"/>
                <w:color w:val="000000"/>
                <w:sz w:val="18"/>
                <w:szCs w:val="18"/>
              </w:rPr>
              <w:t xml:space="preserve"> that a UE can support to measure the same DL PRS of a TRP.</w:t>
            </w:r>
          </w:p>
          <w:p w14:paraId="07B00D7E" w14:textId="77777777" w:rsidR="00E84071" w:rsidRDefault="00E84071" w:rsidP="007B2102">
            <w:pPr>
              <w:autoSpaceDE w:val="0"/>
              <w:autoSpaceDN w:val="0"/>
              <w:adjustRightInd w:val="0"/>
              <w:snapToGrid w:val="0"/>
              <w:spacing w:afterLines="50"/>
              <w:contextualSpacing/>
              <w:rPr>
                <w:rFonts w:cs="Arial"/>
                <w:color w:val="FF0000"/>
                <w:sz w:val="18"/>
                <w:szCs w:val="18"/>
              </w:rPr>
            </w:pPr>
          </w:p>
          <w:p w14:paraId="080250A7" w14:textId="77777777" w:rsidR="00E84071" w:rsidRDefault="00E84071" w:rsidP="007B2102">
            <w:pPr>
              <w:pStyle w:val="ListParagraph"/>
              <w:autoSpaceDE w:val="0"/>
              <w:autoSpaceDN w:val="0"/>
              <w:adjustRightInd w:val="0"/>
              <w:snapToGrid w:val="0"/>
              <w:spacing w:afterLines="50"/>
              <w:ind w:left="20" w:firstLine="5"/>
              <w:rPr>
                <w:rFonts w:cs="Arial"/>
                <w:strike/>
                <w:color w:val="FF0000"/>
                <w:sz w:val="18"/>
                <w:szCs w:val="18"/>
              </w:rPr>
            </w:pPr>
            <w:r>
              <w:rPr>
                <w:rFonts w:cs="Arial"/>
                <w:strike/>
                <w:color w:val="FF0000"/>
                <w:sz w:val="18"/>
                <w:szCs w:val="18"/>
              </w:rPr>
              <w:t>FFS: The values (&gt;1)</w:t>
            </w:r>
          </w:p>
          <w:p w14:paraId="5BDCBAC8" w14:textId="77777777" w:rsidR="00E84071" w:rsidRDefault="00E84071" w:rsidP="007B2102">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F679A0" w14:textId="77777777" w:rsidR="00E84071" w:rsidRDefault="00E84071" w:rsidP="007B2102">
            <w:pPr>
              <w:pStyle w:val="TAL"/>
              <w:rPr>
                <w:rFonts w:cs="Arial"/>
                <w:color w:val="000000"/>
                <w:szCs w:val="18"/>
              </w:rPr>
            </w:pPr>
            <w:r>
              <w:rPr>
                <w:rFonts w:cs="Arial"/>
                <w:color w:val="000000"/>
                <w:szCs w:val="18"/>
              </w:rPr>
              <w:t>27-1-1</w:t>
            </w:r>
          </w:p>
        </w:tc>
        <w:tc>
          <w:tcPr>
            <w:tcW w:w="0" w:type="auto"/>
            <w:tcBorders>
              <w:top w:val="single" w:sz="4" w:space="0" w:color="auto"/>
              <w:left w:val="single" w:sz="4" w:space="0" w:color="auto"/>
              <w:bottom w:val="single" w:sz="4" w:space="0" w:color="auto"/>
              <w:right w:val="single" w:sz="4" w:space="0" w:color="auto"/>
            </w:tcBorders>
          </w:tcPr>
          <w:p w14:paraId="33A4C957"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3CCDCC1" w14:textId="77777777" w:rsidR="00E84071" w:rsidRDefault="00E84071" w:rsidP="007B2102">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753DC342" w14:textId="77777777" w:rsidR="00E84071" w:rsidRDefault="00E84071" w:rsidP="007B2102">
            <w:pPr>
              <w:pStyle w:val="TAL"/>
              <w:rPr>
                <w:rFonts w:eastAsia="SimSun" w:cs="Arial"/>
                <w:color w:val="000000"/>
                <w:szCs w:val="18"/>
                <w:lang w:eastAsia="zh-CN"/>
              </w:rPr>
            </w:pPr>
            <w:r>
              <w:rPr>
                <w:rFonts w:cs="Arial"/>
                <w:strike/>
                <w:color w:val="FF0000"/>
                <w:szCs w:val="18"/>
              </w:rPr>
              <w:t xml:space="preserve">Mitigation of UE Rx timing delays by using different Rx TEGs are not supported </w:t>
            </w:r>
            <w:r>
              <w:rPr>
                <w:rFonts w:cs="Arial"/>
                <w:color w:val="FF0000"/>
                <w:szCs w:val="18"/>
              </w:rPr>
              <w:t xml:space="preserve">Up to 1 </w:t>
            </w:r>
            <w:proofErr w:type="spellStart"/>
            <w:r>
              <w:rPr>
                <w:rFonts w:cs="Arial"/>
                <w:color w:val="FF0000"/>
                <w:szCs w:val="18"/>
              </w:rPr>
              <w:t>RxTEG</w:t>
            </w:r>
            <w:proofErr w:type="spellEnd"/>
            <w:r>
              <w:rPr>
                <w:rFonts w:cs="Arial"/>
                <w:color w:val="FF0000"/>
                <w:szCs w:val="18"/>
              </w:rPr>
              <w:t xml:space="preserve"> is used to measure the same DL PRS resource of a TRP</w:t>
            </w:r>
          </w:p>
        </w:tc>
        <w:tc>
          <w:tcPr>
            <w:tcW w:w="0" w:type="auto"/>
            <w:tcBorders>
              <w:top w:val="single" w:sz="4" w:space="0" w:color="auto"/>
              <w:left w:val="single" w:sz="4" w:space="0" w:color="auto"/>
              <w:bottom w:val="single" w:sz="4" w:space="0" w:color="auto"/>
              <w:right w:val="single" w:sz="4" w:space="0" w:color="auto"/>
            </w:tcBorders>
          </w:tcPr>
          <w:p w14:paraId="5D78B170" w14:textId="77777777" w:rsidR="00E84071" w:rsidRDefault="00E84071" w:rsidP="007B2102">
            <w:pPr>
              <w:pStyle w:val="TAL"/>
              <w:rPr>
                <w:rFonts w:cs="Arial"/>
                <w:color w:val="000000"/>
                <w:szCs w:val="18"/>
              </w:rPr>
            </w:pPr>
            <w:r>
              <w:rPr>
                <w:rFonts w:cs="Arial"/>
                <w:strike/>
                <w:color w:val="FF0000"/>
                <w:szCs w:val="18"/>
              </w:rPr>
              <w:t>FFS: Per UE or</w:t>
            </w:r>
            <w:r>
              <w:rPr>
                <w:rFonts w:cs="Arial"/>
                <w:color w:val="00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7A3BF644"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9639413"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C348308"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593937C" w14:textId="77777777" w:rsidR="00E84071" w:rsidRDefault="00E84071" w:rsidP="007B2102">
            <w:pPr>
              <w:rPr>
                <w:rFonts w:cs="Arial"/>
                <w:color w:val="000000"/>
                <w:sz w:val="18"/>
                <w:szCs w:val="18"/>
              </w:rPr>
            </w:pPr>
            <w:r>
              <w:rPr>
                <w:rFonts w:cs="Arial"/>
                <w:strike/>
                <w:color w:val="FF0000"/>
                <w:sz w:val="18"/>
                <w:szCs w:val="18"/>
              </w:rPr>
              <w:t>[</w:t>
            </w:r>
            <w:r>
              <w:rPr>
                <w:rFonts w:cs="Arial"/>
                <w:color w:val="000000"/>
                <w:sz w:val="18"/>
                <w:szCs w:val="18"/>
              </w:rPr>
              <w:t>The</w:t>
            </w:r>
            <w:r>
              <w:rPr>
                <w:rFonts w:cs="Arial"/>
                <w:color w:val="FF0000"/>
                <w:sz w:val="18"/>
                <w:szCs w:val="18"/>
              </w:rPr>
              <w:t xml:space="preserve"> </w:t>
            </w:r>
            <w:r>
              <w:rPr>
                <w:rFonts w:cs="Arial"/>
                <w:color w:val="000000"/>
                <w:sz w:val="18"/>
                <w:szCs w:val="18"/>
              </w:rPr>
              <w:t>candidate values are {</w:t>
            </w:r>
            <w:r>
              <w:rPr>
                <w:rFonts w:cs="Arial"/>
                <w:strike/>
                <w:color w:val="FF0000"/>
                <w:sz w:val="18"/>
                <w:szCs w:val="18"/>
              </w:rPr>
              <w:t>1,</w:t>
            </w:r>
            <w:r>
              <w:rPr>
                <w:rFonts w:cs="Arial"/>
                <w:color w:val="000000"/>
                <w:sz w:val="18"/>
                <w:szCs w:val="18"/>
              </w:rPr>
              <w:t xml:space="preserve"> 2, </w:t>
            </w:r>
            <w:r>
              <w:rPr>
                <w:rFonts w:cs="Arial"/>
                <w:color w:val="FF0000"/>
                <w:sz w:val="18"/>
                <w:szCs w:val="18"/>
              </w:rPr>
              <w:t xml:space="preserve">3, </w:t>
            </w:r>
            <w:r>
              <w:rPr>
                <w:rFonts w:cs="Arial"/>
                <w:color w:val="000000"/>
                <w:sz w:val="18"/>
                <w:szCs w:val="18"/>
              </w:rPr>
              <w:t xml:space="preserve">4, </w:t>
            </w:r>
            <w:r>
              <w:rPr>
                <w:rFonts w:cs="Arial"/>
                <w:color w:val="FF0000"/>
                <w:sz w:val="18"/>
                <w:szCs w:val="18"/>
              </w:rPr>
              <w:t xml:space="preserve">6, </w:t>
            </w:r>
            <w:r>
              <w:rPr>
                <w:rFonts w:cs="Arial"/>
                <w:color w:val="000000"/>
                <w:sz w:val="18"/>
                <w:szCs w:val="18"/>
              </w:rPr>
              <w:t>8}</w:t>
            </w:r>
            <w:r>
              <w:rPr>
                <w:rFonts w:cs="Arial"/>
                <w:strike/>
                <w:color w:val="FF0000"/>
                <w:sz w:val="18"/>
                <w:szCs w:val="18"/>
              </w:rPr>
              <w:t>]</w:t>
            </w:r>
          </w:p>
          <w:p w14:paraId="398DE41F" w14:textId="77777777" w:rsidR="00E84071" w:rsidRDefault="00E84071" w:rsidP="007B2102">
            <w:pPr>
              <w:pStyle w:val="TAL"/>
              <w:ind w:firstLine="200"/>
              <w:rPr>
                <w:rFonts w:cs="Arial"/>
                <w:color w:val="000000"/>
                <w:szCs w:val="18"/>
              </w:rPr>
            </w:pPr>
          </w:p>
          <w:p w14:paraId="13755EA5" w14:textId="77777777" w:rsidR="00E84071" w:rsidRDefault="00E84071" w:rsidP="007B2102">
            <w:pPr>
              <w:pStyle w:val="TAL"/>
              <w:ind w:firstLine="200"/>
              <w:rPr>
                <w:rFonts w:cs="Arial"/>
                <w:color w:val="000000"/>
                <w:szCs w:val="18"/>
              </w:rPr>
            </w:pPr>
          </w:p>
          <w:p w14:paraId="18BC8A34" w14:textId="77777777" w:rsidR="00E84071" w:rsidRDefault="00E84071" w:rsidP="007B2102">
            <w:pPr>
              <w:pStyle w:val="TAL"/>
              <w:ind w:firstLine="200"/>
              <w:rPr>
                <w:rFonts w:cs="Arial"/>
                <w:color w:val="000000"/>
                <w:szCs w:val="18"/>
              </w:rPr>
            </w:pPr>
            <w:r>
              <w:rPr>
                <w:rFonts w:cs="Arial"/>
                <w:color w:val="000000"/>
                <w:szCs w:val="18"/>
              </w:rPr>
              <w:t>Need for location server to know if the feature is supported</w:t>
            </w:r>
          </w:p>
          <w:p w14:paraId="140EB174" w14:textId="77777777" w:rsidR="00E84071" w:rsidRDefault="00E84071" w:rsidP="007B2102">
            <w:pPr>
              <w:pStyle w:val="TAL"/>
              <w:ind w:firstLine="200"/>
              <w:rPr>
                <w:rFonts w:cs="Arial"/>
                <w:color w:val="000000"/>
                <w:szCs w:val="18"/>
              </w:rPr>
            </w:pPr>
          </w:p>
          <w:p w14:paraId="12BA6A56" w14:textId="77777777" w:rsidR="00E84071" w:rsidRDefault="00E84071" w:rsidP="007B2102">
            <w:pPr>
              <w:pStyle w:val="TAL"/>
              <w:ind w:firstLine="200"/>
              <w:rPr>
                <w:rFonts w:cs="Arial"/>
                <w:color w:val="000000"/>
                <w:szCs w:val="18"/>
              </w:rPr>
            </w:pPr>
          </w:p>
          <w:p w14:paraId="148E2BC1" w14:textId="77777777" w:rsidR="00E84071" w:rsidRDefault="00E84071" w:rsidP="007B2102">
            <w:pPr>
              <w:pStyle w:val="TAL"/>
              <w:ind w:firstLine="200"/>
              <w:rPr>
                <w:rFonts w:cs="Arial"/>
                <w:strike/>
                <w:color w:val="FF0000"/>
                <w:szCs w:val="18"/>
              </w:rPr>
            </w:pPr>
            <w:r>
              <w:rPr>
                <w:rFonts w:cs="Arial"/>
                <w:strike/>
                <w:color w:val="FF0000"/>
                <w:szCs w:val="18"/>
              </w:rPr>
              <w:t>[Note: UE measures the same instance of the DL PRS with multiple RX TEGs]</w:t>
            </w:r>
          </w:p>
          <w:p w14:paraId="2D313BAB" w14:textId="77777777" w:rsidR="00E84071" w:rsidRDefault="00E84071" w:rsidP="007B2102">
            <w:pPr>
              <w:pStyle w:val="TAL"/>
              <w:ind w:firstLine="200"/>
              <w:rPr>
                <w:rFonts w:cs="Arial"/>
                <w:strike/>
                <w:color w:val="FF0000"/>
                <w:szCs w:val="18"/>
              </w:rPr>
            </w:pPr>
          </w:p>
          <w:p w14:paraId="54CADD92" w14:textId="77777777" w:rsidR="00E84071" w:rsidRDefault="00E84071" w:rsidP="007B2102">
            <w:pPr>
              <w:pStyle w:val="TAL"/>
              <w:ind w:firstLine="200"/>
              <w:rPr>
                <w:rFonts w:cs="Arial"/>
                <w:strike/>
                <w:color w:val="FF0000"/>
                <w:szCs w:val="18"/>
              </w:rPr>
            </w:pPr>
            <w:r>
              <w:rPr>
                <w:rFonts w:cs="Arial"/>
                <w:strike/>
                <w:color w:val="FF0000"/>
                <w:szCs w:val="18"/>
              </w:rPr>
              <w:t>FFS: Separate row for “Support measuring the same DL PRS of a TRP with different UE-</w:t>
            </w:r>
            <w:proofErr w:type="spellStart"/>
            <w:r>
              <w:rPr>
                <w:rFonts w:cs="Arial"/>
                <w:strike/>
                <w:color w:val="FF0000"/>
                <w:szCs w:val="18"/>
              </w:rPr>
              <w:t>RxTEGs</w:t>
            </w:r>
            <w:proofErr w:type="spellEnd"/>
            <w:r>
              <w:rPr>
                <w:rFonts w:cs="Arial"/>
                <w:strike/>
                <w:color w:val="FF0000"/>
                <w:szCs w:val="18"/>
              </w:rPr>
              <w:t xml:space="preserve">” </w:t>
            </w:r>
          </w:p>
          <w:p w14:paraId="05A30AB3" w14:textId="77777777" w:rsidR="00E84071" w:rsidRDefault="00E84071" w:rsidP="007B2102">
            <w:pPr>
              <w:pStyle w:val="TAL"/>
              <w:ind w:firstLine="200"/>
              <w:rPr>
                <w:rFonts w:cs="Arial"/>
                <w:color w:val="000000"/>
                <w:szCs w:val="18"/>
              </w:rPr>
            </w:pPr>
          </w:p>
          <w:p w14:paraId="5ADE34A4" w14:textId="77777777" w:rsidR="00E84071" w:rsidRDefault="00E84071" w:rsidP="007B2102">
            <w:pPr>
              <w:pStyle w:val="TAL"/>
              <w:ind w:firstLine="200"/>
              <w:rPr>
                <w:rFonts w:cs="Arial"/>
                <w:strike/>
                <w:color w:val="000000"/>
                <w:szCs w:val="18"/>
              </w:rPr>
            </w:pPr>
            <w:r>
              <w:rPr>
                <w:rFonts w:cs="Arial"/>
                <w:strike/>
                <w:color w:val="FF0000"/>
                <w:szCs w:val="18"/>
              </w:rPr>
              <w:t>FFS: Separate row for “The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tcPr>
          <w:p w14:paraId="19965996" w14:textId="77777777" w:rsidR="00E84071" w:rsidRDefault="00E84071" w:rsidP="007B210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r w:rsidR="00E84071" w14:paraId="26ADD5B5"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0C68EF8" w14:textId="77777777" w:rsidR="00E84071" w:rsidRDefault="00E84071" w:rsidP="007B2102">
            <w:pPr>
              <w:pStyle w:val="TAL"/>
              <w:rPr>
                <w:rFonts w:cs="Arial"/>
                <w:color w:val="FF0000"/>
                <w:szCs w:val="18"/>
              </w:rPr>
            </w:pPr>
            <w:r>
              <w:rPr>
                <w:rFonts w:cs="Arial"/>
                <w:color w:val="FF0000"/>
                <w:szCs w:val="18"/>
              </w:rPr>
              <w:t xml:space="preserve">27. </w:t>
            </w:r>
            <w:proofErr w:type="spellStart"/>
            <w:r>
              <w:rPr>
                <w:rFonts w:cs="Arial"/>
                <w:color w:val="FF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6790CB" w14:textId="77777777" w:rsidR="00E84071" w:rsidRDefault="00E84071" w:rsidP="007B2102">
            <w:pPr>
              <w:pStyle w:val="TAL"/>
              <w:rPr>
                <w:rFonts w:cs="Arial"/>
                <w:color w:val="FF0000"/>
                <w:szCs w:val="18"/>
              </w:rPr>
            </w:pPr>
            <w:r>
              <w:rPr>
                <w:rFonts w:cs="Arial"/>
                <w:color w:val="FF0000"/>
                <w:szCs w:val="18"/>
              </w:rPr>
              <w:t>27-1-4a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2A8746" w14:textId="77777777" w:rsidR="00E84071" w:rsidRDefault="00E84071" w:rsidP="007B2102">
            <w:pPr>
              <w:pStyle w:val="TAL"/>
              <w:rPr>
                <w:rFonts w:eastAsia="SimSun" w:cs="Arial"/>
                <w:strike/>
                <w:color w:val="FF0000"/>
                <w:szCs w:val="18"/>
                <w:lang w:eastAsia="zh-CN"/>
              </w:rPr>
            </w:pPr>
            <w:r>
              <w:rPr>
                <w:rFonts w:eastAsia="SimSun" w:cs="Arial"/>
                <w:color w:val="FF0000"/>
                <w:szCs w:val="18"/>
                <w:lang w:eastAsia="zh-CN"/>
              </w:rPr>
              <w:t>Support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465DD" w14:textId="77777777" w:rsidR="00E84071" w:rsidRDefault="00E84071" w:rsidP="007B2102">
            <w:pPr>
              <w:autoSpaceDE w:val="0"/>
              <w:autoSpaceDN w:val="0"/>
              <w:adjustRightInd w:val="0"/>
              <w:snapToGrid w:val="0"/>
              <w:spacing w:afterLines="50"/>
              <w:contextualSpacing/>
              <w:rPr>
                <w:rFonts w:cs="Arial"/>
                <w:color w:val="FF0000"/>
                <w:sz w:val="18"/>
                <w:szCs w:val="18"/>
              </w:rPr>
            </w:pPr>
            <w:r>
              <w:rPr>
                <w:rFonts w:cs="Arial"/>
                <w:color w:val="FF0000"/>
                <w:sz w:val="18"/>
                <w:szCs w:val="18"/>
              </w:rPr>
              <w:t>The maximum number of  UE Rx TEGs for measuring the same DL PRS resource simultaneously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4BC88" w14:textId="77777777" w:rsidR="00E84071" w:rsidRDefault="00E84071" w:rsidP="007B210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180CE" w14:textId="77777777" w:rsidR="00E84071" w:rsidRDefault="00E84071" w:rsidP="007B2102">
            <w:pPr>
              <w:pStyle w:val="TAL"/>
              <w:rPr>
                <w:rFonts w:eastAsia="SimSun" w:cs="Arial"/>
                <w:color w:val="FF0000"/>
                <w:szCs w:val="18"/>
                <w:lang w:eastAsia="zh-CN"/>
              </w:rPr>
            </w:pPr>
            <w:r>
              <w:rPr>
                <w:rFonts w:eastAsia="SimSun" w:cs="Arial"/>
                <w:color w:val="FF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718AD" w14:textId="77777777" w:rsidR="00E84071" w:rsidRDefault="00E84071" w:rsidP="007B210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AADBF" w14:textId="77777777" w:rsidR="00E84071" w:rsidRDefault="00E84071" w:rsidP="007B210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82679" w14:textId="77777777" w:rsidR="00E84071" w:rsidRDefault="00E84071" w:rsidP="007B2102">
            <w:pPr>
              <w:pStyle w:val="TAL"/>
              <w:rPr>
                <w:rFonts w:cs="Arial"/>
                <w:color w:val="FF0000"/>
                <w:szCs w:val="18"/>
              </w:rPr>
            </w:pPr>
            <w:r>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E89845" w14:textId="77777777" w:rsidR="00E84071" w:rsidRDefault="00E84071" w:rsidP="007B2102">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65E45" w14:textId="77777777" w:rsidR="00E84071" w:rsidRDefault="00E84071" w:rsidP="007B2102">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FB3052" w14:textId="77777777" w:rsidR="00E84071" w:rsidRDefault="00E84071" w:rsidP="007B2102">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79768E" w14:textId="77777777" w:rsidR="00E84071" w:rsidRDefault="00E84071" w:rsidP="007B2102">
            <w:pPr>
              <w:rPr>
                <w:rFonts w:cs="Arial"/>
                <w:strike/>
                <w:color w:val="FF0000"/>
                <w:sz w:val="18"/>
                <w:szCs w:val="18"/>
              </w:rPr>
            </w:pPr>
            <w:r w:rsidRPr="003D5295">
              <w:rPr>
                <w:rFonts w:cs="Arial"/>
                <w:color w:val="0070C0"/>
                <w:szCs w:val="18"/>
                <w:highlight w:val="yellow"/>
              </w:rPr>
              <w:t>[</w:t>
            </w:r>
            <w:r w:rsidRPr="003D5295">
              <w:rPr>
                <w:rFonts w:cs="Arial"/>
                <w:color w:val="FF0000"/>
                <w:szCs w:val="18"/>
                <w:highlight w:val="yellow"/>
              </w:rPr>
              <w:t>The candidate values are {1,2</w:t>
            </w:r>
            <w:r>
              <w:rPr>
                <w:rFonts w:cs="Arial"/>
                <w:color w:val="0070C0"/>
                <w:szCs w:val="18"/>
                <w:highlight w:val="yellow"/>
              </w:rPr>
              <w:t>, 4, 8</w:t>
            </w:r>
            <w:r w:rsidRPr="003D5295">
              <w:rPr>
                <w:rFonts w:cs="Arial"/>
                <w:color w:val="FF0000"/>
                <w:szCs w:val="18"/>
                <w:highlight w:val="yellow"/>
              </w:rPr>
              <w:t>}</w:t>
            </w:r>
            <w:r w:rsidRPr="003D5295">
              <w:rPr>
                <w:rFonts w:cs="Arial"/>
                <w:color w:val="0070C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60B56" w14:textId="77777777" w:rsidR="00E84071" w:rsidRDefault="00E84071" w:rsidP="007B2102">
            <w:pPr>
              <w:pStyle w:val="TAL"/>
              <w:rPr>
                <w:rFonts w:cs="Arial"/>
                <w:color w:val="FF0000"/>
                <w:szCs w:val="18"/>
              </w:rPr>
            </w:pPr>
            <w:r>
              <w:rPr>
                <w:rFonts w:cs="Arial"/>
                <w:color w:val="FF0000"/>
                <w:szCs w:val="18"/>
              </w:rPr>
              <w:t xml:space="preserve">Optional with capability </w:t>
            </w:r>
            <w:proofErr w:type="spellStart"/>
            <w:r>
              <w:rPr>
                <w:rFonts w:cs="Arial"/>
                <w:color w:val="FF0000"/>
                <w:szCs w:val="18"/>
              </w:rPr>
              <w:t>signaling</w:t>
            </w:r>
            <w:proofErr w:type="spellEnd"/>
          </w:p>
        </w:tc>
      </w:tr>
    </w:tbl>
    <w:p w14:paraId="75EC5725" w14:textId="77777777" w:rsidR="00E84071" w:rsidRDefault="00E84071" w:rsidP="00E84071">
      <w:pPr>
        <w:pStyle w:val="maintext"/>
        <w:ind w:firstLineChars="90" w:firstLine="180"/>
        <w:rPr>
          <w:rFonts w:ascii="Calibri" w:hAnsi="Calibri" w:cs="Arial"/>
          <w:color w:val="000000"/>
        </w:rPr>
      </w:pPr>
    </w:p>
    <w:p w14:paraId="06D810D8" w14:textId="77777777" w:rsidR="00E84071" w:rsidRDefault="00E84071" w:rsidP="00E84071">
      <w:pPr>
        <w:pStyle w:val="maintext"/>
        <w:ind w:firstLineChars="90" w:firstLine="180"/>
        <w:rPr>
          <w:rFonts w:ascii="Calibri" w:hAnsi="Calibri" w:cs="Arial"/>
          <w:color w:val="000000"/>
        </w:rPr>
      </w:pPr>
    </w:p>
    <w:p w14:paraId="2A0ADF40" w14:textId="77777777" w:rsidR="00E84071" w:rsidRDefault="00E84071" w:rsidP="00E84071">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96"/>
        <w:gridCol w:w="3290"/>
        <w:gridCol w:w="5072"/>
        <w:gridCol w:w="1534"/>
        <w:gridCol w:w="447"/>
        <w:gridCol w:w="222"/>
        <w:gridCol w:w="2249"/>
        <w:gridCol w:w="1345"/>
        <w:gridCol w:w="467"/>
        <w:gridCol w:w="467"/>
        <w:gridCol w:w="467"/>
        <w:gridCol w:w="2893"/>
        <w:gridCol w:w="1814"/>
      </w:tblGrid>
      <w:tr w:rsidR="00E84071" w14:paraId="02F4E880"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tcPr>
          <w:p w14:paraId="7E23573D" w14:textId="77777777" w:rsidR="00E84071" w:rsidRDefault="00E84071" w:rsidP="007B2102">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2CD6B9D2" w14:textId="77777777" w:rsidR="00E84071" w:rsidRDefault="00E84071" w:rsidP="007B2102">
            <w:pPr>
              <w:pStyle w:val="TAL"/>
              <w:rPr>
                <w:rFonts w:cs="Arial"/>
                <w:color w:val="000000"/>
                <w:szCs w:val="18"/>
              </w:rPr>
            </w:pPr>
            <w:r>
              <w:rPr>
                <w:rFonts w:cs="Arial"/>
                <w:color w:val="000000"/>
                <w:szCs w:val="18"/>
              </w:rPr>
              <w:t>27-2-1</w:t>
            </w:r>
          </w:p>
        </w:tc>
        <w:tc>
          <w:tcPr>
            <w:tcW w:w="0" w:type="auto"/>
            <w:tcBorders>
              <w:top w:val="single" w:sz="4" w:space="0" w:color="auto"/>
              <w:left w:val="single" w:sz="4" w:space="0" w:color="auto"/>
              <w:bottom w:val="single" w:sz="4" w:space="0" w:color="auto"/>
              <w:right w:val="single" w:sz="4" w:space="0" w:color="auto"/>
            </w:tcBorders>
          </w:tcPr>
          <w:p w14:paraId="44A36E1A" w14:textId="77777777" w:rsidR="00E84071" w:rsidRPr="004A3056" w:rsidRDefault="00E84071" w:rsidP="007B2102">
            <w:pPr>
              <w:pStyle w:val="TAL"/>
              <w:rPr>
                <w:rFonts w:eastAsia="SimSun" w:cs="Arial"/>
                <w:color w:val="000000"/>
                <w:szCs w:val="18"/>
                <w:lang w:eastAsia="zh-CN"/>
              </w:rPr>
            </w:pPr>
            <w:r w:rsidRPr="004A3056">
              <w:rPr>
                <w:rFonts w:eastAsia="SimSun" w:cs="Arial"/>
                <w:color w:val="0070C0"/>
                <w:szCs w:val="18"/>
                <w:highlight w:val="yellow"/>
                <w:lang w:eastAsia="zh-CN"/>
              </w:rPr>
              <w:t>[</w:t>
            </w:r>
            <w:r w:rsidRPr="004A3056">
              <w:rPr>
                <w:rFonts w:eastAsia="SimSun" w:cs="Arial"/>
                <w:color w:val="000000"/>
                <w:szCs w:val="18"/>
                <w:highlight w:val="yellow"/>
                <w:lang w:eastAsia="zh-CN"/>
              </w:rPr>
              <w:t>UE-assisted</w:t>
            </w:r>
            <w:r w:rsidRPr="004A3056">
              <w:rPr>
                <w:rFonts w:eastAsia="SimSun" w:cs="Arial"/>
                <w:color w:val="0070C0"/>
                <w:szCs w:val="18"/>
                <w:highlight w:val="yellow"/>
                <w:lang w:eastAsia="zh-CN"/>
              </w:rPr>
              <w:t>]</w:t>
            </w:r>
            <w:r w:rsidRPr="004A3056">
              <w:rPr>
                <w:rFonts w:eastAsia="SimSun" w:cs="Arial"/>
                <w:color w:val="000000"/>
                <w:szCs w:val="18"/>
                <w:lang w:eastAsia="zh-CN"/>
              </w:rPr>
              <w:t xml:space="preserve"> DL </w:t>
            </w:r>
            <w:r w:rsidRPr="004A3056">
              <w:rPr>
                <w:rFonts w:cs="Arial"/>
                <w:color w:val="000000"/>
                <w:szCs w:val="18"/>
              </w:rPr>
              <w:t xml:space="preserve">PRS RSRP of the first </w:t>
            </w:r>
            <w:r w:rsidRPr="004A3056">
              <w:rPr>
                <w:rFonts w:cs="Arial"/>
                <w:strike/>
                <w:color w:val="FF0000"/>
                <w:szCs w:val="18"/>
              </w:rPr>
              <w:t xml:space="preserve">[or additional] </w:t>
            </w:r>
            <w:r w:rsidRPr="004A3056">
              <w:rPr>
                <w:rFonts w:cs="Arial"/>
                <w:color w:val="000000"/>
                <w:szCs w:val="18"/>
              </w:rPr>
              <w:t xml:space="preserve">path </w:t>
            </w:r>
            <w:r w:rsidRPr="004A3056">
              <w:rPr>
                <w:rFonts w:cs="Arial"/>
                <w:strike/>
                <w:color w:val="FF0000"/>
                <w:szCs w:val="18"/>
              </w:rPr>
              <w:t>[</w:t>
            </w:r>
            <w:r w:rsidRPr="004A3056">
              <w:rPr>
                <w:rFonts w:cs="Arial"/>
                <w:color w:val="000000"/>
                <w:szCs w:val="18"/>
              </w:rPr>
              <w:t>for DL-</w:t>
            </w:r>
            <w:proofErr w:type="spellStart"/>
            <w:r w:rsidRPr="004A3056">
              <w:rPr>
                <w:rFonts w:cs="Arial"/>
                <w:color w:val="000000"/>
                <w:szCs w:val="18"/>
              </w:rPr>
              <w:t>AoD</w:t>
            </w:r>
            <w:proofErr w:type="spellEnd"/>
            <w:r w:rsidRPr="004A305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4CC3B9DB" w14:textId="77777777" w:rsidR="00E84071" w:rsidRDefault="00E84071" w:rsidP="007B2102">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1.) Support of </w:t>
            </w:r>
            <w:r>
              <w:rPr>
                <w:rFonts w:cs="Arial"/>
                <w:color w:val="000000"/>
                <w:sz w:val="18"/>
                <w:szCs w:val="18"/>
                <w:highlight w:val="yellow"/>
              </w:rPr>
              <w:t>[measuring and reporting the]</w:t>
            </w:r>
            <w:r>
              <w:rPr>
                <w:rFonts w:cs="Arial"/>
                <w:color w:val="000000"/>
                <w:sz w:val="18"/>
                <w:szCs w:val="18"/>
              </w:rPr>
              <w:t xml:space="preserve"> PRS RSRP of the first path  </w:t>
            </w:r>
            <w:r>
              <w:rPr>
                <w:rFonts w:cs="Arial"/>
                <w:strike/>
                <w:color w:val="FF0000"/>
                <w:sz w:val="18"/>
                <w:szCs w:val="18"/>
              </w:rPr>
              <w:t>[or additional]</w:t>
            </w:r>
            <w:r>
              <w:rPr>
                <w:rFonts w:cs="Arial"/>
                <w:color w:val="000000"/>
                <w:sz w:val="18"/>
                <w:szCs w:val="18"/>
              </w:rPr>
              <w:t xml:space="preserve"> </w:t>
            </w:r>
            <w:r>
              <w:rPr>
                <w:rFonts w:cs="Arial"/>
                <w:strike/>
                <w:color w:val="FF0000"/>
                <w:sz w:val="18"/>
                <w:szCs w:val="18"/>
              </w:rPr>
              <w:t>[</w:t>
            </w:r>
            <w:r>
              <w:rPr>
                <w:rFonts w:cs="Arial"/>
                <w:color w:val="000000"/>
                <w:sz w:val="18"/>
                <w:szCs w:val="18"/>
              </w:rPr>
              <w:t>for DL-</w:t>
            </w:r>
            <w:proofErr w:type="spellStart"/>
            <w:r>
              <w:rPr>
                <w:rFonts w:cs="Arial"/>
                <w:color w:val="000000"/>
                <w:sz w:val="18"/>
                <w:szCs w:val="18"/>
              </w:rPr>
              <w:t>AoD</w:t>
            </w:r>
            <w:proofErr w:type="spellEnd"/>
            <w:r>
              <w:rPr>
                <w:rFonts w:cs="Arial"/>
                <w:color w:val="000000"/>
                <w:sz w:val="18"/>
                <w:szCs w:val="18"/>
              </w:rPr>
              <w:t xml:space="preserve"> positioning method</w:t>
            </w:r>
            <w:r>
              <w:rPr>
                <w:rFonts w:cs="Arial"/>
                <w:strike/>
                <w:color w:val="FF0000"/>
                <w:sz w:val="18"/>
                <w:szCs w:val="18"/>
              </w:rPr>
              <w:t>]</w:t>
            </w:r>
          </w:p>
          <w:p w14:paraId="0BBDDB4E" w14:textId="77777777" w:rsidR="00E84071" w:rsidRDefault="00E84071" w:rsidP="007B2102">
            <w:pPr>
              <w:autoSpaceDE w:val="0"/>
              <w:autoSpaceDN w:val="0"/>
              <w:adjustRightInd w:val="0"/>
              <w:snapToGrid w:val="0"/>
              <w:spacing w:afterLines="50"/>
              <w:contextualSpacing/>
              <w:rPr>
                <w:rFonts w:cs="Arial"/>
                <w:color w:val="000000"/>
                <w:sz w:val="18"/>
                <w:szCs w:val="18"/>
              </w:rPr>
            </w:pPr>
          </w:p>
          <w:p w14:paraId="0D930386" w14:textId="77777777" w:rsidR="00E84071" w:rsidRDefault="00E84071" w:rsidP="007B2102">
            <w:pPr>
              <w:autoSpaceDE w:val="0"/>
              <w:autoSpaceDN w:val="0"/>
              <w:adjustRightInd w:val="0"/>
              <w:snapToGrid w:val="0"/>
              <w:spacing w:afterLines="50"/>
              <w:contextualSpacing/>
              <w:rPr>
                <w:rFonts w:cs="Arial"/>
                <w:color w:val="000000"/>
                <w:sz w:val="18"/>
                <w:szCs w:val="18"/>
              </w:rPr>
            </w:pPr>
            <w:r>
              <w:rPr>
                <w:rFonts w:cs="Arial"/>
                <w:color w:val="FF0000"/>
                <w:sz w:val="18"/>
                <w:szCs w:val="18"/>
              </w:rPr>
              <w:t>2.) The maximum number of first path PRS RSRP per TRP</w:t>
            </w:r>
          </w:p>
          <w:p w14:paraId="5BFAEA65" w14:textId="77777777" w:rsidR="00E84071" w:rsidRDefault="00E84071" w:rsidP="007B2102">
            <w:pPr>
              <w:autoSpaceDE w:val="0"/>
              <w:autoSpaceDN w:val="0"/>
              <w:adjustRightInd w:val="0"/>
              <w:snapToGrid w:val="0"/>
              <w:spacing w:afterLines="50"/>
              <w:contextualSpacing/>
              <w:rPr>
                <w:rFonts w:cs="Arial"/>
                <w:color w:val="000000"/>
                <w:sz w:val="18"/>
                <w:szCs w:val="18"/>
              </w:rPr>
            </w:pPr>
          </w:p>
          <w:p w14:paraId="43FEFFCE" w14:textId="77777777" w:rsidR="00E84071" w:rsidRDefault="00E84071" w:rsidP="007B2102">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[Note: Applicable for DL-TDOA and Multi-RTT]</w:t>
            </w:r>
          </w:p>
          <w:p w14:paraId="28A856E2" w14:textId="77777777" w:rsidR="00E84071" w:rsidRDefault="00E84071" w:rsidP="007B2102">
            <w:pPr>
              <w:autoSpaceDE w:val="0"/>
              <w:autoSpaceDN w:val="0"/>
              <w:adjustRightInd w:val="0"/>
              <w:snapToGrid w:val="0"/>
              <w:spacing w:afterLines="50"/>
              <w:contextualSpacing/>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D19D5CB" w14:textId="77777777" w:rsidR="00E84071" w:rsidRDefault="00E84071" w:rsidP="007B2102">
            <w:pPr>
              <w:pStyle w:val="TAL"/>
              <w:rPr>
                <w:rFonts w:cs="Arial"/>
                <w:color w:val="000000"/>
                <w:szCs w:val="18"/>
                <w:highlight w:val="yellow"/>
              </w:rPr>
            </w:pPr>
            <w:r>
              <w:rPr>
                <w:rFonts w:cs="Arial"/>
                <w:color w:val="000000"/>
                <w:szCs w:val="18"/>
                <w:highlight w:val="yellow"/>
              </w:rPr>
              <w:t>[13-2 or 13-3</w:t>
            </w:r>
            <w:r>
              <w:rPr>
                <w:rFonts w:cs="Arial"/>
                <w:strike/>
                <w:color w:val="FF0000"/>
                <w:szCs w:val="18"/>
                <w:highlight w:val="yellow"/>
              </w:rPr>
              <w:t>]</w:t>
            </w:r>
            <w:r>
              <w:rPr>
                <w:rFonts w:cs="Arial"/>
                <w:color w:val="000000"/>
                <w:szCs w:val="18"/>
                <w:highlight w:val="yellow"/>
              </w:rPr>
              <w:t xml:space="preserve">, </w:t>
            </w:r>
            <w:r>
              <w:rPr>
                <w:rFonts w:cs="Arial"/>
                <w:color w:val="FF0000"/>
                <w:szCs w:val="18"/>
                <w:highlight w:val="yellow"/>
              </w:rPr>
              <w:t>13-4, 13-5, 13-8]</w:t>
            </w:r>
          </w:p>
        </w:tc>
        <w:tc>
          <w:tcPr>
            <w:tcW w:w="0" w:type="auto"/>
            <w:tcBorders>
              <w:top w:val="single" w:sz="4" w:space="0" w:color="auto"/>
              <w:left w:val="single" w:sz="4" w:space="0" w:color="auto"/>
              <w:bottom w:val="single" w:sz="4" w:space="0" w:color="auto"/>
              <w:right w:val="single" w:sz="4" w:space="0" w:color="auto"/>
            </w:tcBorders>
          </w:tcPr>
          <w:p w14:paraId="432BC7B4"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1992102" w14:textId="77777777" w:rsidR="00E84071" w:rsidRDefault="00E84071" w:rsidP="007B2102">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A93EA51"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PRS RSRP of the first path is not supported</w:t>
            </w:r>
          </w:p>
        </w:tc>
        <w:tc>
          <w:tcPr>
            <w:tcW w:w="0" w:type="auto"/>
            <w:tcBorders>
              <w:top w:val="single" w:sz="4" w:space="0" w:color="auto"/>
              <w:left w:val="single" w:sz="4" w:space="0" w:color="auto"/>
              <w:bottom w:val="single" w:sz="4" w:space="0" w:color="auto"/>
              <w:right w:val="single" w:sz="4" w:space="0" w:color="auto"/>
            </w:tcBorders>
          </w:tcPr>
          <w:p w14:paraId="47912627" w14:textId="77777777" w:rsidR="00E84071" w:rsidRDefault="00E84071" w:rsidP="007B2102">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26718DB9"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D56A6BB"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0473A70"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799A0BF" w14:textId="77777777" w:rsidR="00E84071" w:rsidRPr="007B6A7A" w:rsidRDefault="00E84071" w:rsidP="007B2102">
            <w:pPr>
              <w:pStyle w:val="TAL"/>
              <w:rPr>
                <w:rFonts w:cs="Arial"/>
                <w:color w:val="7030A0"/>
                <w:szCs w:val="18"/>
              </w:rPr>
            </w:pPr>
            <w:r>
              <w:rPr>
                <w:rFonts w:cs="Arial"/>
                <w:color w:val="FF0000"/>
                <w:szCs w:val="18"/>
              </w:rPr>
              <w:t xml:space="preserve">Component 2 candidate values: </w:t>
            </w:r>
            <w:r w:rsidRPr="007B6A7A">
              <w:rPr>
                <w:rFonts w:cs="Arial"/>
                <w:color w:val="7030A0"/>
                <w:szCs w:val="18"/>
                <w:highlight w:val="yellow"/>
              </w:rPr>
              <w:t>[</w:t>
            </w:r>
            <w:r w:rsidRPr="007B6A7A">
              <w:rPr>
                <w:rFonts w:cs="Arial"/>
                <w:color w:val="FF0000"/>
                <w:szCs w:val="18"/>
                <w:highlight w:val="yellow"/>
              </w:rPr>
              <w:t>2,4,8,16,24</w:t>
            </w:r>
            <w:r w:rsidRPr="007B6A7A">
              <w:rPr>
                <w:rFonts w:cs="Arial"/>
                <w:color w:val="7030A0"/>
                <w:szCs w:val="18"/>
                <w:highlight w:val="yellow"/>
              </w:rPr>
              <w:t>]</w:t>
            </w:r>
          </w:p>
          <w:p w14:paraId="1BB892DC" w14:textId="77777777" w:rsidR="00E84071" w:rsidRDefault="00E84071" w:rsidP="007B2102">
            <w:pPr>
              <w:pStyle w:val="TAL"/>
              <w:ind w:firstLine="200"/>
              <w:rPr>
                <w:rFonts w:cs="Arial"/>
                <w:color w:val="000000"/>
                <w:szCs w:val="18"/>
              </w:rPr>
            </w:pPr>
          </w:p>
          <w:p w14:paraId="12E6C2BD" w14:textId="77777777" w:rsidR="00E84071" w:rsidRDefault="00E84071" w:rsidP="007B2102">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9C984B5" w14:textId="77777777" w:rsidR="00E84071" w:rsidRDefault="00E84071" w:rsidP="007B210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8883AB0" w14:textId="77777777" w:rsidR="00E84071" w:rsidRDefault="00E84071" w:rsidP="00E84071">
      <w:pPr>
        <w:pStyle w:val="maintext"/>
        <w:ind w:firstLineChars="90" w:firstLine="180"/>
        <w:rPr>
          <w:rFonts w:ascii="Calibri" w:hAnsi="Calibri" w:cs="Arial"/>
          <w:color w:val="000000"/>
        </w:rPr>
      </w:pPr>
    </w:p>
    <w:p w14:paraId="6D4030A7" w14:textId="77777777" w:rsidR="00E84071" w:rsidRDefault="00E84071" w:rsidP="00E84071">
      <w:pPr>
        <w:pStyle w:val="maintext"/>
        <w:ind w:firstLineChars="90" w:firstLine="180"/>
        <w:rPr>
          <w:rFonts w:ascii="Calibri" w:hAnsi="Calibri" w:cs="Arial"/>
          <w:color w:val="000000"/>
        </w:rPr>
      </w:pPr>
    </w:p>
    <w:p w14:paraId="529768C6" w14:textId="77777777" w:rsidR="00E84071" w:rsidRDefault="00E84071" w:rsidP="00E84071">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76"/>
        <w:gridCol w:w="3754"/>
        <w:gridCol w:w="5614"/>
        <w:gridCol w:w="759"/>
        <w:gridCol w:w="447"/>
        <w:gridCol w:w="222"/>
        <w:gridCol w:w="2504"/>
        <w:gridCol w:w="1223"/>
        <w:gridCol w:w="467"/>
        <w:gridCol w:w="693"/>
        <w:gridCol w:w="467"/>
        <w:gridCol w:w="2488"/>
        <w:gridCol w:w="1672"/>
      </w:tblGrid>
      <w:tr w:rsidR="00E84071" w14:paraId="4B68C70A" w14:textId="77777777" w:rsidTr="007B2102">
        <w:trPr>
          <w:trHeight w:val="20"/>
        </w:trPr>
        <w:tc>
          <w:tcPr>
            <w:tcW w:w="0" w:type="auto"/>
            <w:tcBorders>
              <w:top w:val="single" w:sz="4" w:space="0" w:color="auto"/>
              <w:left w:val="single" w:sz="4" w:space="0" w:color="auto"/>
              <w:bottom w:val="single" w:sz="4" w:space="0" w:color="auto"/>
              <w:right w:val="single" w:sz="4" w:space="0" w:color="auto"/>
            </w:tcBorders>
          </w:tcPr>
          <w:p w14:paraId="159B5710" w14:textId="77777777" w:rsidR="00E84071" w:rsidRDefault="00E84071" w:rsidP="007B2102">
            <w:pPr>
              <w:pStyle w:val="TAL"/>
              <w:rPr>
                <w:rFonts w:cs="Arial"/>
                <w:color w:val="000000"/>
                <w:szCs w:val="18"/>
              </w:rPr>
            </w:pPr>
            <w:r>
              <w:rPr>
                <w:rFonts w:cs="Arial"/>
                <w:color w:val="000000"/>
                <w:szCs w:val="18"/>
              </w:rPr>
              <w:lastRenderedPageBreak/>
              <w:t xml:space="preserve">27. </w:t>
            </w:r>
            <w:proofErr w:type="spellStart"/>
            <w:r>
              <w:rPr>
                <w:rFonts w:cs="Arial"/>
                <w:color w:val="000000"/>
                <w:szCs w:val="18"/>
              </w:rPr>
              <w:t>NR_pos_enh</w:t>
            </w:r>
            <w:proofErr w:type="spellEnd"/>
          </w:p>
        </w:tc>
        <w:tc>
          <w:tcPr>
            <w:tcW w:w="0" w:type="auto"/>
            <w:tcBorders>
              <w:top w:val="single" w:sz="4" w:space="0" w:color="auto"/>
              <w:left w:val="single" w:sz="4" w:space="0" w:color="auto"/>
              <w:bottom w:val="single" w:sz="4" w:space="0" w:color="auto"/>
              <w:right w:val="single" w:sz="4" w:space="0" w:color="auto"/>
            </w:tcBorders>
          </w:tcPr>
          <w:p w14:paraId="0367C035" w14:textId="77777777" w:rsidR="00E84071" w:rsidRDefault="00E84071" w:rsidP="007B2102">
            <w:pPr>
              <w:pStyle w:val="TAL"/>
              <w:rPr>
                <w:rFonts w:cs="Arial"/>
                <w:color w:val="000000"/>
                <w:szCs w:val="18"/>
              </w:rPr>
            </w:pPr>
            <w:r>
              <w:rPr>
                <w:rFonts w:cs="Arial"/>
                <w:color w:val="000000"/>
                <w:szCs w:val="18"/>
              </w:rPr>
              <w:t>27-2-2</w:t>
            </w:r>
          </w:p>
        </w:tc>
        <w:tc>
          <w:tcPr>
            <w:tcW w:w="0" w:type="auto"/>
            <w:tcBorders>
              <w:top w:val="single" w:sz="4" w:space="0" w:color="auto"/>
              <w:left w:val="single" w:sz="4" w:space="0" w:color="auto"/>
              <w:bottom w:val="single" w:sz="4" w:space="0" w:color="auto"/>
              <w:right w:val="single" w:sz="4" w:space="0" w:color="auto"/>
            </w:tcBorders>
          </w:tcPr>
          <w:p w14:paraId="3E4557FE"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DL PRS RSRP reporting for more than 8 measurements for UE-assisted DL-</w:t>
            </w:r>
            <w:proofErr w:type="spellStart"/>
            <w:r>
              <w:rPr>
                <w:rFonts w:eastAsia="SimSun" w:cs="Arial"/>
                <w:color w:val="000000"/>
                <w:szCs w:val="18"/>
                <w:lang w:eastAsia="zh-CN"/>
              </w:rPr>
              <w:t>AoD</w:t>
            </w:r>
            <w:proofErr w:type="spellEnd"/>
            <w:r>
              <w:rPr>
                <w:rFonts w:eastAsia="SimSun" w:cs="Arial"/>
                <w:color w:val="000000"/>
                <w:szCs w:val="18"/>
                <w:lang w:eastAsia="zh-CN"/>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054D8198" w14:textId="77777777" w:rsidR="00E84071" w:rsidRDefault="00E84071" w:rsidP="007B2102">
            <w:pPr>
              <w:autoSpaceDE w:val="0"/>
              <w:autoSpaceDN w:val="0"/>
              <w:adjustRightInd w:val="0"/>
              <w:snapToGrid w:val="0"/>
              <w:spacing w:afterLines="50"/>
              <w:contextualSpacing/>
              <w:rPr>
                <w:rFonts w:cs="Arial"/>
                <w:color w:val="000000"/>
                <w:sz w:val="18"/>
                <w:szCs w:val="18"/>
              </w:rPr>
            </w:pPr>
            <w:r>
              <w:rPr>
                <w:rFonts w:cs="Arial"/>
                <w:color w:val="000000"/>
                <w:sz w:val="18"/>
                <w:szCs w:val="18"/>
              </w:rPr>
              <w:t>Support reporting K&gt; 8 DL PRS RSRP measurements per TRP.</w:t>
            </w:r>
          </w:p>
          <w:p w14:paraId="0971614A" w14:textId="77777777" w:rsidR="00E84071" w:rsidRDefault="00E84071" w:rsidP="007B2102">
            <w:pPr>
              <w:autoSpaceDE w:val="0"/>
              <w:autoSpaceDN w:val="0"/>
              <w:adjustRightInd w:val="0"/>
              <w:snapToGrid w:val="0"/>
              <w:spacing w:afterLines="50"/>
              <w:contextualSpacing/>
              <w:rPr>
                <w:rFonts w:cs="Arial"/>
                <w:color w:val="000000"/>
                <w:sz w:val="18"/>
                <w:szCs w:val="18"/>
              </w:rPr>
            </w:pPr>
          </w:p>
          <w:p w14:paraId="5DAE08C8" w14:textId="77777777" w:rsidR="00E84071" w:rsidRDefault="00E84071" w:rsidP="007B2102">
            <w:pPr>
              <w:autoSpaceDE w:val="0"/>
              <w:autoSpaceDN w:val="0"/>
              <w:adjustRightInd w:val="0"/>
              <w:snapToGrid w:val="0"/>
              <w:spacing w:afterLines="50"/>
              <w:contextualSpacing/>
              <w:rPr>
                <w:rFonts w:cs="Arial"/>
                <w:strike/>
                <w:color w:val="FF0000"/>
                <w:sz w:val="18"/>
                <w:szCs w:val="18"/>
              </w:rPr>
            </w:pPr>
            <w:r>
              <w:rPr>
                <w:rFonts w:cs="Arial"/>
                <w:strike/>
                <w:color w:val="FF0000"/>
                <w:sz w:val="18"/>
                <w:szCs w:val="18"/>
              </w:rPr>
              <w:t>FFS: the values of K</w:t>
            </w:r>
          </w:p>
          <w:p w14:paraId="7893C3A2" w14:textId="77777777" w:rsidR="00E84071" w:rsidRDefault="00E84071" w:rsidP="007B2102">
            <w:pPr>
              <w:autoSpaceDE w:val="0"/>
              <w:autoSpaceDN w:val="0"/>
              <w:adjustRightInd w:val="0"/>
              <w:snapToGrid w:val="0"/>
              <w:spacing w:afterLines="50"/>
              <w:contextualSpacing/>
              <w:rPr>
                <w:rFonts w:cs="Arial"/>
                <w:color w:val="000000"/>
                <w:sz w:val="18"/>
                <w:szCs w:val="18"/>
              </w:rPr>
            </w:pPr>
          </w:p>
          <w:p w14:paraId="57C51C08" w14:textId="77777777" w:rsidR="00E84071" w:rsidRDefault="00E84071" w:rsidP="007B2102">
            <w:pPr>
              <w:autoSpaceDE w:val="0"/>
              <w:autoSpaceDN w:val="0"/>
              <w:adjustRightInd w:val="0"/>
              <w:snapToGrid w:val="0"/>
              <w:spacing w:afterLines="50"/>
              <w:contextualSpacing/>
              <w:rPr>
                <w:rFonts w:cs="Arial"/>
                <w:color w:val="000000"/>
                <w:sz w:val="18"/>
                <w:szCs w:val="18"/>
              </w:rPr>
            </w:pPr>
            <w:r>
              <w:rPr>
                <w:rFonts w:cs="Arial"/>
                <w:color w:val="000000"/>
                <w:sz w:val="18"/>
                <w:szCs w:val="18"/>
              </w:rPr>
              <w:t xml:space="preserve">Note: Multiple RSRPs corresponding to same or different Rx Beam index should be able to be reported for a given PRS resource for different timestamps. </w:t>
            </w:r>
          </w:p>
          <w:p w14:paraId="3FD13440" w14:textId="77777777" w:rsidR="00E84071" w:rsidRDefault="00E84071" w:rsidP="007B2102">
            <w:pPr>
              <w:autoSpaceDE w:val="0"/>
              <w:autoSpaceDN w:val="0"/>
              <w:adjustRightInd w:val="0"/>
              <w:snapToGrid w:val="0"/>
              <w:spacing w:afterLines="50"/>
              <w:contextualSpacing/>
              <w:rPr>
                <w:rFonts w:cs="Arial"/>
                <w:color w:val="000000"/>
                <w:sz w:val="18"/>
                <w:szCs w:val="18"/>
              </w:rPr>
            </w:pPr>
          </w:p>
          <w:p w14:paraId="57CE50D1" w14:textId="77777777" w:rsidR="00E84071" w:rsidRDefault="00E84071" w:rsidP="007B2102">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FFS: Additional capability may be added to limit the maximum number of DL PRS RSRP associated with the same Rx beam index</w:t>
            </w:r>
          </w:p>
        </w:tc>
        <w:tc>
          <w:tcPr>
            <w:tcW w:w="0" w:type="auto"/>
            <w:tcBorders>
              <w:top w:val="single" w:sz="4" w:space="0" w:color="auto"/>
              <w:left w:val="single" w:sz="4" w:space="0" w:color="auto"/>
              <w:bottom w:val="single" w:sz="4" w:space="0" w:color="auto"/>
              <w:right w:val="single" w:sz="4" w:space="0" w:color="auto"/>
            </w:tcBorders>
          </w:tcPr>
          <w:p w14:paraId="20FF4C67" w14:textId="77777777" w:rsidR="00E84071" w:rsidRDefault="00E84071" w:rsidP="007B2102">
            <w:pPr>
              <w:pStyle w:val="TAL"/>
              <w:rPr>
                <w:rFonts w:cs="Arial"/>
                <w:color w:val="000000"/>
                <w:szCs w:val="18"/>
                <w:highlight w:val="yellow"/>
              </w:rPr>
            </w:pPr>
            <w:r>
              <w:rPr>
                <w:rFonts w:cs="Arial"/>
                <w:color w:val="000000"/>
                <w:szCs w:val="18"/>
                <w:highlight w:val="yellow"/>
              </w:rPr>
              <w:t>[13-5</w:t>
            </w:r>
            <w:r>
              <w:rPr>
                <w:rFonts w:cs="Arial"/>
                <w:color w:val="FF0000"/>
                <w:szCs w:val="18"/>
                <w:highlight w:val="yellow"/>
              </w:rPr>
              <w:t>, 13-2</w:t>
            </w:r>
            <w:r>
              <w:rPr>
                <w:rFonts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D22C329"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9A6017E" w14:textId="77777777" w:rsidR="00E84071" w:rsidRDefault="00E84071" w:rsidP="007B2102">
            <w:pPr>
              <w:pStyle w:val="TAL"/>
              <w:ind w:firstLine="2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0941385"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 xml:space="preserve">UE report of more than 8 DL PRS-RSRP is not supported. </w:t>
            </w:r>
          </w:p>
        </w:tc>
        <w:tc>
          <w:tcPr>
            <w:tcW w:w="0" w:type="auto"/>
            <w:tcBorders>
              <w:top w:val="single" w:sz="4" w:space="0" w:color="auto"/>
              <w:left w:val="single" w:sz="4" w:space="0" w:color="auto"/>
              <w:bottom w:val="single" w:sz="4" w:space="0" w:color="auto"/>
              <w:right w:val="single" w:sz="4" w:space="0" w:color="auto"/>
            </w:tcBorders>
          </w:tcPr>
          <w:p w14:paraId="3BBD9980" w14:textId="77777777" w:rsidR="00E84071" w:rsidRDefault="00E84071" w:rsidP="007B2102">
            <w:pPr>
              <w:pStyle w:val="TAL"/>
              <w:rPr>
                <w:rFonts w:cs="Arial"/>
                <w:color w:val="000000"/>
                <w:szCs w:val="18"/>
              </w:rPr>
            </w:pPr>
            <w:r>
              <w:rPr>
                <w:rFonts w:cs="Arial"/>
                <w:color w:val="000000"/>
                <w:szCs w:val="18"/>
                <w:highlight w:val="yellow"/>
              </w:rPr>
              <w:t>FFS: Per UE or per band</w:t>
            </w:r>
          </w:p>
        </w:tc>
        <w:tc>
          <w:tcPr>
            <w:tcW w:w="0" w:type="auto"/>
            <w:tcBorders>
              <w:top w:val="single" w:sz="4" w:space="0" w:color="auto"/>
              <w:left w:val="single" w:sz="4" w:space="0" w:color="auto"/>
              <w:bottom w:val="single" w:sz="4" w:space="0" w:color="auto"/>
              <w:right w:val="single" w:sz="4" w:space="0" w:color="auto"/>
            </w:tcBorders>
          </w:tcPr>
          <w:p w14:paraId="73B6A893"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16E10E1" w14:textId="77777777" w:rsidR="00E84071" w:rsidRDefault="00E84071" w:rsidP="007B2102">
            <w:pPr>
              <w:pStyle w:val="TAL"/>
              <w:rPr>
                <w:rFonts w:cs="Arial"/>
                <w:color w:val="000000"/>
                <w:szCs w:val="18"/>
              </w:rPr>
            </w:pPr>
            <w:r>
              <w:rPr>
                <w:rFonts w:cs="Arial"/>
                <w:strike/>
                <w:color w:val="FF0000"/>
                <w:szCs w:val="18"/>
              </w:rPr>
              <w:t>FFS</w:t>
            </w:r>
            <w:r>
              <w:rPr>
                <w:rFonts w:cs="Arial"/>
                <w:color w:val="FF0000"/>
                <w:szCs w:val="18"/>
              </w:rPr>
              <w:t xml:space="preserve"> Yes</w:t>
            </w:r>
          </w:p>
        </w:tc>
        <w:tc>
          <w:tcPr>
            <w:tcW w:w="0" w:type="auto"/>
            <w:tcBorders>
              <w:top w:val="single" w:sz="4" w:space="0" w:color="auto"/>
              <w:left w:val="single" w:sz="4" w:space="0" w:color="auto"/>
              <w:bottom w:val="single" w:sz="4" w:space="0" w:color="auto"/>
              <w:right w:val="single" w:sz="4" w:space="0" w:color="auto"/>
            </w:tcBorders>
          </w:tcPr>
          <w:p w14:paraId="368A5CC8" w14:textId="77777777" w:rsidR="00E84071" w:rsidRDefault="00E84071" w:rsidP="007B2102">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51644B6" w14:textId="77777777" w:rsidR="00E84071" w:rsidRDefault="00E84071" w:rsidP="007B2102">
            <w:pPr>
              <w:pStyle w:val="TAL"/>
              <w:rPr>
                <w:rFonts w:cs="Arial"/>
                <w:color w:val="000000"/>
                <w:szCs w:val="18"/>
              </w:rPr>
            </w:pPr>
            <w:r>
              <w:rPr>
                <w:rFonts w:cs="Arial"/>
                <w:strike/>
                <w:color w:val="FF0000"/>
                <w:szCs w:val="18"/>
              </w:rPr>
              <w:t>[</w:t>
            </w:r>
            <w:r>
              <w:rPr>
                <w:rFonts w:cs="Arial"/>
                <w:color w:val="000000"/>
                <w:szCs w:val="18"/>
              </w:rPr>
              <w:t>The candidate values are {</w:t>
            </w:r>
            <w:r w:rsidRPr="00BE6022">
              <w:rPr>
                <w:rFonts w:cs="Arial"/>
                <w:color w:val="0070C0"/>
                <w:szCs w:val="18"/>
                <w:highlight w:val="yellow"/>
              </w:rPr>
              <w:t>[</w:t>
            </w:r>
            <w:r w:rsidRPr="00BE6022">
              <w:rPr>
                <w:rFonts w:cs="Arial"/>
                <w:color w:val="000000"/>
                <w:szCs w:val="18"/>
                <w:highlight w:val="yellow"/>
              </w:rPr>
              <w:t>12,</w:t>
            </w:r>
            <w:r w:rsidRPr="00BE6022">
              <w:rPr>
                <w:rFonts w:cs="Arial"/>
                <w:color w:val="0070C0"/>
                <w:szCs w:val="18"/>
                <w:highlight w:val="yellow"/>
              </w:rPr>
              <w:t>]</w:t>
            </w:r>
            <w:r>
              <w:rPr>
                <w:rFonts w:cs="Arial"/>
                <w:color w:val="000000"/>
                <w:szCs w:val="18"/>
              </w:rPr>
              <w:t xml:space="preserve"> 16, </w:t>
            </w:r>
            <w:r>
              <w:rPr>
                <w:rFonts w:cs="Arial"/>
                <w:color w:val="FF0000"/>
                <w:szCs w:val="18"/>
              </w:rPr>
              <w:t>24</w:t>
            </w:r>
            <w:r w:rsidRPr="00BE6022">
              <w:rPr>
                <w:rFonts w:cs="Arial"/>
                <w:color w:val="0070C0"/>
                <w:szCs w:val="18"/>
                <w:highlight w:val="yellow"/>
              </w:rPr>
              <w:t>[</w:t>
            </w:r>
            <w:r w:rsidRPr="00BE6022">
              <w:rPr>
                <w:rFonts w:cs="Arial"/>
                <w:color w:val="FF0000"/>
                <w:szCs w:val="18"/>
                <w:highlight w:val="yellow"/>
              </w:rPr>
              <w:t xml:space="preserve">, </w:t>
            </w:r>
            <w:r w:rsidRPr="00BE6022">
              <w:rPr>
                <w:rFonts w:cs="Arial"/>
                <w:color w:val="000000"/>
                <w:szCs w:val="18"/>
                <w:highlight w:val="yellow"/>
              </w:rPr>
              <w:t>32, 64</w:t>
            </w:r>
            <w:r w:rsidRPr="00BE6022">
              <w:rPr>
                <w:rFonts w:cs="Arial"/>
                <w:color w:val="0070C0"/>
                <w:szCs w:val="18"/>
                <w:highlight w:val="yellow"/>
              </w:rPr>
              <w:t>]</w:t>
            </w:r>
            <w:r>
              <w:rPr>
                <w:rFonts w:cs="Arial"/>
                <w:color w:val="000000"/>
                <w:szCs w:val="18"/>
              </w:rPr>
              <w:t>}</w:t>
            </w:r>
            <w:r>
              <w:rPr>
                <w:rFonts w:cs="Arial"/>
                <w:strike/>
                <w:color w:val="FF0000"/>
                <w:szCs w:val="18"/>
              </w:rPr>
              <w:t>]</w:t>
            </w:r>
          </w:p>
          <w:p w14:paraId="7256F512" w14:textId="77777777" w:rsidR="00E84071" w:rsidRDefault="00E84071" w:rsidP="007B2102">
            <w:pPr>
              <w:pStyle w:val="TAL"/>
              <w:ind w:firstLine="200"/>
              <w:rPr>
                <w:rFonts w:cs="Arial"/>
                <w:color w:val="000000"/>
                <w:szCs w:val="18"/>
              </w:rPr>
            </w:pPr>
          </w:p>
          <w:p w14:paraId="0D04B698" w14:textId="77777777" w:rsidR="00E84071" w:rsidRPr="00BE6022" w:rsidRDefault="00E84071" w:rsidP="007B2102">
            <w:pPr>
              <w:pStyle w:val="TAL"/>
              <w:rPr>
                <w:rFonts w:cs="Arial"/>
                <w:strike/>
                <w:color w:val="0070C0"/>
                <w:szCs w:val="18"/>
              </w:rPr>
            </w:pPr>
            <w:r w:rsidRPr="006B0EA5">
              <w:rPr>
                <w:rFonts w:cs="Arial"/>
                <w:strike/>
                <w:color w:val="0070C0"/>
                <w:szCs w:val="18"/>
              </w:rPr>
              <w:t>If K is not reported, default value is 8.</w:t>
            </w:r>
          </w:p>
          <w:p w14:paraId="08DD8CDC" w14:textId="77777777" w:rsidR="00E84071" w:rsidRDefault="00E84071" w:rsidP="007B2102">
            <w:pPr>
              <w:pStyle w:val="TAL"/>
              <w:ind w:firstLine="200"/>
              <w:rPr>
                <w:rFonts w:cs="Arial"/>
                <w:color w:val="000000"/>
                <w:szCs w:val="18"/>
              </w:rPr>
            </w:pPr>
          </w:p>
          <w:p w14:paraId="36718AC5" w14:textId="77777777" w:rsidR="00E84071" w:rsidRDefault="00E84071" w:rsidP="007B2102">
            <w:pPr>
              <w:pStyle w:val="TAL"/>
              <w:rPr>
                <w:rFonts w:cs="Arial"/>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CE57FE8" w14:textId="77777777" w:rsidR="00E84071" w:rsidRDefault="00E84071" w:rsidP="007B210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0DA8A9B8" w14:textId="77777777" w:rsidR="00E84071" w:rsidRDefault="00E84071" w:rsidP="00E84071">
      <w:pPr>
        <w:pStyle w:val="maintext"/>
        <w:ind w:firstLineChars="90" w:firstLine="180"/>
        <w:rPr>
          <w:rFonts w:ascii="Calibri" w:hAnsi="Calibri" w:cs="Arial"/>
        </w:rPr>
      </w:pPr>
    </w:p>
    <w:p w14:paraId="1A83BE94" w14:textId="77777777" w:rsidR="00E84071" w:rsidRDefault="00E84071" w:rsidP="00E84071">
      <w:pPr>
        <w:pStyle w:val="maintext"/>
        <w:ind w:firstLineChars="90" w:firstLine="180"/>
        <w:rPr>
          <w:rFonts w:ascii="Calibri" w:hAnsi="Calibri" w:cs="Arial"/>
        </w:rPr>
      </w:pPr>
    </w:p>
    <w:p w14:paraId="4B32F939" w14:textId="77777777" w:rsidR="00E84071" w:rsidRDefault="00E84071" w:rsidP="00E84071">
      <w:pPr>
        <w:pStyle w:val="maintext"/>
        <w:ind w:firstLineChars="90" w:firstLine="180"/>
        <w:rPr>
          <w:rFonts w:ascii="Calibri" w:hAnsi="Calibri" w:cs="Arial"/>
          <w:b/>
          <w:color w:val="000000"/>
        </w:rPr>
      </w:pPr>
      <w:r w:rsidRPr="00DB1727">
        <w:rPr>
          <w:rFonts w:ascii="Calibri" w:hAnsi="Calibri" w:cs="Arial"/>
          <w:b/>
          <w:highlight w:val="green"/>
        </w:rPr>
        <w:t>Agreements:</w:t>
      </w:r>
      <w:r>
        <w:rPr>
          <w:rFonts w:ascii="Calibri" w:hAnsi="Calibri" w:cs="Arial"/>
          <w:b/>
          <w:color w:val="000000"/>
        </w:rPr>
        <w:t xml:space="preserve"> Adopt the following changes highlighted in chromatic formatting</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E84071" w14:paraId="2D3DA3FD" w14:textId="77777777" w:rsidTr="007B2102">
        <w:trPr>
          <w:trHeight w:val="20"/>
        </w:trPr>
        <w:tc>
          <w:tcPr>
            <w:tcW w:w="1160" w:type="dxa"/>
            <w:tcBorders>
              <w:top w:val="single" w:sz="4" w:space="0" w:color="auto"/>
              <w:left w:val="single" w:sz="4" w:space="0" w:color="auto"/>
              <w:bottom w:val="single" w:sz="4" w:space="0" w:color="auto"/>
              <w:right w:val="single" w:sz="4" w:space="0" w:color="auto"/>
            </w:tcBorders>
          </w:tcPr>
          <w:p w14:paraId="7D8FE827" w14:textId="77777777" w:rsidR="00E84071" w:rsidRDefault="00E84071" w:rsidP="007B2102">
            <w:pPr>
              <w:pStyle w:val="TAL"/>
              <w:rPr>
                <w:rFonts w:cs="Arial"/>
                <w:color w:val="000000"/>
                <w:szCs w:val="18"/>
              </w:rPr>
            </w:pPr>
            <w:r>
              <w:rPr>
                <w:rFonts w:cs="Arial"/>
                <w:color w:val="000000"/>
                <w:szCs w:val="18"/>
              </w:rPr>
              <w:t xml:space="preserve">27. </w:t>
            </w:r>
            <w:proofErr w:type="spellStart"/>
            <w:r>
              <w:rPr>
                <w:rFonts w:cs="Arial"/>
                <w:color w:val="000000"/>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tcPr>
          <w:p w14:paraId="14CA2851" w14:textId="77777777" w:rsidR="00E84071" w:rsidRDefault="00E84071" w:rsidP="007B2102">
            <w:pPr>
              <w:pStyle w:val="TAL"/>
              <w:rPr>
                <w:rFonts w:cs="Arial"/>
                <w:color w:val="000000"/>
                <w:szCs w:val="18"/>
              </w:rPr>
            </w:pPr>
            <w:r>
              <w:rPr>
                <w:rFonts w:cs="Arial"/>
                <w:color w:val="000000"/>
                <w:szCs w:val="18"/>
              </w:rPr>
              <w:t>27-3-1</w:t>
            </w:r>
          </w:p>
        </w:tc>
        <w:tc>
          <w:tcPr>
            <w:tcW w:w="1520" w:type="dxa"/>
            <w:tcBorders>
              <w:top w:val="single" w:sz="4" w:space="0" w:color="auto"/>
              <w:left w:val="single" w:sz="4" w:space="0" w:color="auto"/>
              <w:bottom w:val="single" w:sz="4" w:space="0" w:color="auto"/>
              <w:right w:val="single" w:sz="4" w:space="0" w:color="auto"/>
            </w:tcBorders>
          </w:tcPr>
          <w:p w14:paraId="2A79608D"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 xml:space="preserve">M-sample measurements </w:t>
            </w:r>
            <w:r>
              <w:rPr>
                <w:rFonts w:eastAsia="SimSun" w:cs="Arial"/>
                <w:color w:val="00000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14:paraId="0D79D2C0" w14:textId="77777777" w:rsidR="00E84071" w:rsidRPr="004A3056" w:rsidRDefault="00E84071" w:rsidP="007B2102">
            <w:pPr>
              <w:autoSpaceDE w:val="0"/>
              <w:autoSpaceDN w:val="0"/>
              <w:adjustRightInd w:val="0"/>
              <w:snapToGrid w:val="0"/>
              <w:spacing w:afterLines="50"/>
              <w:contextualSpacing/>
              <w:rPr>
                <w:rFonts w:cs="Arial"/>
                <w:color w:val="70AD47" w:themeColor="accent6"/>
                <w:sz w:val="18"/>
                <w:szCs w:val="18"/>
              </w:rPr>
            </w:pPr>
            <w:r w:rsidRPr="004A3056">
              <w:rPr>
                <w:rFonts w:cs="Arial"/>
                <w:color w:val="70AD47" w:themeColor="accent6"/>
                <w:sz w:val="18"/>
                <w:szCs w:val="18"/>
                <w:highlight w:val="yellow"/>
              </w:rPr>
              <w:t>[</w:t>
            </w:r>
            <w:r w:rsidRPr="004A3056">
              <w:rPr>
                <w:rFonts w:cs="Arial"/>
                <w:color w:val="000000"/>
                <w:sz w:val="18"/>
                <w:szCs w:val="18"/>
                <w:highlight w:val="yellow"/>
              </w:rPr>
              <w:t>The capability to support reporting a measurement based on measuring M samples (instances) of a DL PRS resource set</w:t>
            </w:r>
            <w:r w:rsidRPr="004A3056">
              <w:rPr>
                <w:rFonts w:cs="Arial"/>
                <w:color w:val="70AD47" w:themeColor="accent6"/>
                <w:sz w:val="18"/>
                <w:szCs w:val="18"/>
                <w:highlight w:val="yellow"/>
              </w:rPr>
              <w:t>]</w:t>
            </w:r>
          </w:p>
          <w:p w14:paraId="1596B4D8" w14:textId="77777777" w:rsidR="00E84071" w:rsidRDefault="00E84071" w:rsidP="007B2102">
            <w:pPr>
              <w:autoSpaceDE w:val="0"/>
              <w:autoSpaceDN w:val="0"/>
              <w:adjustRightInd w:val="0"/>
              <w:snapToGrid w:val="0"/>
              <w:spacing w:afterLines="50"/>
              <w:contextualSpacing/>
              <w:rPr>
                <w:rFonts w:cs="Arial"/>
                <w:color w:val="000000"/>
                <w:sz w:val="18"/>
                <w:szCs w:val="18"/>
              </w:rPr>
            </w:pPr>
          </w:p>
          <w:p w14:paraId="51A47292" w14:textId="77777777" w:rsidR="00E84071" w:rsidRDefault="00E84071" w:rsidP="007B2102">
            <w:pPr>
              <w:autoSpaceDE w:val="0"/>
              <w:autoSpaceDN w:val="0"/>
              <w:adjustRightInd w:val="0"/>
              <w:snapToGrid w:val="0"/>
              <w:spacing w:afterLines="50"/>
              <w:contextualSpacing/>
              <w:rPr>
                <w:rFonts w:cs="Arial"/>
                <w:strike/>
                <w:color w:val="000000"/>
                <w:sz w:val="18"/>
                <w:szCs w:val="18"/>
              </w:rPr>
            </w:pPr>
            <w:r>
              <w:rPr>
                <w:rFonts w:cs="Arial"/>
                <w:strike/>
                <w:color w:val="FF0000"/>
                <w:sz w:val="18"/>
                <w:szCs w:val="18"/>
              </w:rPr>
              <w:t>M=1[,2-3]. FFS: other values. If the UE does not provide the capability, the UE [is assumed to] support M=4 only.</w:t>
            </w:r>
          </w:p>
        </w:tc>
        <w:tc>
          <w:tcPr>
            <w:tcW w:w="1269" w:type="dxa"/>
            <w:tcBorders>
              <w:top w:val="single" w:sz="4" w:space="0" w:color="auto"/>
              <w:left w:val="single" w:sz="4" w:space="0" w:color="auto"/>
              <w:bottom w:val="single" w:sz="4" w:space="0" w:color="auto"/>
              <w:right w:val="single" w:sz="4" w:space="0" w:color="auto"/>
            </w:tcBorders>
          </w:tcPr>
          <w:p w14:paraId="2CCC3C68" w14:textId="77777777" w:rsidR="00E84071" w:rsidRDefault="00E84071" w:rsidP="007B2102">
            <w:pPr>
              <w:pStyle w:val="TAL"/>
              <w:rPr>
                <w:rFonts w:cs="Arial"/>
                <w:color w:val="000000"/>
                <w:szCs w:val="18"/>
                <w:highlight w:val="yellow"/>
              </w:rPr>
            </w:pPr>
            <w:r>
              <w:rPr>
                <w:rFonts w:cs="Arial"/>
                <w:color w:val="000000"/>
                <w:szCs w:val="18"/>
                <w:highlight w:val="yellow"/>
              </w:rPr>
              <w:t>[13-1</w:t>
            </w:r>
            <w:r>
              <w:rPr>
                <w:rFonts w:cs="Arial"/>
                <w:color w:val="FF0000"/>
                <w:szCs w:val="18"/>
                <w:highlight w:val="yellow"/>
              </w:rPr>
              <w:t>, 13-4, 13-8</w:t>
            </w:r>
            <w:r>
              <w:rPr>
                <w:rFonts w:cs="Arial"/>
                <w:color w:val="000000"/>
                <w:szCs w:val="18"/>
                <w:highlight w:val="yellow"/>
              </w:rPr>
              <w:t>]</w:t>
            </w:r>
          </w:p>
        </w:tc>
        <w:tc>
          <w:tcPr>
            <w:tcW w:w="1096" w:type="dxa"/>
            <w:tcBorders>
              <w:top w:val="single" w:sz="4" w:space="0" w:color="auto"/>
              <w:left w:val="single" w:sz="4" w:space="0" w:color="auto"/>
              <w:bottom w:val="single" w:sz="4" w:space="0" w:color="auto"/>
              <w:right w:val="single" w:sz="4" w:space="0" w:color="auto"/>
            </w:tcBorders>
          </w:tcPr>
          <w:p w14:paraId="323634CE" w14:textId="77777777" w:rsidR="00E84071" w:rsidRDefault="00E84071" w:rsidP="007B2102">
            <w:pPr>
              <w:pStyle w:val="TAL"/>
              <w:rPr>
                <w:rFonts w:eastAsia="SimSun" w:cs="Arial"/>
                <w:color w:val="000000"/>
                <w:szCs w:val="18"/>
                <w:lang w:eastAsia="zh-CN"/>
              </w:rPr>
            </w:pPr>
            <w:r>
              <w:rPr>
                <w:rFonts w:eastAsia="SimSun" w:cs="Arial"/>
                <w:color w:val="000000"/>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64948033" w14:textId="77777777" w:rsidR="00E84071" w:rsidRDefault="00E84071" w:rsidP="007B2102">
            <w:pPr>
              <w:pStyle w:val="TAL"/>
              <w:ind w:firstLine="200"/>
              <w:rPr>
                <w:rFonts w:cs="Arial"/>
                <w:color w:val="000000"/>
                <w:szCs w:val="18"/>
              </w:rPr>
            </w:pPr>
          </w:p>
        </w:tc>
        <w:tc>
          <w:tcPr>
            <w:tcW w:w="1410" w:type="dxa"/>
            <w:tcBorders>
              <w:top w:val="single" w:sz="4" w:space="0" w:color="auto"/>
              <w:left w:val="single" w:sz="4" w:space="0" w:color="auto"/>
              <w:bottom w:val="single" w:sz="4" w:space="0" w:color="auto"/>
              <w:right w:val="single" w:sz="4" w:space="0" w:color="auto"/>
            </w:tcBorders>
          </w:tcPr>
          <w:p w14:paraId="30071BAA" w14:textId="77777777" w:rsidR="00E84071" w:rsidRDefault="00E84071" w:rsidP="007B2102">
            <w:pPr>
              <w:pStyle w:val="TAL"/>
              <w:ind w:firstLine="200"/>
              <w:rPr>
                <w:rFonts w:eastAsia="SimSun" w:cs="Arial"/>
                <w:color w:val="000000"/>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1BBD1B42" w14:textId="77777777" w:rsidR="00E84071" w:rsidRDefault="00E84071" w:rsidP="007B2102">
            <w:pPr>
              <w:pStyle w:val="TAL"/>
              <w:rPr>
                <w:rFonts w:cs="Arial"/>
                <w:color w:val="000000"/>
                <w:szCs w:val="18"/>
              </w:rPr>
            </w:pPr>
            <w:r>
              <w:rPr>
                <w:rFonts w:cs="Arial"/>
                <w:color w:val="00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tcPr>
          <w:p w14:paraId="40CB65EE" w14:textId="77777777" w:rsidR="00E84071" w:rsidRDefault="00E84071" w:rsidP="007B2102">
            <w:pPr>
              <w:pStyle w:val="TAL"/>
              <w:rPr>
                <w:rFonts w:cs="Arial"/>
                <w:color w:val="000000"/>
                <w:szCs w:val="18"/>
              </w:rPr>
            </w:pPr>
            <w:r>
              <w:rPr>
                <w:rFonts w:cs="Arial"/>
                <w:color w:val="000000"/>
                <w:szCs w:val="18"/>
              </w:rPr>
              <w:t>n/a</w:t>
            </w:r>
          </w:p>
        </w:tc>
        <w:tc>
          <w:tcPr>
            <w:tcW w:w="1414" w:type="dxa"/>
            <w:tcBorders>
              <w:top w:val="single" w:sz="4" w:space="0" w:color="auto"/>
              <w:left w:val="single" w:sz="4" w:space="0" w:color="auto"/>
              <w:bottom w:val="single" w:sz="4" w:space="0" w:color="auto"/>
              <w:right w:val="single" w:sz="4" w:space="0" w:color="auto"/>
            </w:tcBorders>
          </w:tcPr>
          <w:p w14:paraId="561222B7" w14:textId="77777777" w:rsidR="00E84071" w:rsidRDefault="00E84071" w:rsidP="007B2102">
            <w:pPr>
              <w:pStyle w:val="TAL"/>
              <w:rPr>
                <w:rFonts w:cs="Arial"/>
                <w:color w:val="000000"/>
                <w:szCs w:val="18"/>
              </w:rPr>
            </w:pPr>
            <w:r>
              <w:rPr>
                <w:rFonts w:cs="Arial"/>
                <w:color w:val="000000"/>
                <w:szCs w:val="18"/>
              </w:rPr>
              <w:t>n/a</w:t>
            </w:r>
          </w:p>
        </w:tc>
        <w:tc>
          <w:tcPr>
            <w:tcW w:w="1375" w:type="dxa"/>
            <w:tcBorders>
              <w:top w:val="single" w:sz="4" w:space="0" w:color="auto"/>
              <w:left w:val="single" w:sz="4" w:space="0" w:color="auto"/>
              <w:bottom w:val="single" w:sz="4" w:space="0" w:color="auto"/>
              <w:right w:val="single" w:sz="4" w:space="0" w:color="auto"/>
            </w:tcBorders>
          </w:tcPr>
          <w:p w14:paraId="10CABCB8" w14:textId="77777777" w:rsidR="00E84071" w:rsidRDefault="00E84071" w:rsidP="007B2102">
            <w:pPr>
              <w:pStyle w:val="TAL"/>
              <w:rPr>
                <w:rFonts w:cs="Arial"/>
                <w:color w:val="000000"/>
                <w:szCs w:val="18"/>
              </w:rPr>
            </w:pPr>
            <w:r>
              <w:rPr>
                <w:rFonts w:cs="Arial"/>
                <w:color w:val="000000"/>
                <w:szCs w:val="18"/>
              </w:rPr>
              <w:t>n/a</w:t>
            </w:r>
          </w:p>
        </w:tc>
        <w:tc>
          <w:tcPr>
            <w:tcW w:w="2091" w:type="dxa"/>
            <w:tcBorders>
              <w:top w:val="single" w:sz="4" w:space="0" w:color="auto"/>
              <w:left w:val="single" w:sz="4" w:space="0" w:color="auto"/>
              <w:bottom w:val="single" w:sz="4" w:space="0" w:color="auto"/>
              <w:right w:val="single" w:sz="4" w:space="0" w:color="auto"/>
            </w:tcBorders>
          </w:tcPr>
          <w:p w14:paraId="4CB6AA72" w14:textId="77777777" w:rsidR="00E84071" w:rsidRPr="004A3056" w:rsidRDefault="00E84071" w:rsidP="007B2102">
            <w:pPr>
              <w:pStyle w:val="TAL"/>
              <w:rPr>
                <w:rFonts w:cs="Arial"/>
                <w:color w:val="7030A0"/>
                <w:szCs w:val="18"/>
              </w:rPr>
            </w:pPr>
            <w:r w:rsidRPr="004A3056">
              <w:rPr>
                <w:rFonts w:cs="Arial"/>
                <w:color w:val="7030A0"/>
                <w:szCs w:val="18"/>
                <w:highlight w:val="yellow"/>
              </w:rPr>
              <w:t>[The candidate values are {1</w:t>
            </w:r>
            <w:r w:rsidRPr="004A3056">
              <w:rPr>
                <w:rFonts w:cs="Arial"/>
                <w:strike/>
                <w:color w:val="7030A0"/>
                <w:szCs w:val="18"/>
                <w:highlight w:val="yellow"/>
              </w:rPr>
              <w:t>, 2, 3, 4</w:t>
            </w:r>
            <w:r w:rsidRPr="004A3056">
              <w:rPr>
                <w:rFonts w:cs="Arial"/>
                <w:color w:val="7030A0"/>
                <w:szCs w:val="18"/>
                <w:highlight w:val="yellow"/>
              </w:rPr>
              <w:t>}]</w:t>
            </w:r>
          </w:p>
          <w:p w14:paraId="16B5BBD2" w14:textId="77777777" w:rsidR="00E84071" w:rsidRDefault="00E84071" w:rsidP="007B2102">
            <w:pPr>
              <w:pStyle w:val="TAL"/>
              <w:rPr>
                <w:rFonts w:cs="Arial"/>
                <w:color w:val="000000"/>
                <w:szCs w:val="18"/>
              </w:rPr>
            </w:pPr>
          </w:p>
          <w:p w14:paraId="54F32A0D" w14:textId="77777777" w:rsidR="00E84071" w:rsidRDefault="00E84071" w:rsidP="007B2102">
            <w:pPr>
              <w:pStyle w:val="TAL"/>
              <w:rPr>
                <w:rFonts w:cs="Arial"/>
                <w:color w:val="FF0000"/>
                <w:szCs w:val="18"/>
              </w:rPr>
            </w:pPr>
            <w:r>
              <w:rPr>
                <w:rFonts w:cs="Arial"/>
                <w:color w:val="FF0000"/>
                <w:szCs w:val="18"/>
              </w:rPr>
              <w:t>If the UE does not provide the capability, the UE [is assumed to] support M=4 only.</w:t>
            </w:r>
          </w:p>
          <w:p w14:paraId="0FA1087F" w14:textId="77777777" w:rsidR="00E84071" w:rsidRDefault="00E84071" w:rsidP="007B2102">
            <w:pPr>
              <w:pStyle w:val="TAL"/>
              <w:rPr>
                <w:rFonts w:cs="Arial"/>
                <w:color w:val="000000"/>
                <w:szCs w:val="18"/>
              </w:rPr>
            </w:pPr>
          </w:p>
          <w:p w14:paraId="2FCFA676" w14:textId="77777777" w:rsidR="00E84071" w:rsidRDefault="00E84071" w:rsidP="007B2102">
            <w:pPr>
              <w:pStyle w:val="TAL"/>
              <w:rPr>
                <w:rFonts w:cs="Arial"/>
                <w:color w:val="000000"/>
                <w:szCs w:val="18"/>
              </w:rPr>
            </w:pPr>
            <w:r>
              <w:rPr>
                <w:rFonts w:cs="Arial"/>
                <w:color w:val="000000"/>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4C31CACB" w14:textId="77777777" w:rsidR="00E84071" w:rsidRDefault="00E84071" w:rsidP="007B2102">
            <w:pPr>
              <w:pStyle w:val="TAL"/>
              <w:rPr>
                <w:rFonts w:cs="Arial"/>
                <w:color w:val="000000"/>
                <w:szCs w:val="18"/>
              </w:rPr>
            </w:pPr>
            <w:r>
              <w:rPr>
                <w:rFonts w:cs="Arial"/>
                <w:color w:val="000000"/>
                <w:szCs w:val="18"/>
              </w:rPr>
              <w:t xml:space="preserve">Optional with capability </w:t>
            </w:r>
            <w:proofErr w:type="spellStart"/>
            <w:r>
              <w:rPr>
                <w:rFonts w:cs="Arial"/>
                <w:color w:val="000000"/>
                <w:szCs w:val="18"/>
              </w:rPr>
              <w:t>signaling</w:t>
            </w:r>
            <w:proofErr w:type="spellEnd"/>
          </w:p>
        </w:tc>
      </w:tr>
    </w:tbl>
    <w:p w14:paraId="13257C97" w14:textId="77777777" w:rsidR="00E84071" w:rsidRDefault="00E84071">
      <w:pPr>
        <w:pStyle w:val="maintext"/>
        <w:ind w:firstLineChars="90" w:firstLine="180"/>
        <w:rPr>
          <w:rFonts w:ascii="Calibri" w:hAnsi="Calibri" w:cs="Calibri"/>
          <w:color w:val="000000"/>
        </w:rPr>
      </w:pPr>
    </w:p>
    <w:p w14:paraId="08599D71" w14:textId="77777777" w:rsidR="00642D39" w:rsidRDefault="00415B7C">
      <w:pPr>
        <w:pStyle w:val="Heading1"/>
        <w:numPr>
          <w:ilvl w:val="0"/>
          <w:numId w:val="10"/>
        </w:numPr>
        <w:jc w:val="both"/>
        <w:rPr>
          <w:color w:val="000000"/>
        </w:rPr>
      </w:pPr>
      <w:r>
        <w:rPr>
          <w:color w:val="000000"/>
        </w:rPr>
        <w:t>References</w:t>
      </w:r>
    </w:p>
    <w:p w14:paraId="70F9B2B8"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R1-2110587, Updated RAN1 UE features list for Rel-17 NR after RAN1 #106bis-e, Moderators (AT&amp;T, NTT DOCOMO, INC.)</w:t>
      </w:r>
    </w:p>
    <w:p w14:paraId="364A1F4D"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bookmarkStart w:id="1148" w:name="_Ref87877109"/>
      <w:r>
        <w:rPr>
          <w:rFonts w:ascii="Calibri" w:hAnsi="Calibri" w:cs="Times New Roman"/>
          <w:color w:val="000000"/>
          <w:lang w:eastAsia="ko-KR"/>
        </w:rPr>
        <w:t>R1-2110855, Rel-17 UE features for positioning enhancements, Huawei/</w:t>
      </w:r>
      <w:proofErr w:type="spellStart"/>
      <w:r>
        <w:rPr>
          <w:rFonts w:ascii="Calibri" w:hAnsi="Calibri" w:cs="Times New Roman"/>
          <w:color w:val="000000"/>
          <w:lang w:eastAsia="ko-KR"/>
        </w:rPr>
        <w:t>HiSilicon</w:t>
      </w:r>
      <w:bookmarkEnd w:id="1148"/>
      <w:proofErr w:type="spellEnd"/>
    </w:p>
    <w:p w14:paraId="549F9A86"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R1-2110963, UE features for NR positioning enhancements, ZTE</w:t>
      </w:r>
    </w:p>
    <w:p w14:paraId="09F7E073"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bookmarkStart w:id="1149" w:name="_Ref87398194"/>
      <w:r>
        <w:rPr>
          <w:rFonts w:ascii="Calibri" w:hAnsi="Calibri" w:cs="Times New Roman"/>
          <w:color w:val="000000"/>
          <w:lang w:eastAsia="ko-KR"/>
        </w:rPr>
        <w:t>R1-2111053, Discussion on UE features for NR positioning enhancements, vivo</w:t>
      </w:r>
      <w:bookmarkEnd w:id="1149"/>
    </w:p>
    <w:p w14:paraId="056A401F"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bookmarkStart w:id="1150" w:name="_Ref87877082"/>
      <w:r>
        <w:rPr>
          <w:rFonts w:ascii="Calibri" w:hAnsi="Calibri" w:cs="Times New Roman"/>
          <w:color w:val="000000"/>
          <w:lang w:eastAsia="ko-KR"/>
        </w:rPr>
        <w:t>R1-2111156, On UE features for NR positioning enhancements, Nokia/Nokia Shanghai Bell</w:t>
      </w:r>
      <w:bookmarkEnd w:id="1150"/>
    </w:p>
    <w:p w14:paraId="582A9C68"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bookmarkStart w:id="1151" w:name="_Ref87398202"/>
      <w:r>
        <w:rPr>
          <w:rFonts w:ascii="Calibri" w:hAnsi="Calibri" w:cs="Times New Roman"/>
          <w:color w:val="000000"/>
          <w:lang w:eastAsia="ko-KR"/>
        </w:rPr>
        <w:t>R1-2111239, Further discussion on Rel-17 UE features for NR Positioning enhancements, CATT</w:t>
      </w:r>
      <w:bookmarkEnd w:id="1151"/>
    </w:p>
    <w:p w14:paraId="75BF35FE"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R1-2111295, UE features for NR positioning enhancements, OPPO</w:t>
      </w:r>
    </w:p>
    <w:p w14:paraId="438746E9"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R1-2111529, UE Features for NR Positioning Enhancements, Intel Corporation</w:t>
      </w:r>
    </w:p>
    <w:p w14:paraId="37B83961"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r>
        <w:rPr>
          <w:rFonts w:ascii="Calibri" w:hAnsi="Calibri" w:cs="Times New Roman"/>
          <w:color w:val="000000"/>
          <w:lang w:eastAsia="ko-KR"/>
        </w:rPr>
        <w:t>R1-2111773, UE features for NR positioning enhancements, Samsung</w:t>
      </w:r>
    </w:p>
    <w:p w14:paraId="317E04D2" w14:textId="77777777" w:rsidR="00642D39" w:rsidRDefault="00415B7C">
      <w:pPr>
        <w:pStyle w:val="2222"/>
        <w:numPr>
          <w:ilvl w:val="0"/>
          <w:numId w:val="89"/>
        </w:numPr>
        <w:spacing w:line="288" w:lineRule="auto"/>
        <w:ind w:firstLineChars="0"/>
        <w:rPr>
          <w:rFonts w:ascii="Calibri" w:hAnsi="Calibri" w:cs="Times New Roman"/>
          <w:color w:val="000000"/>
          <w:lang w:eastAsia="ko-KR"/>
        </w:rPr>
      </w:pPr>
      <w:bookmarkStart w:id="1152" w:name="_Ref87883178"/>
      <w:r>
        <w:rPr>
          <w:rFonts w:ascii="Calibri" w:hAnsi="Calibri" w:cs="Times New Roman"/>
          <w:color w:val="000000"/>
          <w:lang w:eastAsia="ko-KR"/>
        </w:rPr>
        <w:t>R1-2112250, Discussion on Positioning Enhancements Features, Qualcomm Incorporated</w:t>
      </w:r>
      <w:bookmarkEnd w:id="1152"/>
    </w:p>
    <w:p w14:paraId="4A8BCA2D" w14:textId="77777777" w:rsidR="00642D39" w:rsidRDefault="00642D39">
      <w:pPr>
        <w:pStyle w:val="NoSpacing"/>
        <w:jc w:val="left"/>
        <w:rPr>
          <w:rFonts w:ascii="Calibri" w:hAnsi="Calibri"/>
          <w:color w:val="000000"/>
          <w:lang w:eastAsia="ko-KR"/>
        </w:rPr>
      </w:pPr>
    </w:p>
    <w:sectPr w:rsidR="00642D39" w:rsidSect="008649ED">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4782C" w14:textId="77777777" w:rsidR="00F73094" w:rsidRDefault="00F73094" w:rsidP="00DD5161">
      <w:pPr>
        <w:spacing w:before="0" w:after="0"/>
      </w:pPr>
      <w:r>
        <w:separator/>
      </w:r>
    </w:p>
  </w:endnote>
  <w:endnote w:type="continuationSeparator" w:id="0">
    <w:p w14:paraId="6E351AC5" w14:textId="77777777" w:rsidR="00F73094" w:rsidRDefault="00F73094" w:rsidP="00DD51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1D074" w14:textId="77777777" w:rsidR="00F73094" w:rsidRDefault="00F73094" w:rsidP="00DD5161">
      <w:pPr>
        <w:spacing w:before="0" w:after="0"/>
      </w:pPr>
      <w:r>
        <w:separator/>
      </w:r>
    </w:p>
  </w:footnote>
  <w:footnote w:type="continuationSeparator" w:id="0">
    <w:p w14:paraId="7DB13F8E" w14:textId="77777777" w:rsidR="00F73094" w:rsidRDefault="00F73094" w:rsidP="00DD516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3EC6E"/>
    <w:multiLevelType w:val="singleLevel"/>
    <w:tmpl w:val="83D3EC6E"/>
    <w:lvl w:ilvl="0">
      <w:start w:val="1"/>
      <w:numFmt w:val="bullet"/>
      <w:lvlText w:val=""/>
      <w:lvlJc w:val="left"/>
      <w:pPr>
        <w:ind w:left="420" w:hanging="420"/>
      </w:pPr>
      <w:rPr>
        <w:rFonts w:ascii="Wingdings" w:hAnsi="Wingdings" w:hint="default"/>
      </w:rPr>
    </w:lvl>
  </w:abstractNum>
  <w:abstractNum w:abstractNumId="1" w15:restartNumberingAfterBreak="0">
    <w:nsid w:val="8A8F85C7"/>
    <w:multiLevelType w:val="singleLevel"/>
    <w:tmpl w:val="8A8F85C7"/>
    <w:lvl w:ilvl="0">
      <w:start w:val="1"/>
      <w:numFmt w:val="bullet"/>
      <w:lvlText w:val="∙"/>
      <w:lvlJc w:val="left"/>
      <w:pPr>
        <w:ind w:left="420" w:hanging="420"/>
      </w:pPr>
      <w:rPr>
        <w:rFonts w:ascii="Arial" w:hAnsi="Arial" w:cs="Arial" w:hint="default"/>
      </w:rPr>
    </w:lvl>
  </w:abstractNum>
  <w:abstractNum w:abstractNumId="2" w15:restartNumberingAfterBreak="0">
    <w:nsid w:val="B7CCD9B4"/>
    <w:multiLevelType w:val="singleLevel"/>
    <w:tmpl w:val="B7CCD9B4"/>
    <w:lvl w:ilvl="0">
      <w:start w:val="1"/>
      <w:numFmt w:val="bullet"/>
      <w:lvlText w:val="∙"/>
      <w:lvlJc w:val="left"/>
      <w:pPr>
        <w:ind w:left="420" w:hanging="420"/>
      </w:pPr>
      <w:rPr>
        <w:rFonts w:ascii="Arial" w:hAnsi="Arial" w:cs="Arial" w:hint="default"/>
      </w:rPr>
    </w:lvl>
  </w:abstractNum>
  <w:abstractNum w:abstractNumId="3" w15:restartNumberingAfterBreak="0">
    <w:nsid w:val="CC2BA329"/>
    <w:multiLevelType w:val="multilevel"/>
    <w:tmpl w:val="CC2BA329"/>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78ED007"/>
    <w:multiLevelType w:val="singleLevel"/>
    <w:tmpl w:val="E78ED007"/>
    <w:lvl w:ilvl="0">
      <w:start w:val="1"/>
      <w:numFmt w:val="bullet"/>
      <w:lvlText w:val="−"/>
      <w:lvlJc w:val="left"/>
      <w:pPr>
        <w:tabs>
          <w:tab w:val="left" w:pos="420"/>
        </w:tabs>
        <w:ind w:left="840" w:hanging="420"/>
      </w:pPr>
      <w:rPr>
        <w:rFonts w:ascii="Arial" w:hAnsi="Arial" w:cs="Arial" w:hint="default"/>
      </w:rPr>
    </w:lvl>
  </w:abstractNum>
  <w:abstractNum w:abstractNumId="5" w15:restartNumberingAfterBreak="0">
    <w:nsid w:val="04501CD8"/>
    <w:multiLevelType w:val="multilevel"/>
    <w:tmpl w:val="04501CD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50B291F"/>
    <w:multiLevelType w:val="multilevel"/>
    <w:tmpl w:val="050B291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8" w15:restartNumberingAfterBreak="0">
    <w:nsid w:val="064120D5"/>
    <w:multiLevelType w:val="multilevel"/>
    <w:tmpl w:val="064120D5"/>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08B400F6"/>
    <w:multiLevelType w:val="multilevel"/>
    <w:tmpl w:val="08B40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B530F2"/>
    <w:multiLevelType w:val="multilevel"/>
    <w:tmpl w:val="08B530F2"/>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1" w15:restartNumberingAfterBreak="0">
    <w:nsid w:val="092B57F6"/>
    <w:multiLevelType w:val="multilevel"/>
    <w:tmpl w:val="092B57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2"/>
      <w:numFmt w:val="bullet"/>
      <w:lvlText w:val="-"/>
      <w:lvlJc w:val="left"/>
      <w:pPr>
        <w:ind w:left="1305" w:hanging="420"/>
      </w:pPr>
      <w:rPr>
        <w:rFonts w:ascii="Arial" w:eastAsia="Times New Roman" w:hAnsi="Arial" w:cs="Arial"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3" w15:restartNumberingAfterBreak="0">
    <w:nsid w:val="0A49318D"/>
    <w:multiLevelType w:val="multilevel"/>
    <w:tmpl w:val="0A493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5C1DA7"/>
    <w:multiLevelType w:val="multilevel"/>
    <w:tmpl w:val="0A5C1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6" w15:restartNumberingAfterBreak="0">
    <w:nsid w:val="0C6C2E30"/>
    <w:multiLevelType w:val="multilevel"/>
    <w:tmpl w:val="0C6C2E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2E11CB"/>
    <w:multiLevelType w:val="multilevel"/>
    <w:tmpl w:val="0F2E1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880FC7"/>
    <w:multiLevelType w:val="multilevel"/>
    <w:tmpl w:val="12880FC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2883104"/>
    <w:multiLevelType w:val="multilevel"/>
    <w:tmpl w:val="12883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9C0CB1"/>
    <w:multiLevelType w:val="multilevel"/>
    <w:tmpl w:val="129C0C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4315DD8"/>
    <w:multiLevelType w:val="multilevel"/>
    <w:tmpl w:val="14315DD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6F43A74"/>
    <w:multiLevelType w:val="hybridMultilevel"/>
    <w:tmpl w:val="865E22B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7733E4E"/>
    <w:multiLevelType w:val="multilevel"/>
    <w:tmpl w:val="17733E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803565C"/>
    <w:multiLevelType w:val="multilevel"/>
    <w:tmpl w:val="1803565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1A927A96"/>
    <w:multiLevelType w:val="multilevel"/>
    <w:tmpl w:val="1A927A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C040CB0"/>
    <w:multiLevelType w:val="hybridMultilevel"/>
    <w:tmpl w:val="C4849B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1F34455C"/>
    <w:multiLevelType w:val="multilevel"/>
    <w:tmpl w:val="1F34455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2" w15:restartNumberingAfterBreak="0">
    <w:nsid w:val="29F560AB"/>
    <w:multiLevelType w:val="multilevel"/>
    <w:tmpl w:val="29F560AB"/>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2ABC3BBB"/>
    <w:multiLevelType w:val="multilevel"/>
    <w:tmpl w:val="2ABC3BBB"/>
    <w:lvl w:ilvl="0">
      <w:start w:val="1"/>
      <w:numFmt w:val="bullet"/>
      <w:lvlText w:val="o"/>
      <w:lvlJc w:val="left"/>
      <w:pPr>
        <w:ind w:left="1685" w:hanging="420"/>
      </w:pPr>
      <w:rPr>
        <w:rFonts w:ascii="Courier New" w:hAnsi="Courier New" w:cs="Courier New" w:hint="default"/>
      </w:rPr>
    </w:lvl>
    <w:lvl w:ilvl="1">
      <w:start w:val="1"/>
      <w:numFmt w:val="bullet"/>
      <w:lvlText w:val=""/>
      <w:lvlJc w:val="left"/>
      <w:pPr>
        <w:ind w:left="2105" w:hanging="420"/>
      </w:pPr>
      <w:rPr>
        <w:rFonts w:ascii="Wingdings" w:hAnsi="Wingdings" w:hint="default"/>
      </w:rPr>
    </w:lvl>
    <w:lvl w:ilvl="2">
      <w:start w:val="1"/>
      <w:numFmt w:val="bullet"/>
      <w:lvlText w:val=""/>
      <w:lvlJc w:val="left"/>
      <w:pPr>
        <w:ind w:left="2525" w:hanging="420"/>
      </w:pPr>
      <w:rPr>
        <w:rFonts w:ascii="Wingdings" w:hAnsi="Wingdings" w:hint="default"/>
      </w:rPr>
    </w:lvl>
    <w:lvl w:ilvl="3">
      <w:start w:val="1"/>
      <w:numFmt w:val="bullet"/>
      <w:lvlText w:val=""/>
      <w:lvlJc w:val="left"/>
      <w:pPr>
        <w:ind w:left="2945" w:hanging="420"/>
      </w:pPr>
      <w:rPr>
        <w:rFonts w:ascii="Wingdings" w:hAnsi="Wingdings" w:hint="default"/>
      </w:rPr>
    </w:lvl>
    <w:lvl w:ilvl="4">
      <w:start w:val="1"/>
      <w:numFmt w:val="bullet"/>
      <w:lvlText w:val=""/>
      <w:lvlJc w:val="left"/>
      <w:pPr>
        <w:ind w:left="3365" w:hanging="420"/>
      </w:pPr>
      <w:rPr>
        <w:rFonts w:ascii="Wingdings" w:hAnsi="Wingdings" w:hint="default"/>
      </w:rPr>
    </w:lvl>
    <w:lvl w:ilvl="5">
      <w:start w:val="1"/>
      <w:numFmt w:val="bullet"/>
      <w:lvlText w:val=""/>
      <w:lvlJc w:val="left"/>
      <w:pPr>
        <w:ind w:left="3785" w:hanging="420"/>
      </w:pPr>
      <w:rPr>
        <w:rFonts w:ascii="Wingdings" w:hAnsi="Wingdings" w:hint="default"/>
      </w:rPr>
    </w:lvl>
    <w:lvl w:ilvl="6">
      <w:start w:val="1"/>
      <w:numFmt w:val="bullet"/>
      <w:lvlText w:val=""/>
      <w:lvlJc w:val="left"/>
      <w:pPr>
        <w:ind w:left="4205" w:hanging="420"/>
      </w:pPr>
      <w:rPr>
        <w:rFonts w:ascii="Wingdings" w:hAnsi="Wingdings" w:hint="default"/>
      </w:rPr>
    </w:lvl>
    <w:lvl w:ilvl="7">
      <w:start w:val="1"/>
      <w:numFmt w:val="bullet"/>
      <w:lvlText w:val=""/>
      <w:lvlJc w:val="left"/>
      <w:pPr>
        <w:ind w:left="4625" w:hanging="420"/>
      </w:pPr>
      <w:rPr>
        <w:rFonts w:ascii="Wingdings" w:hAnsi="Wingdings" w:hint="default"/>
      </w:rPr>
    </w:lvl>
    <w:lvl w:ilvl="8">
      <w:start w:val="1"/>
      <w:numFmt w:val="bullet"/>
      <w:lvlText w:val=""/>
      <w:lvlJc w:val="left"/>
      <w:pPr>
        <w:ind w:left="5045" w:hanging="420"/>
      </w:pPr>
      <w:rPr>
        <w:rFonts w:ascii="Wingdings" w:hAnsi="Wingdings" w:hint="default"/>
      </w:rPr>
    </w:lvl>
  </w:abstractNum>
  <w:abstractNum w:abstractNumId="34" w15:restartNumberingAfterBreak="0">
    <w:nsid w:val="2DA01B63"/>
    <w:multiLevelType w:val="multilevel"/>
    <w:tmpl w:val="2DA01B63"/>
    <w:lvl w:ilvl="0">
      <w:start w:val="8"/>
      <w:numFmt w:val="bullet"/>
      <w:lvlText w:val="-"/>
      <w:lvlJc w:val="left"/>
      <w:pPr>
        <w:ind w:left="1305" w:hanging="420"/>
      </w:pPr>
      <w:rPr>
        <w:rFonts w:ascii="Times New Roman" w:eastAsia="Times New Roman" w:hAnsi="Times New Roman" w:cs="Times New Roman"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2EEF44D6"/>
    <w:multiLevelType w:val="multilevel"/>
    <w:tmpl w:val="2EEF44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3755B78"/>
    <w:multiLevelType w:val="multilevel"/>
    <w:tmpl w:val="33755B78"/>
    <w:lvl w:ilvl="0">
      <w:start w:val="8"/>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33F92131"/>
    <w:multiLevelType w:val="multilevel"/>
    <w:tmpl w:val="33F9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1A7899"/>
    <w:multiLevelType w:val="multilevel"/>
    <w:tmpl w:val="341A789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1" w15:restartNumberingAfterBreak="0">
    <w:nsid w:val="352874C7"/>
    <w:multiLevelType w:val="multilevel"/>
    <w:tmpl w:val="35287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564825"/>
    <w:multiLevelType w:val="hybridMultilevel"/>
    <w:tmpl w:val="F392AED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000000"/>
      </w:r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5" w15:restartNumberingAfterBreak="0">
    <w:nsid w:val="3D8E28A2"/>
    <w:multiLevelType w:val="multilevel"/>
    <w:tmpl w:val="3D8E28A2"/>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DFA6CA9"/>
    <w:multiLevelType w:val="multilevel"/>
    <w:tmpl w:val="3DFA6C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E7C51B2"/>
    <w:multiLevelType w:val="hybridMultilevel"/>
    <w:tmpl w:val="3120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FA31061"/>
    <w:multiLevelType w:val="multilevel"/>
    <w:tmpl w:val="3FA310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C75ABA"/>
    <w:multiLevelType w:val="multilevel"/>
    <w:tmpl w:val="40C75ABA"/>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36123E9"/>
    <w:multiLevelType w:val="multilevel"/>
    <w:tmpl w:val="4361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0B5D51"/>
    <w:multiLevelType w:val="hybridMultilevel"/>
    <w:tmpl w:val="AFEC72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8A4081E"/>
    <w:multiLevelType w:val="multilevel"/>
    <w:tmpl w:val="48A4081E"/>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58" w15:restartNumberingAfterBreak="0">
    <w:nsid w:val="4B9D796F"/>
    <w:multiLevelType w:val="hybridMultilevel"/>
    <w:tmpl w:val="F1001F78"/>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EAE4024"/>
    <w:multiLevelType w:val="multilevel"/>
    <w:tmpl w:val="4EAE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F470E49"/>
    <w:multiLevelType w:val="multilevel"/>
    <w:tmpl w:val="4F470E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993BA3"/>
    <w:multiLevelType w:val="multilevel"/>
    <w:tmpl w:val="50993BA3"/>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0EC450E"/>
    <w:multiLevelType w:val="multilevel"/>
    <w:tmpl w:val="50EC450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541E5790"/>
    <w:multiLevelType w:val="multilevel"/>
    <w:tmpl w:val="541E5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58C9520D"/>
    <w:multiLevelType w:val="multilevel"/>
    <w:tmpl w:val="58C952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EA4774"/>
    <w:multiLevelType w:val="multilevel"/>
    <w:tmpl w:val="58EA477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95565FC"/>
    <w:multiLevelType w:val="multilevel"/>
    <w:tmpl w:val="595565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B4C3D4E"/>
    <w:multiLevelType w:val="multilevel"/>
    <w:tmpl w:val="5B4C3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C240B3C"/>
    <w:multiLevelType w:val="multilevel"/>
    <w:tmpl w:val="5C240B3C"/>
    <w:lvl w:ilvl="0">
      <w:start w:val="8"/>
      <w:numFmt w:val="bullet"/>
      <w:lvlText w:val="-"/>
      <w:lvlJc w:val="left"/>
      <w:pPr>
        <w:ind w:left="1265" w:hanging="420"/>
      </w:pPr>
      <w:rPr>
        <w:rFonts w:ascii="Times New Roman" w:eastAsia="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71" w15:restartNumberingAfterBreak="0">
    <w:nsid w:val="5D0B44C0"/>
    <w:multiLevelType w:val="multilevel"/>
    <w:tmpl w:val="5D0B44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D554752"/>
    <w:multiLevelType w:val="multilevel"/>
    <w:tmpl w:val="5D5547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DD92737"/>
    <w:multiLevelType w:val="multilevel"/>
    <w:tmpl w:val="5DD9273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4" w15:restartNumberingAfterBreak="0">
    <w:nsid w:val="5E594722"/>
    <w:multiLevelType w:val="multilevel"/>
    <w:tmpl w:val="5E594722"/>
    <w:lvl w:ilvl="0">
      <w:start w:val="8"/>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5" w15:restartNumberingAfterBreak="0">
    <w:nsid w:val="5E913C87"/>
    <w:multiLevelType w:val="multilevel"/>
    <w:tmpl w:val="5E913C87"/>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29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7" w15:restartNumberingAfterBreak="0">
    <w:nsid w:val="60CB19C4"/>
    <w:multiLevelType w:val="multilevel"/>
    <w:tmpl w:val="60CB19C4"/>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8"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79" w15:restartNumberingAfterBreak="0">
    <w:nsid w:val="65C1665D"/>
    <w:multiLevelType w:val="multilevel"/>
    <w:tmpl w:val="65C1665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668D6970"/>
    <w:multiLevelType w:val="multilevel"/>
    <w:tmpl w:val="668D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6C02B7D"/>
    <w:multiLevelType w:val="multilevel"/>
    <w:tmpl w:val="66C02B7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6EE0FB2"/>
    <w:multiLevelType w:val="multilevel"/>
    <w:tmpl w:val="66EE0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3E7C34"/>
    <w:multiLevelType w:val="multilevel"/>
    <w:tmpl w:val="673E7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8E4474E"/>
    <w:multiLevelType w:val="multilevel"/>
    <w:tmpl w:val="68E44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E020B6F"/>
    <w:multiLevelType w:val="multilevel"/>
    <w:tmpl w:val="6E020B6F"/>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70FC51D9"/>
    <w:multiLevelType w:val="multilevel"/>
    <w:tmpl w:val="70FC51D9"/>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71CA3579"/>
    <w:multiLevelType w:val="multilevel"/>
    <w:tmpl w:val="71CA35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2A45CF4"/>
    <w:multiLevelType w:val="multilevel"/>
    <w:tmpl w:val="72A45C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6032112"/>
    <w:multiLevelType w:val="multilevel"/>
    <w:tmpl w:val="760321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BF24076"/>
    <w:multiLevelType w:val="multilevel"/>
    <w:tmpl w:val="7BF2407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E1B23A7"/>
    <w:multiLevelType w:val="multilevel"/>
    <w:tmpl w:val="7E1B23A7"/>
    <w:lvl w:ilvl="0">
      <w:start w:val="1"/>
      <w:numFmt w:val="bullet"/>
      <w:lvlText w:val="o"/>
      <w:lvlJc w:val="left"/>
      <w:pPr>
        <w:ind w:left="720" w:hanging="360"/>
      </w:pPr>
      <w:rPr>
        <w:rFonts w:ascii="Courier New" w:hAnsi="Courier New" w:cs="Courier New" w:hint="default"/>
      </w:rPr>
    </w:lvl>
    <w:lvl w:ilvl="1">
      <w:numFmt w:val="bullet"/>
      <w:lvlText w:val="-"/>
      <w:lvlJc w:val="left"/>
      <w:pPr>
        <w:ind w:left="1440" w:hanging="36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6"/>
  </w:num>
  <w:num w:numId="2">
    <w:abstractNumId w:val="35"/>
  </w:num>
  <w:num w:numId="3">
    <w:abstractNumId w:val="53"/>
  </w:num>
  <w:num w:numId="4">
    <w:abstractNumId w:val="52"/>
  </w:num>
  <w:num w:numId="5">
    <w:abstractNumId w:val="26"/>
  </w:num>
  <w:num w:numId="6">
    <w:abstractNumId w:val="44"/>
  </w:num>
  <w:num w:numId="7">
    <w:abstractNumId w:val="36"/>
  </w:num>
  <w:num w:numId="8">
    <w:abstractNumId w:val="43"/>
  </w:num>
  <w:num w:numId="9">
    <w:abstractNumId w:val="65"/>
  </w:num>
  <w:num w:numId="1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6"/>
  </w:num>
  <w:num w:numId="12">
    <w:abstractNumId w:val="20"/>
  </w:num>
  <w:num w:numId="13">
    <w:abstractNumId w:val="57"/>
  </w:num>
  <w:num w:numId="14">
    <w:abstractNumId w:val="3"/>
  </w:num>
  <w:num w:numId="15">
    <w:abstractNumId w:val="61"/>
  </w:num>
  <w:num w:numId="16">
    <w:abstractNumId w:val="85"/>
  </w:num>
  <w:num w:numId="17">
    <w:abstractNumId w:val="75"/>
  </w:num>
  <w:num w:numId="18">
    <w:abstractNumId w:val="51"/>
  </w:num>
  <w:num w:numId="19">
    <w:abstractNumId w:val="5"/>
  </w:num>
  <w:num w:numId="20">
    <w:abstractNumId w:val="29"/>
  </w:num>
  <w:num w:numId="21">
    <w:abstractNumId w:val="78"/>
  </w:num>
  <w:num w:numId="22">
    <w:abstractNumId w:val="70"/>
  </w:num>
  <w:num w:numId="23">
    <w:abstractNumId w:val="71"/>
  </w:num>
  <w:num w:numId="24">
    <w:abstractNumId w:val="7"/>
  </w:num>
  <w:num w:numId="25">
    <w:abstractNumId w:val="0"/>
  </w:num>
  <w:num w:numId="26">
    <w:abstractNumId w:val="13"/>
  </w:num>
  <w:num w:numId="27">
    <w:abstractNumId w:val="33"/>
  </w:num>
  <w:num w:numId="28">
    <w:abstractNumId w:val="48"/>
  </w:num>
  <w:num w:numId="29">
    <w:abstractNumId w:val="88"/>
  </w:num>
  <w:num w:numId="30">
    <w:abstractNumId w:val="19"/>
  </w:num>
  <w:num w:numId="31">
    <w:abstractNumId w:val="68"/>
  </w:num>
  <w:num w:numId="32">
    <w:abstractNumId w:val="50"/>
  </w:num>
  <w:num w:numId="33">
    <w:abstractNumId w:val="31"/>
  </w:num>
  <w:num w:numId="34">
    <w:abstractNumId w:val="72"/>
  </w:num>
  <w:num w:numId="35">
    <w:abstractNumId w:val="40"/>
  </w:num>
  <w:num w:numId="36">
    <w:abstractNumId w:val="60"/>
  </w:num>
  <w:num w:numId="37">
    <w:abstractNumId w:val="64"/>
  </w:num>
  <w:num w:numId="38">
    <w:abstractNumId w:val="16"/>
  </w:num>
  <w:num w:numId="39">
    <w:abstractNumId w:val="54"/>
  </w:num>
  <w:num w:numId="40">
    <w:abstractNumId w:val="87"/>
  </w:num>
  <w:num w:numId="41">
    <w:abstractNumId w:val="15"/>
  </w:num>
  <w:num w:numId="42">
    <w:abstractNumId w:val="17"/>
  </w:num>
  <w:num w:numId="43">
    <w:abstractNumId w:val="1"/>
  </w:num>
  <w:num w:numId="44">
    <w:abstractNumId w:val="2"/>
  </w:num>
  <w:num w:numId="45">
    <w:abstractNumId w:val="4"/>
  </w:num>
  <w:num w:numId="46">
    <w:abstractNumId w:val="10"/>
  </w:num>
  <w:num w:numId="47">
    <w:abstractNumId w:val="59"/>
  </w:num>
  <w:num w:numId="48">
    <w:abstractNumId w:val="66"/>
  </w:num>
  <w:num w:numId="49">
    <w:abstractNumId w:val="49"/>
  </w:num>
  <w:num w:numId="5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25"/>
  </w:num>
  <w:num w:numId="53">
    <w:abstractNumId w:val="73"/>
  </w:num>
  <w:num w:numId="54">
    <w:abstractNumId w:val="79"/>
  </w:num>
  <w:num w:numId="55">
    <w:abstractNumId w:val="18"/>
  </w:num>
  <w:num w:numId="56">
    <w:abstractNumId w:val="14"/>
  </w:num>
  <w:num w:numId="57">
    <w:abstractNumId w:val="9"/>
  </w:num>
  <w:num w:numId="58">
    <w:abstractNumId w:val="67"/>
  </w:num>
  <w:num w:numId="59">
    <w:abstractNumId w:val="45"/>
  </w:num>
  <w:num w:numId="60">
    <w:abstractNumId w:val="94"/>
  </w:num>
  <w:num w:numId="61">
    <w:abstractNumId w:val="38"/>
  </w:num>
  <w:num w:numId="62">
    <w:abstractNumId w:val="37"/>
  </w:num>
  <w:num w:numId="63">
    <w:abstractNumId w:val="82"/>
  </w:num>
  <w:num w:numId="64">
    <w:abstractNumId w:val="83"/>
  </w:num>
  <w:num w:numId="65">
    <w:abstractNumId w:val="24"/>
  </w:num>
  <w:num w:numId="66">
    <w:abstractNumId w:val="12"/>
  </w:num>
  <w:num w:numId="67">
    <w:abstractNumId w:val="34"/>
  </w:num>
  <w:num w:numId="68">
    <w:abstractNumId w:val="46"/>
  </w:num>
  <w:num w:numId="69">
    <w:abstractNumId w:val="27"/>
  </w:num>
  <w:num w:numId="70">
    <w:abstractNumId w:val="92"/>
  </w:num>
  <w:num w:numId="71">
    <w:abstractNumId w:val="93"/>
  </w:num>
  <w:num w:numId="72">
    <w:abstractNumId w:val="39"/>
  </w:num>
  <w:num w:numId="73">
    <w:abstractNumId w:val="96"/>
  </w:num>
  <w:num w:numId="74">
    <w:abstractNumId w:val="22"/>
  </w:num>
  <w:num w:numId="75">
    <w:abstractNumId w:val="86"/>
  </w:num>
  <w:num w:numId="76">
    <w:abstractNumId w:val="32"/>
  </w:num>
  <w:num w:numId="77">
    <w:abstractNumId w:val="30"/>
  </w:num>
  <w:num w:numId="78">
    <w:abstractNumId w:val="69"/>
  </w:num>
  <w:num w:numId="79">
    <w:abstractNumId w:val="11"/>
  </w:num>
  <w:num w:numId="80">
    <w:abstractNumId w:val="62"/>
  </w:num>
  <w:num w:numId="81">
    <w:abstractNumId w:val="90"/>
  </w:num>
  <w:num w:numId="82">
    <w:abstractNumId w:val="74"/>
  </w:num>
  <w:num w:numId="83">
    <w:abstractNumId w:val="77"/>
  </w:num>
  <w:num w:numId="84">
    <w:abstractNumId w:val="84"/>
  </w:num>
  <w:num w:numId="85">
    <w:abstractNumId w:val="91"/>
  </w:num>
  <w:num w:numId="86">
    <w:abstractNumId w:val="41"/>
  </w:num>
  <w:num w:numId="87">
    <w:abstractNumId w:val="80"/>
  </w:num>
  <w:num w:numId="88">
    <w:abstractNumId w:val="6"/>
  </w:num>
  <w:num w:numId="8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55"/>
  </w:num>
  <w:num w:numId="92">
    <w:abstractNumId w:val="23"/>
  </w:num>
  <w:num w:numId="93">
    <w:abstractNumId w:val="89"/>
  </w:num>
  <w:num w:numId="94">
    <w:abstractNumId w:val="21"/>
  </w:num>
  <w:num w:numId="95">
    <w:abstractNumId w:val="58"/>
  </w:num>
  <w:num w:numId="96">
    <w:abstractNumId w:val="28"/>
  </w:num>
  <w:num w:numId="97">
    <w:abstractNumId w:val="63"/>
  </w:num>
  <w:num w:numId="98">
    <w:abstractNumId w:val="42"/>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1sDS3tDQ1sjQwMLJQ0lEKTi0uzszPAykwrAUA9OeD9iwAAAA="/>
  </w:docVars>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1511"/>
    <w:rsid w:val="00012962"/>
    <w:rsid w:val="00012DB0"/>
    <w:rsid w:val="00013136"/>
    <w:rsid w:val="0001485D"/>
    <w:rsid w:val="000149EC"/>
    <w:rsid w:val="00014D74"/>
    <w:rsid w:val="000158E6"/>
    <w:rsid w:val="00016F79"/>
    <w:rsid w:val="0001730D"/>
    <w:rsid w:val="000174A7"/>
    <w:rsid w:val="00017F20"/>
    <w:rsid w:val="000200B0"/>
    <w:rsid w:val="00021044"/>
    <w:rsid w:val="00024191"/>
    <w:rsid w:val="000258CE"/>
    <w:rsid w:val="00025F52"/>
    <w:rsid w:val="00026C27"/>
    <w:rsid w:val="000272D3"/>
    <w:rsid w:val="00030016"/>
    <w:rsid w:val="0003047E"/>
    <w:rsid w:val="00030EF2"/>
    <w:rsid w:val="000314EB"/>
    <w:rsid w:val="00032214"/>
    <w:rsid w:val="00032C69"/>
    <w:rsid w:val="00032D47"/>
    <w:rsid w:val="0003456C"/>
    <w:rsid w:val="000358CD"/>
    <w:rsid w:val="00037B07"/>
    <w:rsid w:val="0004057B"/>
    <w:rsid w:val="00040749"/>
    <w:rsid w:val="00040CE8"/>
    <w:rsid w:val="000412AC"/>
    <w:rsid w:val="0004163B"/>
    <w:rsid w:val="0004375F"/>
    <w:rsid w:val="000446FD"/>
    <w:rsid w:val="00044B1C"/>
    <w:rsid w:val="0004551B"/>
    <w:rsid w:val="00045579"/>
    <w:rsid w:val="00045E4B"/>
    <w:rsid w:val="00046BC3"/>
    <w:rsid w:val="00047B18"/>
    <w:rsid w:val="00047CB6"/>
    <w:rsid w:val="00047D66"/>
    <w:rsid w:val="00051B4B"/>
    <w:rsid w:val="0005240B"/>
    <w:rsid w:val="00052743"/>
    <w:rsid w:val="00053224"/>
    <w:rsid w:val="00054590"/>
    <w:rsid w:val="00054608"/>
    <w:rsid w:val="000550BC"/>
    <w:rsid w:val="00055C72"/>
    <w:rsid w:val="00056C55"/>
    <w:rsid w:val="00056DB6"/>
    <w:rsid w:val="00057FAC"/>
    <w:rsid w:val="0006064F"/>
    <w:rsid w:val="00061606"/>
    <w:rsid w:val="000632FE"/>
    <w:rsid w:val="00063ECE"/>
    <w:rsid w:val="000644B9"/>
    <w:rsid w:val="00064667"/>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8D4"/>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043E"/>
    <w:rsid w:val="000919A5"/>
    <w:rsid w:val="00092004"/>
    <w:rsid w:val="0009402C"/>
    <w:rsid w:val="0009441E"/>
    <w:rsid w:val="00094E50"/>
    <w:rsid w:val="000954A8"/>
    <w:rsid w:val="00095749"/>
    <w:rsid w:val="00095885"/>
    <w:rsid w:val="000A1516"/>
    <w:rsid w:val="000A1ECB"/>
    <w:rsid w:val="000A25C9"/>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93D"/>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605"/>
    <w:rsid w:val="000D28B3"/>
    <w:rsid w:val="000D415A"/>
    <w:rsid w:val="000D49B5"/>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58E"/>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27300"/>
    <w:rsid w:val="001303AE"/>
    <w:rsid w:val="00133547"/>
    <w:rsid w:val="001337BD"/>
    <w:rsid w:val="00133CE5"/>
    <w:rsid w:val="0013495A"/>
    <w:rsid w:val="00134C08"/>
    <w:rsid w:val="00134FB7"/>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67353"/>
    <w:rsid w:val="001702C0"/>
    <w:rsid w:val="00170488"/>
    <w:rsid w:val="00170670"/>
    <w:rsid w:val="00170813"/>
    <w:rsid w:val="001713AB"/>
    <w:rsid w:val="001726BC"/>
    <w:rsid w:val="00172743"/>
    <w:rsid w:val="00173F3A"/>
    <w:rsid w:val="00174577"/>
    <w:rsid w:val="00174D66"/>
    <w:rsid w:val="001766B8"/>
    <w:rsid w:val="00176BC2"/>
    <w:rsid w:val="0017741C"/>
    <w:rsid w:val="00177C42"/>
    <w:rsid w:val="00180541"/>
    <w:rsid w:val="00180BEF"/>
    <w:rsid w:val="00180FF5"/>
    <w:rsid w:val="0018239B"/>
    <w:rsid w:val="001831FF"/>
    <w:rsid w:val="00183811"/>
    <w:rsid w:val="00185DB9"/>
    <w:rsid w:val="001864BC"/>
    <w:rsid w:val="00186AD1"/>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27C6"/>
    <w:rsid w:val="001B3628"/>
    <w:rsid w:val="001B5BEF"/>
    <w:rsid w:val="001B6075"/>
    <w:rsid w:val="001B6284"/>
    <w:rsid w:val="001B6C6D"/>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0F17"/>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552"/>
    <w:rsid w:val="00204612"/>
    <w:rsid w:val="00204C3C"/>
    <w:rsid w:val="00205316"/>
    <w:rsid w:val="002056E1"/>
    <w:rsid w:val="00206422"/>
    <w:rsid w:val="002064A5"/>
    <w:rsid w:val="00206C70"/>
    <w:rsid w:val="00207066"/>
    <w:rsid w:val="00207F0C"/>
    <w:rsid w:val="00211834"/>
    <w:rsid w:val="0021198E"/>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3BB"/>
    <w:rsid w:val="00230E14"/>
    <w:rsid w:val="002310E3"/>
    <w:rsid w:val="00231180"/>
    <w:rsid w:val="00231371"/>
    <w:rsid w:val="0023205F"/>
    <w:rsid w:val="002321A3"/>
    <w:rsid w:val="00233736"/>
    <w:rsid w:val="00233CD3"/>
    <w:rsid w:val="00233D70"/>
    <w:rsid w:val="002349DB"/>
    <w:rsid w:val="00234F73"/>
    <w:rsid w:val="00235373"/>
    <w:rsid w:val="00235C99"/>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B2E"/>
    <w:rsid w:val="00247E7D"/>
    <w:rsid w:val="0025099E"/>
    <w:rsid w:val="00250DE5"/>
    <w:rsid w:val="0025196A"/>
    <w:rsid w:val="00251BE6"/>
    <w:rsid w:val="002532CF"/>
    <w:rsid w:val="002548A8"/>
    <w:rsid w:val="00254993"/>
    <w:rsid w:val="00255939"/>
    <w:rsid w:val="00255F03"/>
    <w:rsid w:val="002564FB"/>
    <w:rsid w:val="00256BCF"/>
    <w:rsid w:val="002600C4"/>
    <w:rsid w:val="00260C5C"/>
    <w:rsid w:val="00260CC9"/>
    <w:rsid w:val="002613B7"/>
    <w:rsid w:val="00262116"/>
    <w:rsid w:val="0026292A"/>
    <w:rsid w:val="00262E32"/>
    <w:rsid w:val="00265011"/>
    <w:rsid w:val="00266585"/>
    <w:rsid w:val="00266CAE"/>
    <w:rsid w:val="00267063"/>
    <w:rsid w:val="002670F8"/>
    <w:rsid w:val="00267216"/>
    <w:rsid w:val="00267362"/>
    <w:rsid w:val="002674BA"/>
    <w:rsid w:val="00270C24"/>
    <w:rsid w:val="002715DA"/>
    <w:rsid w:val="00271892"/>
    <w:rsid w:val="002725E8"/>
    <w:rsid w:val="00272769"/>
    <w:rsid w:val="00272C0F"/>
    <w:rsid w:val="00272EC2"/>
    <w:rsid w:val="0027351F"/>
    <w:rsid w:val="002739AB"/>
    <w:rsid w:val="00273AD8"/>
    <w:rsid w:val="00273B2A"/>
    <w:rsid w:val="00277647"/>
    <w:rsid w:val="002812B9"/>
    <w:rsid w:val="00281E4A"/>
    <w:rsid w:val="00282DE8"/>
    <w:rsid w:val="00282EB8"/>
    <w:rsid w:val="002832A5"/>
    <w:rsid w:val="002839DD"/>
    <w:rsid w:val="00283FDC"/>
    <w:rsid w:val="00284B6A"/>
    <w:rsid w:val="00284BEE"/>
    <w:rsid w:val="00287106"/>
    <w:rsid w:val="0028775D"/>
    <w:rsid w:val="002878EC"/>
    <w:rsid w:val="002940CA"/>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387"/>
    <w:rsid w:val="002C0488"/>
    <w:rsid w:val="002C07D6"/>
    <w:rsid w:val="002C1113"/>
    <w:rsid w:val="002C14C3"/>
    <w:rsid w:val="002C1812"/>
    <w:rsid w:val="002C23C5"/>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3CB"/>
    <w:rsid w:val="002E28F4"/>
    <w:rsid w:val="002E348C"/>
    <w:rsid w:val="002E352B"/>
    <w:rsid w:val="002E4EDC"/>
    <w:rsid w:val="002E6722"/>
    <w:rsid w:val="002E6743"/>
    <w:rsid w:val="002E680E"/>
    <w:rsid w:val="002E700A"/>
    <w:rsid w:val="002F0B34"/>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3950"/>
    <w:rsid w:val="003041BB"/>
    <w:rsid w:val="00304436"/>
    <w:rsid w:val="00304753"/>
    <w:rsid w:val="003062B7"/>
    <w:rsid w:val="003063FF"/>
    <w:rsid w:val="00306FC0"/>
    <w:rsid w:val="00312482"/>
    <w:rsid w:val="00314693"/>
    <w:rsid w:val="0031496E"/>
    <w:rsid w:val="00315DC4"/>
    <w:rsid w:val="00317020"/>
    <w:rsid w:val="00317C92"/>
    <w:rsid w:val="003200C1"/>
    <w:rsid w:val="003204C2"/>
    <w:rsid w:val="00320B4D"/>
    <w:rsid w:val="00321972"/>
    <w:rsid w:val="00322901"/>
    <w:rsid w:val="00323784"/>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178"/>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342"/>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4AF2"/>
    <w:rsid w:val="00384E51"/>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0F0C"/>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33EC"/>
    <w:rsid w:val="003B3842"/>
    <w:rsid w:val="003B44CA"/>
    <w:rsid w:val="003B4BB4"/>
    <w:rsid w:val="003B5ABE"/>
    <w:rsid w:val="003B63E6"/>
    <w:rsid w:val="003B6844"/>
    <w:rsid w:val="003B68E5"/>
    <w:rsid w:val="003B7744"/>
    <w:rsid w:val="003C1601"/>
    <w:rsid w:val="003C1B37"/>
    <w:rsid w:val="003C22E9"/>
    <w:rsid w:val="003C2454"/>
    <w:rsid w:val="003C32F2"/>
    <w:rsid w:val="003C3B9A"/>
    <w:rsid w:val="003C3BD4"/>
    <w:rsid w:val="003C5103"/>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4FE0"/>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E7A89"/>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4C59"/>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5B7C"/>
    <w:rsid w:val="004166AE"/>
    <w:rsid w:val="00416C5F"/>
    <w:rsid w:val="00417A23"/>
    <w:rsid w:val="004202FF"/>
    <w:rsid w:val="004209C6"/>
    <w:rsid w:val="004210C1"/>
    <w:rsid w:val="004215BB"/>
    <w:rsid w:val="00422353"/>
    <w:rsid w:val="00422D86"/>
    <w:rsid w:val="00422E30"/>
    <w:rsid w:val="00423C30"/>
    <w:rsid w:val="00423DF3"/>
    <w:rsid w:val="00423E79"/>
    <w:rsid w:val="00424124"/>
    <w:rsid w:val="00424325"/>
    <w:rsid w:val="00424564"/>
    <w:rsid w:val="00424A1D"/>
    <w:rsid w:val="00425E73"/>
    <w:rsid w:val="004263D3"/>
    <w:rsid w:val="004269D5"/>
    <w:rsid w:val="004270FD"/>
    <w:rsid w:val="0043031E"/>
    <w:rsid w:val="004306E9"/>
    <w:rsid w:val="004308A9"/>
    <w:rsid w:val="0043153B"/>
    <w:rsid w:val="00431B00"/>
    <w:rsid w:val="004325DE"/>
    <w:rsid w:val="00434212"/>
    <w:rsid w:val="0043427F"/>
    <w:rsid w:val="00434560"/>
    <w:rsid w:val="00434717"/>
    <w:rsid w:val="00434D06"/>
    <w:rsid w:val="00434D2E"/>
    <w:rsid w:val="00434FCA"/>
    <w:rsid w:val="00435157"/>
    <w:rsid w:val="0043579D"/>
    <w:rsid w:val="00435B80"/>
    <w:rsid w:val="00435E77"/>
    <w:rsid w:val="004364BB"/>
    <w:rsid w:val="00436A70"/>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670"/>
    <w:rsid w:val="00461B30"/>
    <w:rsid w:val="00463B89"/>
    <w:rsid w:val="00463CBC"/>
    <w:rsid w:val="00464B13"/>
    <w:rsid w:val="00465A2B"/>
    <w:rsid w:val="00465B41"/>
    <w:rsid w:val="00465E32"/>
    <w:rsid w:val="004665FD"/>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916"/>
    <w:rsid w:val="00487F1A"/>
    <w:rsid w:val="004904D3"/>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1EFF"/>
    <w:rsid w:val="004B3355"/>
    <w:rsid w:val="004B4C44"/>
    <w:rsid w:val="004B623D"/>
    <w:rsid w:val="004B6892"/>
    <w:rsid w:val="004B69CB"/>
    <w:rsid w:val="004B6E00"/>
    <w:rsid w:val="004B7033"/>
    <w:rsid w:val="004C0D1F"/>
    <w:rsid w:val="004C1031"/>
    <w:rsid w:val="004C16CD"/>
    <w:rsid w:val="004C1778"/>
    <w:rsid w:val="004C186B"/>
    <w:rsid w:val="004C19F2"/>
    <w:rsid w:val="004C20BC"/>
    <w:rsid w:val="004C2580"/>
    <w:rsid w:val="004C3007"/>
    <w:rsid w:val="004C3F2E"/>
    <w:rsid w:val="004C4113"/>
    <w:rsid w:val="004C4856"/>
    <w:rsid w:val="004C4CE0"/>
    <w:rsid w:val="004C5120"/>
    <w:rsid w:val="004C6B2E"/>
    <w:rsid w:val="004C771F"/>
    <w:rsid w:val="004C7A92"/>
    <w:rsid w:val="004D04BB"/>
    <w:rsid w:val="004D050E"/>
    <w:rsid w:val="004D054E"/>
    <w:rsid w:val="004D076E"/>
    <w:rsid w:val="004D0880"/>
    <w:rsid w:val="004D12DC"/>
    <w:rsid w:val="004D12E5"/>
    <w:rsid w:val="004D287F"/>
    <w:rsid w:val="004D3537"/>
    <w:rsid w:val="004D395A"/>
    <w:rsid w:val="004D39CA"/>
    <w:rsid w:val="004D3E20"/>
    <w:rsid w:val="004D428D"/>
    <w:rsid w:val="004D44C1"/>
    <w:rsid w:val="004D4623"/>
    <w:rsid w:val="004D6292"/>
    <w:rsid w:val="004D780D"/>
    <w:rsid w:val="004D7CF8"/>
    <w:rsid w:val="004E0A02"/>
    <w:rsid w:val="004E1051"/>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E7197"/>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55A"/>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3B2A"/>
    <w:rsid w:val="0052426B"/>
    <w:rsid w:val="00524CC6"/>
    <w:rsid w:val="00524CF3"/>
    <w:rsid w:val="00525F05"/>
    <w:rsid w:val="0053087D"/>
    <w:rsid w:val="00530A44"/>
    <w:rsid w:val="005319EA"/>
    <w:rsid w:val="0053284E"/>
    <w:rsid w:val="00532A15"/>
    <w:rsid w:val="00533377"/>
    <w:rsid w:val="005335DB"/>
    <w:rsid w:val="00533D6D"/>
    <w:rsid w:val="00533F3D"/>
    <w:rsid w:val="00534ECC"/>
    <w:rsid w:val="005350AF"/>
    <w:rsid w:val="00535DA8"/>
    <w:rsid w:val="00536554"/>
    <w:rsid w:val="00536BFF"/>
    <w:rsid w:val="00540626"/>
    <w:rsid w:val="005421FA"/>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4EA9"/>
    <w:rsid w:val="00565BDB"/>
    <w:rsid w:val="00567BF1"/>
    <w:rsid w:val="00570131"/>
    <w:rsid w:val="005723A3"/>
    <w:rsid w:val="00573845"/>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74DE"/>
    <w:rsid w:val="0059013C"/>
    <w:rsid w:val="00590557"/>
    <w:rsid w:val="005917D6"/>
    <w:rsid w:val="00592026"/>
    <w:rsid w:val="00592F3A"/>
    <w:rsid w:val="00593107"/>
    <w:rsid w:val="00595B30"/>
    <w:rsid w:val="005968AC"/>
    <w:rsid w:val="00596BAC"/>
    <w:rsid w:val="00597609"/>
    <w:rsid w:val="00597C5E"/>
    <w:rsid w:val="005A33C3"/>
    <w:rsid w:val="005A3D20"/>
    <w:rsid w:val="005A4958"/>
    <w:rsid w:val="005A4A43"/>
    <w:rsid w:val="005A4E2F"/>
    <w:rsid w:val="005A5129"/>
    <w:rsid w:val="005A5745"/>
    <w:rsid w:val="005B0445"/>
    <w:rsid w:val="005B0955"/>
    <w:rsid w:val="005B1400"/>
    <w:rsid w:val="005B18D5"/>
    <w:rsid w:val="005B41B3"/>
    <w:rsid w:val="005B47BD"/>
    <w:rsid w:val="005B5A4A"/>
    <w:rsid w:val="005B60AE"/>
    <w:rsid w:val="005B6526"/>
    <w:rsid w:val="005B6C32"/>
    <w:rsid w:val="005B6FA6"/>
    <w:rsid w:val="005B7DDB"/>
    <w:rsid w:val="005C0885"/>
    <w:rsid w:val="005C16E8"/>
    <w:rsid w:val="005C2CC8"/>
    <w:rsid w:val="005C3694"/>
    <w:rsid w:val="005C4328"/>
    <w:rsid w:val="005C4D27"/>
    <w:rsid w:val="005C4D8C"/>
    <w:rsid w:val="005C546C"/>
    <w:rsid w:val="005C54F2"/>
    <w:rsid w:val="005D14E8"/>
    <w:rsid w:val="005D1AC5"/>
    <w:rsid w:val="005D261E"/>
    <w:rsid w:val="005D2C51"/>
    <w:rsid w:val="005D2EA5"/>
    <w:rsid w:val="005D3C60"/>
    <w:rsid w:val="005D3E70"/>
    <w:rsid w:val="005D4040"/>
    <w:rsid w:val="005D482B"/>
    <w:rsid w:val="005D4909"/>
    <w:rsid w:val="005D5BDA"/>
    <w:rsid w:val="005D6D2B"/>
    <w:rsid w:val="005D771A"/>
    <w:rsid w:val="005D7C56"/>
    <w:rsid w:val="005E0524"/>
    <w:rsid w:val="005E15FF"/>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6CA1"/>
    <w:rsid w:val="005F7792"/>
    <w:rsid w:val="006004CB"/>
    <w:rsid w:val="00601480"/>
    <w:rsid w:val="0060190B"/>
    <w:rsid w:val="00601C6B"/>
    <w:rsid w:val="00602BFE"/>
    <w:rsid w:val="00603015"/>
    <w:rsid w:val="00603308"/>
    <w:rsid w:val="00603FC3"/>
    <w:rsid w:val="00604838"/>
    <w:rsid w:val="006055C6"/>
    <w:rsid w:val="006059C2"/>
    <w:rsid w:val="0060603E"/>
    <w:rsid w:val="006065B1"/>
    <w:rsid w:val="00606BD1"/>
    <w:rsid w:val="00610CA2"/>
    <w:rsid w:val="00611464"/>
    <w:rsid w:val="0061288E"/>
    <w:rsid w:val="00612E87"/>
    <w:rsid w:val="00613EF9"/>
    <w:rsid w:val="0061463F"/>
    <w:rsid w:val="006148F2"/>
    <w:rsid w:val="00616A5C"/>
    <w:rsid w:val="0061764A"/>
    <w:rsid w:val="0061765D"/>
    <w:rsid w:val="0062071C"/>
    <w:rsid w:val="00620E37"/>
    <w:rsid w:val="0062148D"/>
    <w:rsid w:val="00624A6E"/>
    <w:rsid w:val="00624BB2"/>
    <w:rsid w:val="00625F2E"/>
    <w:rsid w:val="00626491"/>
    <w:rsid w:val="0062699A"/>
    <w:rsid w:val="006270B0"/>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2D39"/>
    <w:rsid w:val="00643A51"/>
    <w:rsid w:val="00643FF1"/>
    <w:rsid w:val="00644034"/>
    <w:rsid w:val="00646D77"/>
    <w:rsid w:val="00650269"/>
    <w:rsid w:val="00650DE7"/>
    <w:rsid w:val="006515E6"/>
    <w:rsid w:val="00652AC8"/>
    <w:rsid w:val="00652AF8"/>
    <w:rsid w:val="00653C07"/>
    <w:rsid w:val="0065412F"/>
    <w:rsid w:val="00654819"/>
    <w:rsid w:val="0065519D"/>
    <w:rsid w:val="0065532F"/>
    <w:rsid w:val="00655C46"/>
    <w:rsid w:val="006568C4"/>
    <w:rsid w:val="0065789B"/>
    <w:rsid w:val="006579A6"/>
    <w:rsid w:val="00657CDF"/>
    <w:rsid w:val="006611A9"/>
    <w:rsid w:val="0066157D"/>
    <w:rsid w:val="00662542"/>
    <w:rsid w:val="006627B9"/>
    <w:rsid w:val="0066297A"/>
    <w:rsid w:val="00663B9E"/>
    <w:rsid w:val="00663E09"/>
    <w:rsid w:val="00664071"/>
    <w:rsid w:val="00666431"/>
    <w:rsid w:val="0066660E"/>
    <w:rsid w:val="006669CA"/>
    <w:rsid w:val="00667CF4"/>
    <w:rsid w:val="00667DF7"/>
    <w:rsid w:val="00667F24"/>
    <w:rsid w:val="00670CA1"/>
    <w:rsid w:val="00670E18"/>
    <w:rsid w:val="00672601"/>
    <w:rsid w:val="00672876"/>
    <w:rsid w:val="00674082"/>
    <w:rsid w:val="006743B5"/>
    <w:rsid w:val="00674A07"/>
    <w:rsid w:val="006756FB"/>
    <w:rsid w:val="00675C01"/>
    <w:rsid w:val="00675C66"/>
    <w:rsid w:val="006762AA"/>
    <w:rsid w:val="0067635C"/>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66E5"/>
    <w:rsid w:val="00690108"/>
    <w:rsid w:val="00690654"/>
    <w:rsid w:val="006906B5"/>
    <w:rsid w:val="00691BE7"/>
    <w:rsid w:val="006924C1"/>
    <w:rsid w:val="00692959"/>
    <w:rsid w:val="00694C6E"/>
    <w:rsid w:val="006951E2"/>
    <w:rsid w:val="0069522B"/>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AD1"/>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38D"/>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390"/>
    <w:rsid w:val="00711A1C"/>
    <w:rsid w:val="00711D17"/>
    <w:rsid w:val="00712602"/>
    <w:rsid w:val="00713643"/>
    <w:rsid w:val="0071461D"/>
    <w:rsid w:val="00714ECC"/>
    <w:rsid w:val="00716BF6"/>
    <w:rsid w:val="00721850"/>
    <w:rsid w:val="00721AD7"/>
    <w:rsid w:val="00721B49"/>
    <w:rsid w:val="007223E3"/>
    <w:rsid w:val="007225EF"/>
    <w:rsid w:val="007229F7"/>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0A4"/>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AA7"/>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57E17"/>
    <w:rsid w:val="0076067D"/>
    <w:rsid w:val="00762AC2"/>
    <w:rsid w:val="00762D62"/>
    <w:rsid w:val="00763500"/>
    <w:rsid w:val="00763742"/>
    <w:rsid w:val="007646E6"/>
    <w:rsid w:val="00764C5F"/>
    <w:rsid w:val="00765628"/>
    <w:rsid w:val="007657F4"/>
    <w:rsid w:val="00766418"/>
    <w:rsid w:val="0076769E"/>
    <w:rsid w:val="007700E8"/>
    <w:rsid w:val="0077027E"/>
    <w:rsid w:val="00772125"/>
    <w:rsid w:val="0077241D"/>
    <w:rsid w:val="00772AC7"/>
    <w:rsid w:val="00772E14"/>
    <w:rsid w:val="00773337"/>
    <w:rsid w:val="00774132"/>
    <w:rsid w:val="00774927"/>
    <w:rsid w:val="00775441"/>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A1458"/>
    <w:rsid w:val="007A2765"/>
    <w:rsid w:val="007A2A45"/>
    <w:rsid w:val="007A3422"/>
    <w:rsid w:val="007A3629"/>
    <w:rsid w:val="007A39E8"/>
    <w:rsid w:val="007A5031"/>
    <w:rsid w:val="007A56B1"/>
    <w:rsid w:val="007A5732"/>
    <w:rsid w:val="007A5B4E"/>
    <w:rsid w:val="007A6747"/>
    <w:rsid w:val="007A6A50"/>
    <w:rsid w:val="007A73DE"/>
    <w:rsid w:val="007A74CA"/>
    <w:rsid w:val="007B13E5"/>
    <w:rsid w:val="007B1C97"/>
    <w:rsid w:val="007B1D8D"/>
    <w:rsid w:val="007B2736"/>
    <w:rsid w:val="007B2F6B"/>
    <w:rsid w:val="007B32CE"/>
    <w:rsid w:val="007B473A"/>
    <w:rsid w:val="007B518F"/>
    <w:rsid w:val="007B5C6F"/>
    <w:rsid w:val="007B658E"/>
    <w:rsid w:val="007B6A7A"/>
    <w:rsid w:val="007C023F"/>
    <w:rsid w:val="007C0391"/>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5472"/>
    <w:rsid w:val="007D67E9"/>
    <w:rsid w:val="007D7BA7"/>
    <w:rsid w:val="007E0286"/>
    <w:rsid w:val="007E2722"/>
    <w:rsid w:val="007E2EF1"/>
    <w:rsid w:val="007E300A"/>
    <w:rsid w:val="007E30DE"/>
    <w:rsid w:val="007E3C28"/>
    <w:rsid w:val="007E40AD"/>
    <w:rsid w:val="007E4D6D"/>
    <w:rsid w:val="007E4F4E"/>
    <w:rsid w:val="007E4FC3"/>
    <w:rsid w:val="007E546F"/>
    <w:rsid w:val="007E597F"/>
    <w:rsid w:val="007E6950"/>
    <w:rsid w:val="007E753C"/>
    <w:rsid w:val="007E76D6"/>
    <w:rsid w:val="007F058E"/>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6AB1"/>
    <w:rsid w:val="007F7397"/>
    <w:rsid w:val="007F79C5"/>
    <w:rsid w:val="008002F1"/>
    <w:rsid w:val="008015F2"/>
    <w:rsid w:val="00801AC7"/>
    <w:rsid w:val="00803179"/>
    <w:rsid w:val="0080388C"/>
    <w:rsid w:val="00811362"/>
    <w:rsid w:val="00811A1B"/>
    <w:rsid w:val="00812D9E"/>
    <w:rsid w:val="008139B7"/>
    <w:rsid w:val="00814646"/>
    <w:rsid w:val="00815A4A"/>
    <w:rsid w:val="0081692C"/>
    <w:rsid w:val="00816A25"/>
    <w:rsid w:val="00817A67"/>
    <w:rsid w:val="00817D43"/>
    <w:rsid w:val="008202B6"/>
    <w:rsid w:val="008204E9"/>
    <w:rsid w:val="00821765"/>
    <w:rsid w:val="00822DA6"/>
    <w:rsid w:val="00823319"/>
    <w:rsid w:val="00824DED"/>
    <w:rsid w:val="00824E19"/>
    <w:rsid w:val="00825141"/>
    <w:rsid w:val="008255E0"/>
    <w:rsid w:val="00825809"/>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597D"/>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49ED"/>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11D"/>
    <w:rsid w:val="0087579F"/>
    <w:rsid w:val="00876295"/>
    <w:rsid w:val="008765F6"/>
    <w:rsid w:val="0087670F"/>
    <w:rsid w:val="0087704A"/>
    <w:rsid w:val="008777F6"/>
    <w:rsid w:val="00877C09"/>
    <w:rsid w:val="00882A0D"/>
    <w:rsid w:val="00882C1F"/>
    <w:rsid w:val="00882D49"/>
    <w:rsid w:val="00884535"/>
    <w:rsid w:val="00884652"/>
    <w:rsid w:val="00884A1E"/>
    <w:rsid w:val="00884C70"/>
    <w:rsid w:val="00885004"/>
    <w:rsid w:val="00885C20"/>
    <w:rsid w:val="00886BE2"/>
    <w:rsid w:val="008872C4"/>
    <w:rsid w:val="00887669"/>
    <w:rsid w:val="00887789"/>
    <w:rsid w:val="00887797"/>
    <w:rsid w:val="00887AB4"/>
    <w:rsid w:val="0089077A"/>
    <w:rsid w:val="00890FAF"/>
    <w:rsid w:val="00893995"/>
    <w:rsid w:val="00893B5A"/>
    <w:rsid w:val="00893F13"/>
    <w:rsid w:val="00894290"/>
    <w:rsid w:val="00894630"/>
    <w:rsid w:val="008959DB"/>
    <w:rsid w:val="00896C1A"/>
    <w:rsid w:val="00897361"/>
    <w:rsid w:val="00897852"/>
    <w:rsid w:val="008A020D"/>
    <w:rsid w:val="008A0744"/>
    <w:rsid w:val="008A085C"/>
    <w:rsid w:val="008A10CA"/>
    <w:rsid w:val="008A1EB8"/>
    <w:rsid w:val="008A25A1"/>
    <w:rsid w:val="008A31EB"/>
    <w:rsid w:val="008A3462"/>
    <w:rsid w:val="008A3F5D"/>
    <w:rsid w:val="008A4697"/>
    <w:rsid w:val="008A4C21"/>
    <w:rsid w:val="008A4E43"/>
    <w:rsid w:val="008A5682"/>
    <w:rsid w:val="008A5ECD"/>
    <w:rsid w:val="008A667A"/>
    <w:rsid w:val="008A7BFC"/>
    <w:rsid w:val="008B0343"/>
    <w:rsid w:val="008B152B"/>
    <w:rsid w:val="008B2215"/>
    <w:rsid w:val="008B228C"/>
    <w:rsid w:val="008B332D"/>
    <w:rsid w:val="008B380C"/>
    <w:rsid w:val="008B54CC"/>
    <w:rsid w:val="008B5688"/>
    <w:rsid w:val="008B5783"/>
    <w:rsid w:val="008B7979"/>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0979"/>
    <w:rsid w:val="008F1281"/>
    <w:rsid w:val="008F13BC"/>
    <w:rsid w:val="008F15E8"/>
    <w:rsid w:val="008F2066"/>
    <w:rsid w:val="008F45D9"/>
    <w:rsid w:val="008F4CCA"/>
    <w:rsid w:val="008F6233"/>
    <w:rsid w:val="008F682A"/>
    <w:rsid w:val="008F7769"/>
    <w:rsid w:val="008F778E"/>
    <w:rsid w:val="00900335"/>
    <w:rsid w:val="00900833"/>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650"/>
    <w:rsid w:val="00915D0F"/>
    <w:rsid w:val="009165A0"/>
    <w:rsid w:val="0091693F"/>
    <w:rsid w:val="00917705"/>
    <w:rsid w:val="009178AE"/>
    <w:rsid w:val="009201A0"/>
    <w:rsid w:val="009211A7"/>
    <w:rsid w:val="0092130F"/>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0FD1"/>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DAD"/>
    <w:rsid w:val="00987099"/>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878"/>
    <w:rsid w:val="009E2BFC"/>
    <w:rsid w:val="009E41FF"/>
    <w:rsid w:val="009E5838"/>
    <w:rsid w:val="009E5DDC"/>
    <w:rsid w:val="009E5FF7"/>
    <w:rsid w:val="009E6CF7"/>
    <w:rsid w:val="009E76A5"/>
    <w:rsid w:val="009E76EA"/>
    <w:rsid w:val="009F0120"/>
    <w:rsid w:val="009F0997"/>
    <w:rsid w:val="009F1856"/>
    <w:rsid w:val="009F3A54"/>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2A0B"/>
    <w:rsid w:val="00A132FB"/>
    <w:rsid w:val="00A137D4"/>
    <w:rsid w:val="00A151C9"/>
    <w:rsid w:val="00A159A2"/>
    <w:rsid w:val="00A15C67"/>
    <w:rsid w:val="00A16736"/>
    <w:rsid w:val="00A212E3"/>
    <w:rsid w:val="00A21D30"/>
    <w:rsid w:val="00A22C61"/>
    <w:rsid w:val="00A22D15"/>
    <w:rsid w:val="00A252FC"/>
    <w:rsid w:val="00A253D8"/>
    <w:rsid w:val="00A262E4"/>
    <w:rsid w:val="00A26A66"/>
    <w:rsid w:val="00A27F1B"/>
    <w:rsid w:val="00A27F79"/>
    <w:rsid w:val="00A31233"/>
    <w:rsid w:val="00A332CD"/>
    <w:rsid w:val="00A34520"/>
    <w:rsid w:val="00A3502C"/>
    <w:rsid w:val="00A35805"/>
    <w:rsid w:val="00A36DF9"/>
    <w:rsid w:val="00A3772F"/>
    <w:rsid w:val="00A400E3"/>
    <w:rsid w:val="00A40E5C"/>
    <w:rsid w:val="00A41572"/>
    <w:rsid w:val="00A41771"/>
    <w:rsid w:val="00A41CF3"/>
    <w:rsid w:val="00A42023"/>
    <w:rsid w:val="00A42179"/>
    <w:rsid w:val="00A42D63"/>
    <w:rsid w:val="00A43C53"/>
    <w:rsid w:val="00A43F8B"/>
    <w:rsid w:val="00A45BF1"/>
    <w:rsid w:val="00A45F81"/>
    <w:rsid w:val="00A4674D"/>
    <w:rsid w:val="00A5058D"/>
    <w:rsid w:val="00A50DFF"/>
    <w:rsid w:val="00A51303"/>
    <w:rsid w:val="00A54299"/>
    <w:rsid w:val="00A557AD"/>
    <w:rsid w:val="00A55A49"/>
    <w:rsid w:val="00A55FF3"/>
    <w:rsid w:val="00A6006A"/>
    <w:rsid w:val="00A603CE"/>
    <w:rsid w:val="00A6043D"/>
    <w:rsid w:val="00A6066C"/>
    <w:rsid w:val="00A6189A"/>
    <w:rsid w:val="00A61ABE"/>
    <w:rsid w:val="00A6272C"/>
    <w:rsid w:val="00A62A64"/>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1BBD"/>
    <w:rsid w:val="00A7223B"/>
    <w:rsid w:val="00A72683"/>
    <w:rsid w:val="00A74A28"/>
    <w:rsid w:val="00A74A5C"/>
    <w:rsid w:val="00A74EC0"/>
    <w:rsid w:val="00A74ECB"/>
    <w:rsid w:val="00A76918"/>
    <w:rsid w:val="00A76C70"/>
    <w:rsid w:val="00A800B4"/>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385"/>
    <w:rsid w:val="00AA4DED"/>
    <w:rsid w:val="00AA5899"/>
    <w:rsid w:val="00AA6495"/>
    <w:rsid w:val="00AA6614"/>
    <w:rsid w:val="00AA694A"/>
    <w:rsid w:val="00AA7896"/>
    <w:rsid w:val="00AA798A"/>
    <w:rsid w:val="00AA7C9B"/>
    <w:rsid w:val="00AB050D"/>
    <w:rsid w:val="00AB094C"/>
    <w:rsid w:val="00AB1EA2"/>
    <w:rsid w:val="00AB1FAB"/>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EF1"/>
    <w:rsid w:val="00AD2F18"/>
    <w:rsid w:val="00AD3394"/>
    <w:rsid w:val="00AD3ED2"/>
    <w:rsid w:val="00AD3F08"/>
    <w:rsid w:val="00AD4431"/>
    <w:rsid w:val="00AD508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58F0"/>
    <w:rsid w:val="00AF6593"/>
    <w:rsid w:val="00AF65DE"/>
    <w:rsid w:val="00AF6904"/>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5EF8"/>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1EB8"/>
    <w:rsid w:val="00B42294"/>
    <w:rsid w:val="00B42841"/>
    <w:rsid w:val="00B4338D"/>
    <w:rsid w:val="00B443E8"/>
    <w:rsid w:val="00B457B3"/>
    <w:rsid w:val="00B4584F"/>
    <w:rsid w:val="00B45EC8"/>
    <w:rsid w:val="00B4609D"/>
    <w:rsid w:val="00B503DA"/>
    <w:rsid w:val="00B52DE2"/>
    <w:rsid w:val="00B53206"/>
    <w:rsid w:val="00B542AC"/>
    <w:rsid w:val="00B55E7B"/>
    <w:rsid w:val="00B56429"/>
    <w:rsid w:val="00B56BA3"/>
    <w:rsid w:val="00B57761"/>
    <w:rsid w:val="00B57C5B"/>
    <w:rsid w:val="00B6070F"/>
    <w:rsid w:val="00B616D7"/>
    <w:rsid w:val="00B61A13"/>
    <w:rsid w:val="00B633E5"/>
    <w:rsid w:val="00B6444E"/>
    <w:rsid w:val="00B648CA"/>
    <w:rsid w:val="00B6520F"/>
    <w:rsid w:val="00B65C4E"/>
    <w:rsid w:val="00B66908"/>
    <w:rsid w:val="00B67518"/>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405"/>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65BC"/>
    <w:rsid w:val="00BC6F83"/>
    <w:rsid w:val="00BD0980"/>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E79ED"/>
    <w:rsid w:val="00BF02CC"/>
    <w:rsid w:val="00BF0DAA"/>
    <w:rsid w:val="00BF1475"/>
    <w:rsid w:val="00BF1668"/>
    <w:rsid w:val="00BF1683"/>
    <w:rsid w:val="00BF1B04"/>
    <w:rsid w:val="00BF243E"/>
    <w:rsid w:val="00BF2B12"/>
    <w:rsid w:val="00BF2C5D"/>
    <w:rsid w:val="00BF31E3"/>
    <w:rsid w:val="00BF335A"/>
    <w:rsid w:val="00BF3655"/>
    <w:rsid w:val="00BF5821"/>
    <w:rsid w:val="00BF5AFF"/>
    <w:rsid w:val="00BF6ECE"/>
    <w:rsid w:val="00BF737B"/>
    <w:rsid w:val="00BF7EFB"/>
    <w:rsid w:val="00C00137"/>
    <w:rsid w:val="00C00BF0"/>
    <w:rsid w:val="00C00FCD"/>
    <w:rsid w:val="00C019C7"/>
    <w:rsid w:val="00C039EF"/>
    <w:rsid w:val="00C045BB"/>
    <w:rsid w:val="00C056EE"/>
    <w:rsid w:val="00C06D07"/>
    <w:rsid w:val="00C06EDF"/>
    <w:rsid w:val="00C07731"/>
    <w:rsid w:val="00C07A9D"/>
    <w:rsid w:val="00C07C2A"/>
    <w:rsid w:val="00C10326"/>
    <w:rsid w:val="00C103F3"/>
    <w:rsid w:val="00C1131B"/>
    <w:rsid w:val="00C11436"/>
    <w:rsid w:val="00C11740"/>
    <w:rsid w:val="00C127AA"/>
    <w:rsid w:val="00C12F07"/>
    <w:rsid w:val="00C145A2"/>
    <w:rsid w:val="00C14971"/>
    <w:rsid w:val="00C178BF"/>
    <w:rsid w:val="00C17C22"/>
    <w:rsid w:val="00C17D16"/>
    <w:rsid w:val="00C17F92"/>
    <w:rsid w:val="00C2127B"/>
    <w:rsid w:val="00C217D6"/>
    <w:rsid w:val="00C218A9"/>
    <w:rsid w:val="00C219BF"/>
    <w:rsid w:val="00C22AA7"/>
    <w:rsid w:val="00C22BA4"/>
    <w:rsid w:val="00C2434A"/>
    <w:rsid w:val="00C24598"/>
    <w:rsid w:val="00C25601"/>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815"/>
    <w:rsid w:val="00C41C4E"/>
    <w:rsid w:val="00C42031"/>
    <w:rsid w:val="00C42334"/>
    <w:rsid w:val="00C42816"/>
    <w:rsid w:val="00C42A90"/>
    <w:rsid w:val="00C45797"/>
    <w:rsid w:val="00C47298"/>
    <w:rsid w:val="00C4732B"/>
    <w:rsid w:val="00C47874"/>
    <w:rsid w:val="00C47EE0"/>
    <w:rsid w:val="00C51FD3"/>
    <w:rsid w:val="00C52F51"/>
    <w:rsid w:val="00C5322B"/>
    <w:rsid w:val="00C5394B"/>
    <w:rsid w:val="00C545E8"/>
    <w:rsid w:val="00C6049A"/>
    <w:rsid w:val="00C60931"/>
    <w:rsid w:val="00C60A6A"/>
    <w:rsid w:val="00C61413"/>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274D"/>
    <w:rsid w:val="00C73A85"/>
    <w:rsid w:val="00C75C8F"/>
    <w:rsid w:val="00C77165"/>
    <w:rsid w:val="00C77756"/>
    <w:rsid w:val="00C8028C"/>
    <w:rsid w:val="00C802D9"/>
    <w:rsid w:val="00C8042C"/>
    <w:rsid w:val="00C83666"/>
    <w:rsid w:val="00C8494F"/>
    <w:rsid w:val="00C8552D"/>
    <w:rsid w:val="00C8584C"/>
    <w:rsid w:val="00C8670D"/>
    <w:rsid w:val="00C86A15"/>
    <w:rsid w:val="00C872E2"/>
    <w:rsid w:val="00C87B12"/>
    <w:rsid w:val="00C9092F"/>
    <w:rsid w:val="00C913B6"/>
    <w:rsid w:val="00C91C19"/>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682"/>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0A3E"/>
    <w:rsid w:val="00CC1288"/>
    <w:rsid w:val="00CC1591"/>
    <w:rsid w:val="00CC1BBD"/>
    <w:rsid w:val="00CC1EE1"/>
    <w:rsid w:val="00CC2AB5"/>
    <w:rsid w:val="00CC59BD"/>
    <w:rsid w:val="00CC6066"/>
    <w:rsid w:val="00CC69AA"/>
    <w:rsid w:val="00CC6FDE"/>
    <w:rsid w:val="00CC6FF8"/>
    <w:rsid w:val="00CC77F1"/>
    <w:rsid w:val="00CD0FE4"/>
    <w:rsid w:val="00CD115D"/>
    <w:rsid w:val="00CD25B9"/>
    <w:rsid w:val="00CD4074"/>
    <w:rsid w:val="00CD4676"/>
    <w:rsid w:val="00CD4804"/>
    <w:rsid w:val="00CD49DE"/>
    <w:rsid w:val="00CD523E"/>
    <w:rsid w:val="00CD649E"/>
    <w:rsid w:val="00CD65E6"/>
    <w:rsid w:val="00CD6C9A"/>
    <w:rsid w:val="00CE0C9D"/>
    <w:rsid w:val="00CE2E30"/>
    <w:rsid w:val="00CE39A6"/>
    <w:rsid w:val="00CE3E32"/>
    <w:rsid w:val="00CE5A8E"/>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27F0"/>
    <w:rsid w:val="00D136C3"/>
    <w:rsid w:val="00D13D7B"/>
    <w:rsid w:val="00D147D3"/>
    <w:rsid w:val="00D14B96"/>
    <w:rsid w:val="00D14D04"/>
    <w:rsid w:val="00D157B6"/>
    <w:rsid w:val="00D215A5"/>
    <w:rsid w:val="00D21915"/>
    <w:rsid w:val="00D22A0B"/>
    <w:rsid w:val="00D23CDC"/>
    <w:rsid w:val="00D2565B"/>
    <w:rsid w:val="00D268EB"/>
    <w:rsid w:val="00D26E40"/>
    <w:rsid w:val="00D26F12"/>
    <w:rsid w:val="00D274C6"/>
    <w:rsid w:val="00D27C7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2059"/>
    <w:rsid w:val="00D63E5E"/>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5D90"/>
    <w:rsid w:val="00D87B02"/>
    <w:rsid w:val="00D90524"/>
    <w:rsid w:val="00D91FB3"/>
    <w:rsid w:val="00D92B1D"/>
    <w:rsid w:val="00D92BE8"/>
    <w:rsid w:val="00D938A7"/>
    <w:rsid w:val="00D94C22"/>
    <w:rsid w:val="00D95074"/>
    <w:rsid w:val="00D95C91"/>
    <w:rsid w:val="00D95E30"/>
    <w:rsid w:val="00D97707"/>
    <w:rsid w:val="00D97C98"/>
    <w:rsid w:val="00DA1248"/>
    <w:rsid w:val="00DA16A3"/>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57C0"/>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E59"/>
    <w:rsid w:val="00DD3F0C"/>
    <w:rsid w:val="00DD3FF9"/>
    <w:rsid w:val="00DD4FE6"/>
    <w:rsid w:val="00DD5161"/>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6C4"/>
    <w:rsid w:val="00E030D7"/>
    <w:rsid w:val="00E030FA"/>
    <w:rsid w:val="00E036C0"/>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5CD8"/>
    <w:rsid w:val="00E1627A"/>
    <w:rsid w:val="00E169DF"/>
    <w:rsid w:val="00E174FC"/>
    <w:rsid w:val="00E20070"/>
    <w:rsid w:val="00E20994"/>
    <w:rsid w:val="00E20A4B"/>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9A5"/>
    <w:rsid w:val="00E53ACD"/>
    <w:rsid w:val="00E53CF0"/>
    <w:rsid w:val="00E55742"/>
    <w:rsid w:val="00E56B8C"/>
    <w:rsid w:val="00E57181"/>
    <w:rsid w:val="00E573FB"/>
    <w:rsid w:val="00E576BD"/>
    <w:rsid w:val="00E57BE9"/>
    <w:rsid w:val="00E61A5E"/>
    <w:rsid w:val="00E61B9C"/>
    <w:rsid w:val="00E62300"/>
    <w:rsid w:val="00E627ED"/>
    <w:rsid w:val="00E62CC0"/>
    <w:rsid w:val="00E634CB"/>
    <w:rsid w:val="00E63857"/>
    <w:rsid w:val="00E663A6"/>
    <w:rsid w:val="00E664F4"/>
    <w:rsid w:val="00E666FA"/>
    <w:rsid w:val="00E66790"/>
    <w:rsid w:val="00E66791"/>
    <w:rsid w:val="00E66F1F"/>
    <w:rsid w:val="00E67086"/>
    <w:rsid w:val="00E671FF"/>
    <w:rsid w:val="00E67557"/>
    <w:rsid w:val="00E711D8"/>
    <w:rsid w:val="00E71E0F"/>
    <w:rsid w:val="00E743A6"/>
    <w:rsid w:val="00E75D28"/>
    <w:rsid w:val="00E75EDE"/>
    <w:rsid w:val="00E75FC1"/>
    <w:rsid w:val="00E76596"/>
    <w:rsid w:val="00E80069"/>
    <w:rsid w:val="00E80E7B"/>
    <w:rsid w:val="00E819F0"/>
    <w:rsid w:val="00E81C83"/>
    <w:rsid w:val="00E8220F"/>
    <w:rsid w:val="00E82DCD"/>
    <w:rsid w:val="00E8366D"/>
    <w:rsid w:val="00E84071"/>
    <w:rsid w:val="00E84660"/>
    <w:rsid w:val="00E857E4"/>
    <w:rsid w:val="00E85B05"/>
    <w:rsid w:val="00E8607A"/>
    <w:rsid w:val="00E871B1"/>
    <w:rsid w:val="00E905E9"/>
    <w:rsid w:val="00E9092D"/>
    <w:rsid w:val="00E9139D"/>
    <w:rsid w:val="00E916CE"/>
    <w:rsid w:val="00E91F98"/>
    <w:rsid w:val="00E92487"/>
    <w:rsid w:val="00E92A22"/>
    <w:rsid w:val="00E93069"/>
    <w:rsid w:val="00E93535"/>
    <w:rsid w:val="00E9357D"/>
    <w:rsid w:val="00E9466D"/>
    <w:rsid w:val="00E948C5"/>
    <w:rsid w:val="00E96491"/>
    <w:rsid w:val="00E96A61"/>
    <w:rsid w:val="00E97DE8"/>
    <w:rsid w:val="00EA0321"/>
    <w:rsid w:val="00EA100F"/>
    <w:rsid w:val="00EA1369"/>
    <w:rsid w:val="00EA169D"/>
    <w:rsid w:val="00EA213D"/>
    <w:rsid w:val="00EA230F"/>
    <w:rsid w:val="00EA3B02"/>
    <w:rsid w:val="00EA491B"/>
    <w:rsid w:val="00EA5071"/>
    <w:rsid w:val="00EA5A59"/>
    <w:rsid w:val="00EA61C5"/>
    <w:rsid w:val="00EA63E7"/>
    <w:rsid w:val="00EA6443"/>
    <w:rsid w:val="00EA669C"/>
    <w:rsid w:val="00EA69A7"/>
    <w:rsid w:val="00EA6F11"/>
    <w:rsid w:val="00EA7003"/>
    <w:rsid w:val="00EB0F5A"/>
    <w:rsid w:val="00EB15BE"/>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010"/>
    <w:rsid w:val="00EC7371"/>
    <w:rsid w:val="00EC79FE"/>
    <w:rsid w:val="00ED05FE"/>
    <w:rsid w:val="00ED0C4D"/>
    <w:rsid w:val="00ED13D9"/>
    <w:rsid w:val="00ED169E"/>
    <w:rsid w:val="00ED1C9B"/>
    <w:rsid w:val="00ED2E5C"/>
    <w:rsid w:val="00ED44D9"/>
    <w:rsid w:val="00ED6E90"/>
    <w:rsid w:val="00ED7321"/>
    <w:rsid w:val="00ED7C3C"/>
    <w:rsid w:val="00EE0190"/>
    <w:rsid w:val="00EE252C"/>
    <w:rsid w:val="00EE3077"/>
    <w:rsid w:val="00EE334E"/>
    <w:rsid w:val="00EE4A18"/>
    <w:rsid w:val="00EE4B55"/>
    <w:rsid w:val="00EE4DE4"/>
    <w:rsid w:val="00EE4E04"/>
    <w:rsid w:val="00EE5F50"/>
    <w:rsid w:val="00EE6230"/>
    <w:rsid w:val="00EE7BAB"/>
    <w:rsid w:val="00EE7EE8"/>
    <w:rsid w:val="00EF13D1"/>
    <w:rsid w:val="00EF27B1"/>
    <w:rsid w:val="00EF2B7F"/>
    <w:rsid w:val="00EF61A5"/>
    <w:rsid w:val="00EF61D1"/>
    <w:rsid w:val="00EF7361"/>
    <w:rsid w:val="00EF7466"/>
    <w:rsid w:val="00EF7BB5"/>
    <w:rsid w:val="00EF7EE7"/>
    <w:rsid w:val="00F00522"/>
    <w:rsid w:val="00F00CFC"/>
    <w:rsid w:val="00F01A8B"/>
    <w:rsid w:val="00F036D6"/>
    <w:rsid w:val="00F0465D"/>
    <w:rsid w:val="00F06041"/>
    <w:rsid w:val="00F06505"/>
    <w:rsid w:val="00F07AE0"/>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41FD"/>
    <w:rsid w:val="00F4452B"/>
    <w:rsid w:val="00F449BB"/>
    <w:rsid w:val="00F459E5"/>
    <w:rsid w:val="00F45EC0"/>
    <w:rsid w:val="00F46B52"/>
    <w:rsid w:val="00F508EE"/>
    <w:rsid w:val="00F514EF"/>
    <w:rsid w:val="00F529B0"/>
    <w:rsid w:val="00F52C97"/>
    <w:rsid w:val="00F52E71"/>
    <w:rsid w:val="00F52EF1"/>
    <w:rsid w:val="00F53BDD"/>
    <w:rsid w:val="00F54874"/>
    <w:rsid w:val="00F5591D"/>
    <w:rsid w:val="00F55D14"/>
    <w:rsid w:val="00F562BA"/>
    <w:rsid w:val="00F572C6"/>
    <w:rsid w:val="00F57965"/>
    <w:rsid w:val="00F61139"/>
    <w:rsid w:val="00F61174"/>
    <w:rsid w:val="00F616D8"/>
    <w:rsid w:val="00F61C9C"/>
    <w:rsid w:val="00F61FAE"/>
    <w:rsid w:val="00F62F79"/>
    <w:rsid w:val="00F639DE"/>
    <w:rsid w:val="00F63DC0"/>
    <w:rsid w:val="00F64188"/>
    <w:rsid w:val="00F65BD5"/>
    <w:rsid w:val="00F71067"/>
    <w:rsid w:val="00F713C4"/>
    <w:rsid w:val="00F71788"/>
    <w:rsid w:val="00F72400"/>
    <w:rsid w:val="00F72B1B"/>
    <w:rsid w:val="00F73094"/>
    <w:rsid w:val="00F73464"/>
    <w:rsid w:val="00F7455E"/>
    <w:rsid w:val="00F74836"/>
    <w:rsid w:val="00F76FA8"/>
    <w:rsid w:val="00F77709"/>
    <w:rsid w:val="00F77E12"/>
    <w:rsid w:val="00F77E29"/>
    <w:rsid w:val="00F80B28"/>
    <w:rsid w:val="00F814DE"/>
    <w:rsid w:val="00F81A54"/>
    <w:rsid w:val="00F82384"/>
    <w:rsid w:val="00F8327F"/>
    <w:rsid w:val="00F865A4"/>
    <w:rsid w:val="00F8728A"/>
    <w:rsid w:val="00F90045"/>
    <w:rsid w:val="00F90508"/>
    <w:rsid w:val="00F90C49"/>
    <w:rsid w:val="00F91FB8"/>
    <w:rsid w:val="00F920CF"/>
    <w:rsid w:val="00F925FE"/>
    <w:rsid w:val="00F92795"/>
    <w:rsid w:val="00F958CC"/>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4B0A"/>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47B"/>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6B4"/>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496BBE"/>
    <w:rsid w:val="115664EC"/>
    <w:rsid w:val="14D42EBD"/>
    <w:rsid w:val="16115D83"/>
    <w:rsid w:val="16A011E1"/>
    <w:rsid w:val="16D71431"/>
    <w:rsid w:val="19D52A0F"/>
    <w:rsid w:val="1A5E33DA"/>
    <w:rsid w:val="1A6E5C59"/>
    <w:rsid w:val="21471030"/>
    <w:rsid w:val="22DF4DCA"/>
    <w:rsid w:val="27827E77"/>
    <w:rsid w:val="2799730A"/>
    <w:rsid w:val="28652331"/>
    <w:rsid w:val="28CB6D7D"/>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7EF5E46"/>
    <w:rsid w:val="694926E2"/>
    <w:rsid w:val="69A73541"/>
    <w:rsid w:val="69B8555C"/>
    <w:rsid w:val="6B17467C"/>
    <w:rsid w:val="6E2E61B3"/>
    <w:rsid w:val="7044461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618D42"/>
  <w15:docId w15:val="{776B2217-628E-4D92-80DD-F20E6595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9ED"/>
    <w:pPr>
      <w:spacing w:before="60" w:after="120"/>
      <w:jc w:val="both"/>
    </w:pPr>
    <w:rPr>
      <w:rFonts w:ascii="Arial" w:eastAsia="Times New Roman" w:hAnsi="Arial"/>
      <w:lang w:eastAsia="en-US"/>
    </w:rPr>
  </w:style>
  <w:style w:type="paragraph" w:styleId="Heading1">
    <w:name w:val="heading 1"/>
    <w:basedOn w:val="Normal"/>
    <w:next w:val="Normal"/>
    <w:link w:val="Heading1Char"/>
    <w:qFormat/>
    <w:rsid w:val="008649ED"/>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rsid w:val="008649ED"/>
    <w:pPr>
      <w:keepNext/>
      <w:numPr>
        <w:ilvl w:val="1"/>
        <w:numId w:val="1"/>
      </w:numPr>
      <w:spacing w:after="60"/>
      <w:outlineLvl w:val="1"/>
    </w:pPr>
    <w:rPr>
      <w:b/>
      <w:i/>
      <w:sz w:val="28"/>
    </w:rPr>
  </w:style>
  <w:style w:type="paragraph" w:styleId="Heading3">
    <w:name w:val="heading 3"/>
    <w:basedOn w:val="Normal"/>
    <w:next w:val="Normal"/>
    <w:link w:val="Heading3Char"/>
    <w:qFormat/>
    <w:rsid w:val="008649ED"/>
    <w:pPr>
      <w:keepNext/>
      <w:numPr>
        <w:ilvl w:val="2"/>
        <w:numId w:val="1"/>
      </w:numPr>
      <w:spacing w:before="120" w:after="60"/>
      <w:outlineLvl w:val="2"/>
    </w:pPr>
    <w:rPr>
      <w:b/>
      <w:sz w:val="24"/>
    </w:rPr>
  </w:style>
  <w:style w:type="paragraph" w:styleId="Heading4">
    <w:name w:val="heading 4"/>
    <w:basedOn w:val="Normal"/>
    <w:next w:val="Normal"/>
    <w:link w:val="Heading4Char"/>
    <w:qFormat/>
    <w:rsid w:val="008649ED"/>
    <w:pPr>
      <w:keepNext/>
      <w:numPr>
        <w:ilvl w:val="3"/>
        <w:numId w:val="1"/>
      </w:numPr>
      <w:outlineLvl w:val="3"/>
    </w:pPr>
    <w:rPr>
      <w:b/>
      <w:sz w:val="24"/>
      <w:szCs w:val="24"/>
    </w:rPr>
  </w:style>
  <w:style w:type="paragraph" w:styleId="Heading5">
    <w:name w:val="heading 5"/>
    <w:basedOn w:val="Normal"/>
    <w:next w:val="Normal"/>
    <w:link w:val="Heading5Char"/>
    <w:qFormat/>
    <w:rsid w:val="008649ED"/>
    <w:pPr>
      <w:numPr>
        <w:ilvl w:val="4"/>
        <w:numId w:val="1"/>
      </w:numPr>
      <w:spacing w:before="240" w:after="60"/>
      <w:outlineLvl w:val="4"/>
    </w:pPr>
  </w:style>
  <w:style w:type="paragraph" w:styleId="Heading6">
    <w:name w:val="heading 6"/>
    <w:basedOn w:val="Normal"/>
    <w:next w:val="Normal"/>
    <w:link w:val="Heading6Char"/>
    <w:qFormat/>
    <w:rsid w:val="008649ED"/>
    <w:pPr>
      <w:numPr>
        <w:ilvl w:val="5"/>
        <w:numId w:val="1"/>
      </w:numPr>
      <w:spacing w:before="240" w:after="60"/>
      <w:outlineLvl w:val="5"/>
    </w:pPr>
    <w:rPr>
      <w:i/>
    </w:rPr>
  </w:style>
  <w:style w:type="paragraph" w:styleId="Heading7">
    <w:name w:val="heading 7"/>
    <w:basedOn w:val="Normal"/>
    <w:next w:val="Normal"/>
    <w:link w:val="Heading7Char"/>
    <w:qFormat/>
    <w:rsid w:val="008649ED"/>
    <w:pPr>
      <w:numPr>
        <w:ilvl w:val="6"/>
        <w:numId w:val="1"/>
      </w:numPr>
      <w:spacing w:before="240" w:after="60"/>
      <w:outlineLvl w:val="6"/>
    </w:pPr>
  </w:style>
  <w:style w:type="paragraph" w:styleId="Heading8">
    <w:name w:val="heading 8"/>
    <w:basedOn w:val="Normal"/>
    <w:next w:val="Normal"/>
    <w:link w:val="Heading8Char"/>
    <w:qFormat/>
    <w:rsid w:val="008649ED"/>
    <w:pPr>
      <w:numPr>
        <w:ilvl w:val="7"/>
        <w:numId w:val="1"/>
      </w:numPr>
      <w:spacing w:before="240" w:after="60"/>
      <w:outlineLvl w:val="7"/>
    </w:pPr>
    <w:rPr>
      <w:i/>
    </w:rPr>
  </w:style>
  <w:style w:type="paragraph" w:styleId="Heading9">
    <w:name w:val="heading 9"/>
    <w:basedOn w:val="Normal"/>
    <w:next w:val="Normal"/>
    <w:link w:val="Heading9Char"/>
    <w:qFormat/>
    <w:rsid w:val="008649ED"/>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rsid w:val="008649ED"/>
    <w:pPr>
      <w:ind w:left="1080" w:hanging="360"/>
      <w:contextualSpacing/>
    </w:pPr>
  </w:style>
  <w:style w:type="paragraph" w:styleId="Caption">
    <w:name w:val="caption"/>
    <w:basedOn w:val="Normal"/>
    <w:next w:val="Normal"/>
    <w:link w:val="CaptionChar"/>
    <w:qFormat/>
    <w:rsid w:val="008649ED"/>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Normal"/>
    <w:unhideWhenUsed/>
    <w:rsid w:val="008649ED"/>
    <w:pPr>
      <w:overflowPunct w:val="0"/>
      <w:autoSpaceDE w:val="0"/>
      <w:autoSpaceDN w:val="0"/>
      <w:adjustRightInd w:val="0"/>
      <w:spacing w:before="0"/>
      <w:ind w:left="284" w:hanging="284"/>
      <w:contextualSpacing/>
      <w:jc w:val="left"/>
      <w:textAlignment w:val="baseline"/>
    </w:pPr>
    <w:rPr>
      <w:rFonts w:ascii="Times New Roman" w:eastAsia="SimSun" w:hAnsi="Times New Roman"/>
      <w:lang w:val="en-GB"/>
    </w:rPr>
  </w:style>
  <w:style w:type="paragraph" w:styleId="DocumentMap">
    <w:name w:val="Document Map"/>
    <w:basedOn w:val="Normal"/>
    <w:link w:val="DocumentMapChar"/>
    <w:uiPriority w:val="99"/>
    <w:semiHidden/>
    <w:unhideWhenUsed/>
    <w:rsid w:val="008649ED"/>
    <w:rPr>
      <w:rFonts w:ascii="SimSun" w:eastAsia="SimSun"/>
      <w:sz w:val="18"/>
      <w:szCs w:val="18"/>
    </w:rPr>
  </w:style>
  <w:style w:type="paragraph" w:styleId="CommentText">
    <w:name w:val="annotation text"/>
    <w:basedOn w:val="Normal"/>
    <w:link w:val="CommentTextChar"/>
    <w:uiPriority w:val="99"/>
    <w:unhideWhenUsed/>
    <w:rsid w:val="008649ED"/>
  </w:style>
  <w:style w:type="paragraph" w:styleId="BodyText">
    <w:name w:val="Body Text"/>
    <w:basedOn w:val="Normal"/>
    <w:link w:val="BodyTextChar"/>
    <w:rsid w:val="008649ED"/>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rsid w:val="008649ED"/>
    <w:pPr>
      <w:ind w:left="720" w:hanging="360"/>
      <w:contextualSpacing/>
    </w:pPr>
  </w:style>
  <w:style w:type="paragraph" w:styleId="TOC5">
    <w:name w:val="toc 5"/>
    <w:basedOn w:val="Normal"/>
    <w:next w:val="Normal"/>
    <w:uiPriority w:val="39"/>
    <w:unhideWhenUsed/>
    <w:rsid w:val="008649ED"/>
    <w:pPr>
      <w:ind w:left="800"/>
    </w:pPr>
  </w:style>
  <w:style w:type="paragraph" w:styleId="PlainText">
    <w:name w:val="Plain Text"/>
    <w:basedOn w:val="Normal"/>
    <w:link w:val="PlainTextChar"/>
    <w:uiPriority w:val="99"/>
    <w:unhideWhenUsed/>
    <w:rsid w:val="008649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rsid w:val="008649ED"/>
    <w:pPr>
      <w:spacing w:before="0" w:after="0"/>
    </w:pPr>
    <w:rPr>
      <w:rFonts w:ascii="Segoe UI" w:hAnsi="Segoe UI" w:cs="Segoe UI"/>
      <w:sz w:val="18"/>
      <w:szCs w:val="18"/>
    </w:rPr>
  </w:style>
  <w:style w:type="paragraph" w:styleId="Footer">
    <w:name w:val="footer"/>
    <w:basedOn w:val="Normal"/>
    <w:link w:val="FooterChar"/>
    <w:uiPriority w:val="99"/>
    <w:unhideWhenUsed/>
    <w:rsid w:val="008649ED"/>
    <w:pPr>
      <w:tabs>
        <w:tab w:val="center" w:pos="4680"/>
        <w:tab w:val="right" w:pos="9360"/>
      </w:tabs>
      <w:spacing w:before="0" w:after="0"/>
    </w:pPr>
  </w:style>
  <w:style w:type="paragraph" w:styleId="Header">
    <w:name w:val="header"/>
    <w:basedOn w:val="Normal"/>
    <w:link w:val="HeaderChar"/>
    <w:uiPriority w:val="99"/>
    <w:unhideWhenUsed/>
    <w:rsid w:val="008649ED"/>
    <w:pPr>
      <w:tabs>
        <w:tab w:val="center" w:pos="4680"/>
        <w:tab w:val="right" w:pos="9360"/>
      </w:tabs>
      <w:spacing w:before="0" w:after="0"/>
    </w:pPr>
  </w:style>
  <w:style w:type="paragraph" w:styleId="TOC1">
    <w:name w:val="toc 1"/>
    <w:basedOn w:val="Normal"/>
    <w:next w:val="Normal"/>
    <w:uiPriority w:val="99"/>
    <w:unhideWhenUsed/>
    <w:qFormat/>
    <w:rsid w:val="008649ED"/>
    <w:pPr>
      <w:tabs>
        <w:tab w:val="decimal" w:pos="0"/>
        <w:tab w:val="right" w:pos="9660"/>
      </w:tabs>
      <w:spacing w:beforeLines="50" w:afterLines="50"/>
      <w:ind w:rightChars="200" w:right="420"/>
      <w:jc w:val="left"/>
    </w:pPr>
    <w:rPr>
      <w:rFonts w:ascii="Times New Roman" w:eastAsia="SimSun" w:hAnsi="Times New Roman"/>
      <w:b/>
      <w:bCs/>
      <w:i/>
      <w:iCs/>
      <w:kern w:val="2"/>
      <w:lang w:eastAsia="zh-CN"/>
    </w:rPr>
  </w:style>
  <w:style w:type="paragraph" w:styleId="List">
    <w:name w:val="List"/>
    <w:basedOn w:val="Normal"/>
    <w:uiPriority w:val="99"/>
    <w:unhideWhenUsed/>
    <w:rsid w:val="008649ED"/>
    <w:pPr>
      <w:ind w:left="360" w:hanging="360"/>
      <w:contextualSpacing/>
    </w:pPr>
  </w:style>
  <w:style w:type="paragraph" w:styleId="FootnoteText">
    <w:name w:val="footnote text"/>
    <w:basedOn w:val="Normal"/>
    <w:link w:val="FootnoteTextChar"/>
    <w:rsid w:val="008649ED"/>
    <w:rPr>
      <w:sz w:val="18"/>
    </w:rPr>
  </w:style>
  <w:style w:type="paragraph" w:styleId="NormalWeb">
    <w:name w:val="Normal (Web)"/>
    <w:basedOn w:val="Normal"/>
    <w:uiPriority w:val="99"/>
    <w:unhideWhenUsed/>
    <w:qFormat/>
    <w:rsid w:val="008649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sid w:val="008649ED"/>
    <w:rPr>
      <w:b/>
      <w:bCs/>
    </w:rPr>
  </w:style>
  <w:style w:type="table" w:styleId="TableGrid">
    <w:name w:val="Table Grid"/>
    <w:basedOn w:val="TableNormal"/>
    <w:uiPriority w:val="59"/>
    <w:qFormat/>
    <w:rsid w:val="008649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649ED"/>
    <w:rPr>
      <w:b/>
      <w:bCs/>
    </w:rPr>
  </w:style>
  <w:style w:type="character" w:styleId="Emphasis">
    <w:name w:val="Emphasis"/>
    <w:uiPriority w:val="20"/>
    <w:qFormat/>
    <w:rsid w:val="008649ED"/>
    <w:rPr>
      <w:i/>
      <w:iCs/>
    </w:rPr>
  </w:style>
  <w:style w:type="character" w:styleId="Hyperlink">
    <w:name w:val="Hyperlink"/>
    <w:uiPriority w:val="99"/>
    <w:qFormat/>
    <w:rsid w:val="008649ED"/>
    <w:rPr>
      <w:color w:val="0000FF"/>
      <w:u w:val="single"/>
    </w:rPr>
  </w:style>
  <w:style w:type="character" w:styleId="CommentReference">
    <w:name w:val="annotation reference"/>
    <w:uiPriority w:val="99"/>
    <w:unhideWhenUsed/>
    <w:rsid w:val="008649ED"/>
    <w:rPr>
      <w:sz w:val="16"/>
      <w:szCs w:val="16"/>
    </w:rPr>
  </w:style>
  <w:style w:type="character" w:styleId="FootnoteReference">
    <w:name w:val="footnote reference"/>
    <w:rsid w:val="008649ED"/>
    <w:rPr>
      <w:vertAlign w:val="superscript"/>
    </w:rPr>
  </w:style>
  <w:style w:type="character" w:customStyle="1" w:styleId="Heading1Char">
    <w:name w:val="Heading 1 Char"/>
    <w:link w:val="Heading1"/>
    <w:rsid w:val="008649ED"/>
    <w:rPr>
      <w:rFonts w:ascii="Arial" w:eastAsia="Times New Roman" w:hAnsi="Arial"/>
      <w:b/>
      <w:sz w:val="32"/>
      <w:lang w:eastAsia="en-US"/>
    </w:rPr>
  </w:style>
  <w:style w:type="character" w:customStyle="1" w:styleId="Heading2Char">
    <w:name w:val="Heading 2 Char"/>
    <w:link w:val="Heading2"/>
    <w:rsid w:val="008649ED"/>
    <w:rPr>
      <w:rFonts w:ascii="Arial" w:eastAsia="Times New Roman" w:hAnsi="Arial"/>
      <w:b/>
      <w:i/>
      <w:sz w:val="28"/>
      <w:lang w:eastAsia="en-US"/>
    </w:rPr>
  </w:style>
  <w:style w:type="character" w:customStyle="1" w:styleId="Heading3Char">
    <w:name w:val="Heading 3 Char"/>
    <w:link w:val="Heading3"/>
    <w:rsid w:val="008649ED"/>
    <w:rPr>
      <w:rFonts w:ascii="Arial" w:eastAsia="Times New Roman" w:hAnsi="Arial"/>
      <w:b/>
      <w:sz w:val="24"/>
      <w:lang w:eastAsia="en-US"/>
    </w:rPr>
  </w:style>
  <w:style w:type="character" w:customStyle="1" w:styleId="Heading4Char">
    <w:name w:val="Heading 4 Char"/>
    <w:link w:val="Heading4"/>
    <w:rsid w:val="008649ED"/>
    <w:rPr>
      <w:rFonts w:ascii="Arial" w:eastAsia="Times New Roman" w:hAnsi="Arial"/>
      <w:b/>
      <w:sz w:val="24"/>
      <w:szCs w:val="24"/>
      <w:lang w:eastAsia="en-US"/>
    </w:rPr>
  </w:style>
  <w:style w:type="character" w:customStyle="1" w:styleId="Heading5Char">
    <w:name w:val="Heading 5 Char"/>
    <w:link w:val="Heading5"/>
    <w:rsid w:val="008649ED"/>
    <w:rPr>
      <w:rFonts w:ascii="Arial" w:eastAsia="Times New Roman" w:hAnsi="Arial"/>
      <w:lang w:eastAsia="en-US"/>
    </w:rPr>
  </w:style>
  <w:style w:type="character" w:customStyle="1" w:styleId="Heading6Char">
    <w:name w:val="Heading 6 Char"/>
    <w:link w:val="Heading6"/>
    <w:rsid w:val="008649ED"/>
    <w:rPr>
      <w:rFonts w:ascii="Arial" w:eastAsia="Times New Roman" w:hAnsi="Arial"/>
      <w:i/>
      <w:lang w:eastAsia="en-US"/>
    </w:rPr>
  </w:style>
  <w:style w:type="character" w:customStyle="1" w:styleId="Heading7Char">
    <w:name w:val="Heading 7 Char"/>
    <w:link w:val="Heading7"/>
    <w:rsid w:val="008649ED"/>
    <w:rPr>
      <w:rFonts w:ascii="Arial" w:eastAsia="Times New Roman" w:hAnsi="Arial"/>
      <w:lang w:eastAsia="en-US"/>
    </w:rPr>
  </w:style>
  <w:style w:type="character" w:customStyle="1" w:styleId="Heading8Char">
    <w:name w:val="Heading 8 Char"/>
    <w:link w:val="Heading8"/>
    <w:rsid w:val="008649ED"/>
    <w:rPr>
      <w:rFonts w:ascii="Arial" w:eastAsia="Times New Roman" w:hAnsi="Arial"/>
      <w:i/>
      <w:lang w:eastAsia="en-US"/>
    </w:rPr>
  </w:style>
  <w:style w:type="character" w:customStyle="1" w:styleId="Heading9Char">
    <w:name w:val="Heading 9 Char"/>
    <w:link w:val="Heading9"/>
    <w:rsid w:val="008649ED"/>
    <w:rPr>
      <w:rFonts w:ascii="Arial" w:eastAsia="Times New Roman" w:hAnsi="Arial"/>
      <w:b/>
      <w:i/>
      <w:sz w:val="18"/>
      <w:lang w:eastAsia="en-US"/>
    </w:rPr>
  </w:style>
  <w:style w:type="character" w:customStyle="1" w:styleId="CaptionChar">
    <w:name w:val="Caption Char"/>
    <w:link w:val="Caption"/>
    <w:rsid w:val="008649ED"/>
    <w:rPr>
      <w:rFonts w:ascii="Times New Roman" w:eastAsia="Times New Roman" w:hAnsi="Times New Roman"/>
      <w:b/>
      <w:bCs/>
      <w:sz w:val="22"/>
      <w:lang w:val="en-GB" w:eastAsia="zh-CN"/>
    </w:rPr>
  </w:style>
  <w:style w:type="character" w:customStyle="1" w:styleId="CommentTextChar">
    <w:name w:val="Comment Text Char"/>
    <w:link w:val="CommentText"/>
    <w:uiPriority w:val="99"/>
    <w:rsid w:val="008649ED"/>
    <w:rPr>
      <w:rFonts w:ascii="Arial" w:eastAsia="Times New Roman" w:hAnsi="Arial" w:cs="Times New Roman"/>
      <w:sz w:val="20"/>
      <w:szCs w:val="20"/>
    </w:rPr>
  </w:style>
  <w:style w:type="character" w:customStyle="1" w:styleId="BodyTextChar">
    <w:name w:val="Body Text Char"/>
    <w:link w:val="BodyText"/>
    <w:rsid w:val="008649ED"/>
    <w:rPr>
      <w:rFonts w:ascii="Times" w:eastAsia="Batang" w:hAnsi="Times"/>
      <w:szCs w:val="24"/>
      <w:lang w:val="en-GB"/>
    </w:rPr>
  </w:style>
  <w:style w:type="character" w:customStyle="1" w:styleId="PlainTextChar">
    <w:name w:val="Plain Text Char"/>
    <w:link w:val="PlainText"/>
    <w:uiPriority w:val="99"/>
    <w:semiHidden/>
    <w:rsid w:val="008649ED"/>
    <w:rPr>
      <w:rFonts w:ascii="Courier New" w:eastAsia="Gulim" w:hAnsi="Courier New" w:cs="Courier New"/>
      <w:kern w:val="2"/>
    </w:rPr>
  </w:style>
  <w:style w:type="character" w:customStyle="1" w:styleId="BalloonTextChar">
    <w:name w:val="Balloon Text Char"/>
    <w:link w:val="BalloonText"/>
    <w:uiPriority w:val="99"/>
    <w:semiHidden/>
    <w:rsid w:val="008649ED"/>
    <w:rPr>
      <w:rFonts w:ascii="Segoe UI" w:eastAsia="Times New Roman" w:hAnsi="Segoe UI" w:cs="Segoe UI"/>
      <w:sz w:val="18"/>
      <w:szCs w:val="18"/>
    </w:rPr>
  </w:style>
  <w:style w:type="character" w:customStyle="1" w:styleId="FooterChar">
    <w:name w:val="Footer Char"/>
    <w:link w:val="Footer"/>
    <w:uiPriority w:val="99"/>
    <w:qFormat/>
    <w:rsid w:val="008649ED"/>
    <w:rPr>
      <w:rFonts w:ascii="Arial" w:eastAsia="Times New Roman" w:hAnsi="Arial" w:cs="Times New Roman"/>
      <w:sz w:val="20"/>
      <w:szCs w:val="20"/>
    </w:rPr>
  </w:style>
  <w:style w:type="character" w:customStyle="1" w:styleId="HeaderChar">
    <w:name w:val="Header Char"/>
    <w:link w:val="Header"/>
    <w:uiPriority w:val="99"/>
    <w:rsid w:val="008649ED"/>
    <w:rPr>
      <w:rFonts w:ascii="Arial" w:eastAsia="Times New Roman" w:hAnsi="Arial" w:cs="Times New Roman"/>
      <w:sz w:val="20"/>
      <w:szCs w:val="20"/>
    </w:rPr>
  </w:style>
  <w:style w:type="character" w:customStyle="1" w:styleId="FootnoteTextChar">
    <w:name w:val="Footnote Text Char"/>
    <w:link w:val="FootnoteText"/>
    <w:rsid w:val="008649ED"/>
    <w:rPr>
      <w:rFonts w:ascii="Arial" w:eastAsia="Times New Roman" w:hAnsi="Arial" w:cs="Times New Roman"/>
      <w:sz w:val="18"/>
      <w:szCs w:val="20"/>
    </w:rPr>
  </w:style>
  <w:style w:type="character" w:customStyle="1" w:styleId="CommentSubjectChar">
    <w:name w:val="Comment Subject Char"/>
    <w:link w:val="CommentSubject"/>
    <w:uiPriority w:val="99"/>
    <w:semiHidden/>
    <w:rsid w:val="008649ED"/>
    <w:rPr>
      <w:rFonts w:ascii="Arial" w:eastAsia="Times New Roman" w:hAnsi="Arial" w:cs="Times New Roman"/>
      <w:b/>
      <w:bCs/>
      <w:sz w:val="20"/>
      <w:szCs w:val="20"/>
    </w:rPr>
  </w:style>
  <w:style w:type="character" w:customStyle="1" w:styleId="apple-converted-space">
    <w:name w:val="apple-converted-space"/>
    <w:qFormat/>
    <w:rsid w:val="008649ED"/>
  </w:style>
  <w:style w:type="character" w:customStyle="1" w:styleId="maintextChar">
    <w:name w:val="main text Char"/>
    <w:link w:val="maintext"/>
    <w:qFormat/>
    <w:rsid w:val="008649ED"/>
    <w:rPr>
      <w:rFonts w:ascii="Times New Roman" w:eastAsia="Malgun Gothic" w:hAnsi="Times New Roman" w:cs="Batang"/>
      <w:lang w:val="en-GB" w:eastAsia="ko-KR"/>
    </w:rPr>
  </w:style>
  <w:style w:type="paragraph" w:customStyle="1" w:styleId="maintext">
    <w:name w:val="main text"/>
    <w:basedOn w:val="Normal"/>
    <w:link w:val="maintextChar"/>
    <w:qFormat/>
    <w:rsid w:val="008649ED"/>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8649ED"/>
    <w:rPr>
      <w:rFonts w:ascii="Arial" w:eastAsia="Times New Roman" w:hAnsi="Arial"/>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목록 단락,列出段落1,列,列表段落"/>
    <w:basedOn w:val="Normal"/>
    <w:link w:val="ListParagraphChar"/>
    <w:uiPriority w:val="34"/>
    <w:qFormat/>
    <w:rsid w:val="008649ED"/>
    <w:pPr>
      <w:ind w:left="720"/>
      <w:contextualSpacing/>
    </w:pPr>
  </w:style>
  <w:style w:type="character" w:customStyle="1" w:styleId="B1Char">
    <w:name w:val="B1 Char"/>
    <w:link w:val="B1"/>
    <w:rsid w:val="008649ED"/>
    <w:rPr>
      <w:rFonts w:ascii="Times New Roman" w:eastAsia="MS Mincho" w:hAnsi="Times New Roman"/>
      <w:lang w:val="en-GB"/>
    </w:rPr>
  </w:style>
  <w:style w:type="paragraph" w:customStyle="1" w:styleId="B1">
    <w:name w:val="B1"/>
    <w:basedOn w:val="List"/>
    <w:link w:val="B1Char"/>
    <w:qFormat/>
    <w:rsid w:val="008649ED"/>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NoSpacingChar">
    <w:name w:val="No Spacing Char"/>
    <w:link w:val="NoSpacing"/>
    <w:uiPriority w:val="1"/>
    <w:rsid w:val="008649ED"/>
    <w:rPr>
      <w:rFonts w:ascii="Arial" w:eastAsia="Times New Roman" w:hAnsi="Arial" w:cs="Times New Roman"/>
      <w:sz w:val="20"/>
      <w:szCs w:val="20"/>
    </w:rPr>
  </w:style>
  <w:style w:type="paragraph" w:styleId="NoSpacing">
    <w:name w:val="No Spacing"/>
    <w:basedOn w:val="Normal"/>
    <w:link w:val="NoSpacingChar"/>
    <w:uiPriority w:val="1"/>
    <w:qFormat/>
    <w:rsid w:val="008649ED"/>
    <w:pPr>
      <w:spacing w:before="0" w:after="0"/>
    </w:pPr>
  </w:style>
  <w:style w:type="character" w:customStyle="1" w:styleId="TAHCar">
    <w:name w:val="TAH Car"/>
    <w:link w:val="TAH"/>
    <w:qFormat/>
    <w:rsid w:val="008649ED"/>
    <w:rPr>
      <w:rFonts w:ascii="Arial" w:eastAsia="Times New Roman" w:hAnsi="Arial"/>
      <w:b/>
      <w:sz w:val="18"/>
    </w:rPr>
  </w:style>
  <w:style w:type="paragraph" w:customStyle="1" w:styleId="TAH">
    <w:name w:val="TAH"/>
    <w:basedOn w:val="TAC"/>
    <w:link w:val="TAHCar"/>
    <w:qFormat/>
    <w:rsid w:val="008649ED"/>
    <w:rPr>
      <w:b/>
    </w:rPr>
  </w:style>
  <w:style w:type="paragraph" w:customStyle="1" w:styleId="TAC">
    <w:name w:val="TAC"/>
    <w:basedOn w:val="TAL"/>
    <w:link w:val="TACChar"/>
    <w:qFormat/>
    <w:rsid w:val="008649ED"/>
    <w:pPr>
      <w:overflowPunct/>
      <w:autoSpaceDE/>
      <w:autoSpaceDN/>
      <w:adjustRightInd/>
      <w:jc w:val="center"/>
      <w:textAlignment w:val="auto"/>
    </w:pPr>
    <w:rPr>
      <w:lang w:eastAsia="en-US"/>
    </w:rPr>
  </w:style>
  <w:style w:type="paragraph" w:customStyle="1" w:styleId="TAL">
    <w:name w:val="TAL"/>
    <w:basedOn w:val="Normal"/>
    <w:link w:val="TALCar"/>
    <w:qFormat/>
    <w:rsid w:val="008649ED"/>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TALCar">
    <w:name w:val="TAL Car"/>
    <w:link w:val="TAL"/>
    <w:qFormat/>
    <w:locked/>
    <w:rsid w:val="008649ED"/>
    <w:rPr>
      <w:rFonts w:ascii="Arial" w:eastAsia="Times New Roman" w:hAnsi="Arial"/>
      <w:sz w:val="18"/>
      <w:lang w:val="en-GB" w:eastAsia="ja-JP"/>
    </w:rPr>
  </w:style>
  <w:style w:type="character" w:customStyle="1" w:styleId="TACChar">
    <w:name w:val="TAC Char"/>
    <w:link w:val="TAC"/>
    <w:qFormat/>
    <w:locked/>
    <w:rsid w:val="008649ED"/>
    <w:rPr>
      <w:rFonts w:ascii="Arial" w:eastAsia="Times New Roman" w:hAnsi="Arial"/>
      <w:sz w:val="18"/>
    </w:rPr>
  </w:style>
  <w:style w:type="character" w:customStyle="1" w:styleId="Style1Char">
    <w:name w:val="Style1 Char"/>
    <w:link w:val="Style1"/>
    <w:qFormat/>
    <w:locked/>
    <w:rsid w:val="008649ED"/>
    <w:rPr>
      <w:rFonts w:ascii="SimSun" w:eastAsia="SimSun" w:hAnsi="SimSun"/>
      <w:lang w:val="en-US"/>
    </w:rPr>
  </w:style>
  <w:style w:type="paragraph" w:customStyle="1" w:styleId="Style1">
    <w:name w:val="Style1"/>
    <w:basedOn w:val="Normal"/>
    <w:link w:val="Style1Char"/>
    <w:qFormat/>
    <w:rsid w:val="008649ED"/>
    <w:pPr>
      <w:spacing w:before="0" w:after="100" w:afterAutospacing="1" w:line="300" w:lineRule="auto"/>
      <w:ind w:firstLine="360"/>
      <w:contextualSpacing/>
    </w:pPr>
    <w:rPr>
      <w:rFonts w:ascii="SimSun" w:eastAsia="SimSun" w:hAnsi="SimSun"/>
      <w:lang w:eastAsia="zh-CN"/>
    </w:rPr>
  </w:style>
  <w:style w:type="character" w:customStyle="1" w:styleId="apple-style-span">
    <w:name w:val="apple-style-span"/>
    <w:rsid w:val="008649ED"/>
  </w:style>
  <w:style w:type="character" w:customStyle="1" w:styleId="TALChar">
    <w:name w:val="TAL Char"/>
    <w:qFormat/>
    <w:rsid w:val="008649E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8649E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rsid w:val="008649ED"/>
    <w:pPr>
      <w:spacing w:before="0" w:after="180" w:line="336" w:lineRule="auto"/>
      <w:ind w:firstLineChars="200" w:firstLine="200"/>
    </w:pPr>
    <w:rPr>
      <w:rFonts w:ascii="Times New Roman" w:eastAsia="Malgun Gothic" w:hAnsi="Times New Roman" w:cs="Batang"/>
      <w:lang w:val="en-GB"/>
    </w:rPr>
  </w:style>
  <w:style w:type="character" w:customStyle="1" w:styleId="bulletChar">
    <w:name w:val="bullet Char"/>
    <w:link w:val="bullet"/>
    <w:locked/>
    <w:rsid w:val="008649ED"/>
    <w:rPr>
      <w:rFonts w:eastAsia="Times New Roman"/>
      <w:kern w:val="2"/>
      <w:szCs w:val="24"/>
      <w:lang w:val="en-GB" w:eastAsia="en-US"/>
    </w:rPr>
  </w:style>
  <w:style w:type="paragraph" w:customStyle="1" w:styleId="bullet">
    <w:name w:val="bullet"/>
    <w:basedOn w:val="ListParagraph"/>
    <w:link w:val="bulletChar"/>
    <w:qFormat/>
    <w:rsid w:val="008649ED"/>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8649ED"/>
    <w:rPr>
      <w:rFonts w:ascii="Arial" w:eastAsia="Times New Roman" w:hAnsi="Arial"/>
      <w:b/>
    </w:rPr>
  </w:style>
  <w:style w:type="paragraph" w:customStyle="1" w:styleId="TH">
    <w:name w:val="TH"/>
    <w:basedOn w:val="Normal"/>
    <w:link w:val="THChar"/>
    <w:qFormat/>
    <w:rsid w:val="008649ED"/>
    <w:pPr>
      <w:keepNext/>
      <w:keepLines/>
      <w:spacing w:after="180"/>
      <w:jc w:val="center"/>
    </w:pPr>
    <w:rPr>
      <w:b/>
    </w:rPr>
  </w:style>
  <w:style w:type="character" w:customStyle="1" w:styleId="3GPPTextChar">
    <w:name w:val="3GPP Text Char"/>
    <w:link w:val="3GPPText"/>
    <w:qFormat/>
    <w:rsid w:val="008649ED"/>
    <w:rPr>
      <w:rFonts w:ascii="Times New Roman" w:eastAsia="SimSun" w:hAnsi="Times New Roman"/>
      <w:sz w:val="22"/>
    </w:rPr>
  </w:style>
  <w:style w:type="paragraph" w:customStyle="1" w:styleId="3GPPText">
    <w:name w:val="3GPP Text"/>
    <w:basedOn w:val="Normal"/>
    <w:link w:val="3GPPTextChar"/>
    <w:qFormat/>
    <w:rsid w:val="008649ED"/>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uiPriority w:val="99"/>
    <w:qFormat/>
    <w:rsid w:val="008649ED"/>
    <w:rPr>
      <w:rFonts w:eastAsia="SimSun"/>
      <w:sz w:val="22"/>
      <w:szCs w:val="22"/>
      <w:lang w:val="en-GB" w:eastAsia="en-US"/>
    </w:rPr>
  </w:style>
  <w:style w:type="paragraph" w:customStyle="1" w:styleId="3GPPAgreements">
    <w:name w:val="3GPP Agreements"/>
    <w:basedOn w:val="Normal"/>
    <w:link w:val="3GPPAgreementsChar"/>
    <w:uiPriority w:val="99"/>
    <w:qFormat/>
    <w:rsid w:val="008649ED"/>
    <w:pPr>
      <w:numPr>
        <w:numId w:val="3"/>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sid w:val="008649ED"/>
    <w:rPr>
      <w:rFonts w:ascii="Arial" w:eastAsia="Times New Roman" w:hAnsi="Arial"/>
    </w:rPr>
  </w:style>
  <w:style w:type="paragraph" w:customStyle="1" w:styleId="Steps-8thset">
    <w:name w:val="Steps-8th set"/>
    <w:basedOn w:val="List2"/>
    <w:rsid w:val="008649ED"/>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List3"/>
    <w:rsid w:val="008649ED"/>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8649ED"/>
    <w:pPr>
      <w:autoSpaceDE w:val="0"/>
      <w:autoSpaceDN w:val="0"/>
      <w:adjustRightInd w:val="0"/>
    </w:pPr>
    <w:rPr>
      <w:color w:val="000000"/>
      <w:sz w:val="24"/>
      <w:szCs w:val="24"/>
      <w:lang w:eastAsia="en-US"/>
    </w:rPr>
  </w:style>
  <w:style w:type="paragraph" w:customStyle="1" w:styleId="Steps-9thset">
    <w:name w:val="Steps-9th set"/>
    <w:basedOn w:val="Normal"/>
    <w:rsid w:val="008649ED"/>
    <w:pPr>
      <w:widowControl w:val="0"/>
      <w:numPr>
        <w:numId w:val="5"/>
      </w:numPr>
      <w:spacing w:before="120"/>
      <w:jc w:val="left"/>
    </w:pPr>
    <w:rPr>
      <w:sz w:val="24"/>
      <w:szCs w:val="24"/>
    </w:rPr>
  </w:style>
  <w:style w:type="paragraph" w:customStyle="1" w:styleId="1">
    <w:name w:val="修订1"/>
    <w:uiPriority w:val="99"/>
    <w:semiHidden/>
    <w:rsid w:val="008649ED"/>
    <w:rPr>
      <w:rFonts w:ascii="Arial" w:eastAsia="Times New Roman" w:hAnsi="Arial"/>
      <w:lang w:eastAsia="en-US"/>
    </w:rPr>
  </w:style>
  <w:style w:type="paragraph" w:customStyle="1" w:styleId="Proposal">
    <w:name w:val="Proposal"/>
    <w:basedOn w:val="BodyText"/>
    <w:qFormat/>
    <w:rsid w:val="008649ED"/>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rsid w:val="008649ED"/>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rsid w:val="008649ED"/>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8649ED"/>
    <w:pPr>
      <w:overflowPunct/>
      <w:autoSpaceDE/>
      <w:autoSpaceDN/>
      <w:adjustRightInd/>
      <w:ind w:left="851" w:hanging="851"/>
      <w:textAlignment w:val="auto"/>
    </w:pPr>
    <w:rPr>
      <w:rFonts w:eastAsia="SimSun"/>
      <w:lang w:eastAsia="en-US"/>
    </w:rPr>
  </w:style>
  <w:style w:type="character" w:customStyle="1" w:styleId="10">
    <w:name w:val="未处理的提及1"/>
    <w:uiPriority w:val="99"/>
    <w:unhideWhenUsed/>
    <w:rsid w:val="008649ED"/>
    <w:rPr>
      <w:color w:val="605E5C"/>
      <w:shd w:val="clear" w:color="auto" w:fill="E1DFDD"/>
    </w:rPr>
  </w:style>
  <w:style w:type="paragraph" w:customStyle="1" w:styleId="paragraph">
    <w:name w:val="paragraph"/>
    <w:basedOn w:val="Normal"/>
    <w:rsid w:val="008649ED"/>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8649ED"/>
  </w:style>
  <w:style w:type="character" w:customStyle="1" w:styleId="eop">
    <w:name w:val="eop"/>
    <w:rsid w:val="008649ED"/>
  </w:style>
  <w:style w:type="paragraph" w:customStyle="1" w:styleId="01Section1">
    <w:name w:val="01 Section1"/>
    <w:basedOn w:val="Heading1"/>
    <w:qFormat/>
    <w:rsid w:val="008649ED"/>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8649ED"/>
    <w:pPr>
      <w:spacing w:before="0" w:after="100" w:afterAutospacing="1"/>
      <w:ind w:firstLineChars="0" w:firstLine="360"/>
    </w:pPr>
    <w:rPr>
      <w:lang w:eastAsia="en-US"/>
    </w:rPr>
  </w:style>
  <w:style w:type="character" w:customStyle="1" w:styleId="0MaintextChar">
    <w:name w:val="0 Main text Char"/>
    <w:link w:val="0Maintext"/>
    <w:rsid w:val="008649ED"/>
    <w:rPr>
      <w:rFonts w:eastAsia="Malgun Gothic" w:cs="Batang"/>
      <w:lang w:val="en-GB"/>
    </w:rPr>
  </w:style>
  <w:style w:type="character" w:customStyle="1" w:styleId="apple-tab-span">
    <w:name w:val="apple-tab-span"/>
    <w:rsid w:val="008649ED"/>
  </w:style>
  <w:style w:type="paragraph" w:customStyle="1" w:styleId="References">
    <w:name w:val="References"/>
    <w:basedOn w:val="Normal"/>
    <w:rsid w:val="008649ED"/>
    <w:pPr>
      <w:numPr>
        <w:numId w:val="8"/>
      </w:numPr>
      <w:spacing w:after="60" w:line="256" w:lineRule="auto"/>
    </w:pPr>
    <w:rPr>
      <w:szCs w:val="16"/>
    </w:rPr>
  </w:style>
  <w:style w:type="paragraph" w:customStyle="1" w:styleId="xmsonormal">
    <w:name w:val="x_msonormal"/>
    <w:basedOn w:val="Normal"/>
    <w:qFormat/>
    <w:rsid w:val="008649ED"/>
    <w:pPr>
      <w:spacing w:before="0" w:after="200" w:line="276" w:lineRule="auto"/>
      <w:jc w:val="left"/>
    </w:pPr>
    <w:rPr>
      <w:rFonts w:ascii="Calibri" w:eastAsia="Calibri" w:hAnsi="Calibri" w:cs="Calibri"/>
      <w:sz w:val="22"/>
      <w:szCs w:val="22"/>
      <w:lang w:eastAsia="zh-CN"/>
    </w:rPr>
  </w:style>
  <w:style w:type="paragraph" w:customStyle="1" w:styleId="2">
    <w:name w:val="列表段落2"/>
    <w:basedOn w:val="Normal"/>
    <w:rsid w:val="008649ED"/>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rsid w:val="0086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00TextChar">
    <w:name w:val="00_Text Char"/>
    <w:link w:val="00Text"/>
    <w:locked/>
    <w:rsid w:val="008649ED"/>
    <w:rPr>
      <w:szCs w:val="24"/>
    </w:rPr>
  </w:style>
  <w:style w:type="paragraph" w:customStyle="1" w:styleId="00Text">
    <w:name w:val="00_Text"/>
    <w:basedOn w:val="Normal"/>
    <w:link w:val="00TextChar"/>
    <w:qFormat/>
    <w:rsid w:val="008649ED"/>
    <w:pPr>
      <w:spacing w:before="120" w:line="264" w:lineRule="auto"/>
    </w:pPr>
    <w:rPr>
      <w:rFonts w:ascii="Times New Roman" w:eastAsia="SimSun" w:hAnsi="Times New Roman"/>
      <w:szCs w:val="24"/>
    </w:rPr>
  </w:style>
  <w:style w:type="character" w:customStyle="1" w:styleId="000proposalChar">
    <w:name w:val="000_proposal Char"/>
    <w:link w:val="000proposal"/>
    <w:locked/>
    <w:rsid w:val="008649ED"/>
    <w:rPr>
      <w:b/>
      <w:bCs/>
      <w:i/>
      <w:iCs/>
      <w:szCs w:val="24"/>
    </w:rPr>
  </w:style>
  <w:style w:type="paragraph" w:customStyle="1" w:styleId="000proposal">
    <w:name w:val="000_proposal"/>
    <w:basedOn w:val="00Text"/>
    <w:link w:val="000proposalChar"/>
    <w:qFormat/>
    <w:rsid w:val="008649ED"/>
    <w:rPr>
      <w:b/>
      <w:bCs/>
      <w:i/>
      <w:iCs/>
    </w:rPr>
  </w:style>
  <w:style w:type="paragraph" w:customStyle="1" w:styleId="Bullet-3">
    <w:name w:val="Bullet-3"/>
    <w:basedOn w:val="Normal"/>
    <w:qFormat/>
    <w:rsid w:val="008649ED"/>
    <w:pPr>
      <w:numPr>
        <w:ilvl w:val="2"/>
        <w:numId w:val="9"/>
      </w:numPr>
      <w:spacing w:after="0" w:line="288" w:lineRule="auto"/>
      <w:ind w:firstLineChars="100" w:firstLine="100"/>
    </w:pPr>
    <w:rPr>
      <w:rFonts w:ascii="Book Antiqua" w:eastAsia="Malgun Gothic" w:hAnsi="Book Antiqua"/>
      <w:lang w:val="en-GB"/>
    </w:rPr>
  </w:style>
  <w:style w:type="character" w:customStyle="1" w:styleId="DocumentMapChar">
    <w:name w:val="Document Map Char"/>
    <w:basedOn w:val="DefaultParagraphFont"/>
    <w:link w:val="DocumentMap"/>
    <w:uiPriority w:val="99"/>
    <w:semiHidden/>
    <w:rsid w:val="008649ED"/>
    <w:rPr>
      <w:rFonts w:ascii="SimSun" w:hAnsi="Arial"/>
      <w:sz w:val="18"/>
      <w:szCs w:val="18"/>
      <w:lang w:eastAsia="en-US"/>
    </w:rPr>
  </w:style>
  <w:style w:type="paragraph" w:customStyle="1" w:styleId="Doc-text2">
    <w:name w:val="Doc-text2"/>
    <w:basedOn w:val="Normal"/>
    <w:link w:val="Doc-text2Char"/>
    <w:qFormat/>
    <w:rsid w:val="00BF168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BF168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305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ADDDE7-D8E3-4110-AAE2-65FBAD819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80</Pages>
  <Words>40867</Words>
  <Characters>232946</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CTPClassification=CTP_NT</cp:keywords>
  <cp:lastModifiedBy>Ralf Bendlin (AT&amp;T)</cp:lastModifiedBy>
  <cp:revision>8</cp:revision>
  <cp:lastPrinted>2020-07-20T03:11:00Z</cp:lastPrinted>
  <dcterms:created xsi:type="dcterms:W3CDTF">2021-11-18T09:25:00Z</dcterms:created>
  <dcterms:modified xsi:type="dcterms:W3CDTF">2021-11-18T16:33:00Z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ICV">
    <vt:lpwstr>35872C84E510435CA54A2FF64AF2973B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1636709592</vt:lpwstr>
  </property>
</Properties>
</file>